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E7BF7F" w14:textId="45E9E529" w:rsidR="00996FFE" w:rsidRDefault="00F26485" w:rsidP="054F5D75">
      <w:pPr>
        <w:spacing w:line="276" w:lineRule="auto"/>
        <w:rPr>
          <w:rFonts w:asciiTheme="minorHAnsi" w:hAnsiTheme="minorHAnsi" w:cs="Calibri"/>
          <w:b/>
          <w:bCs/>
          <w:color w:val="2A87C8"/>
          <w:sz w:val="44"/>
          <w:szCs w:val="44"/>
        </w:rPr>
      </w:pPr>
      <w:bookmarkStart w:id="0" w:name="_Hlk522527111"/>
      <w:r>
        <w:rPr>
          <w:rFonts w:asciiTheme="minorHAnsi" w:hAnsiTheme="minorHAnsi" w:cs="Calibri"/>
          <w:b/>
          <w:bCs/>
          <w:color w:val="2A87C8"/>
          <w:sz w:val="44"/>
          <w:szCs w:val="44"/>
        </w:rPr>
        <w:t>Site Closure</w:t>
      </w:r>
    </w:p>
    <w:p w14:paraId="6E7C1FA3" w14:textId="72618C8F" w:rsidR="001D4450" w:rsidRPr="009F4DBC" w:rsidRDefault="054F5D75" w:rsidP="054F5D75">
      <w:pPr>
        <w:spacing w:line="276" w:lineRule="auto"/>
        <w:rPr>
          <w:rFonts w:asciiTheme="minorHAnsi" w:hAnsiTheme="minorHAnsi" w:cs="Calibri"/>
          <w:b/>
          <w:bCs/>
          <w:color w:val="2A87C8"/>
          <w:sz w:val="44"/>
          <w:szCs w:val="44"/>
        </w:rPr>
      </w:pPr>
      <w:r w:rsidRPr="054F5D75">
        <w:rPr>
          <w:rFonts w:asciiTheme="minorHAnsi" w:hAnsiTheme="minorHAnsi" w:cs="Calibri"/>
          <w:b/>
          <w:bCs/>
          <w:color w:val="2A87C8"/>
          <w:sz w:val="44"/>
          <w:szCs w:val="44"/>
        </w:rPr>
        <w:t>MODULE 1</w:t>
      </w:r>
      <w:r w:rsidR="00F26485">
        <w:rPr>
          <w:rFonts w:asciiTheme="minorHAnsi" w:hAnsiTheme="minorHAnsi" w:cs="Calibri"/>
          <w:b/>
          <w:bCs/>
          <w:color w:val="2A87C8"/>
          <w:sz w:val="44"/>
          <w:szCs w:val="44"/>
        </w:rPr>
        <w:t>2</w:t>
      </w:r>
    </w:p>
    <w:bookmarkEnd w:id="0"/>
    <w:p w14:paraId="596019C7" w14:textId="640BB942" w:rsidR="007D1DB5" w:rsidRDefault="007D1DB5" w:rsidP="007D1DB5">
      <w:pPr>
        <w:rPr>
          <w:rFonts w:asciiTheme="minorHAnsi" w:hAnsiTheme="minorHAnsi" w:cs="Calibri"/>
          <w:color w:val="5B9BD5"/>
          <w:sz w:val="28"/>
          <w:szCs w:val="28"/>
        </w:rPr>
      </w:pPr>
    </w:p>
    <w:p w14:paraId="5172C26D" w14:textId="77777777" w:rsidR="00396662" w:rsidRPr="002D6379" w:rsidRDefault="054F5D75" w:rsidP="054F5D75">
      <w:pPr>
        <w:rPr>
          <w:rStyle w:val="normaltextrun"/>
          <w:rFonts w:asciiTheme="minorHAnsi" w:hAnsiTheme="minorHAnsi" w:cs="Calibri"/>
          <w:b/>
          <w:bCs/>
          <w:color w:val="2A87C8"/>
          <w:sz w:val="28"/>
          <w:szCs w:val="28"/>
        </w:rPr>
      </w:pPr>
      <w:r w:rsidRPr="054F5D75">
        <w:rPr>
          <w:rStyle w:val="normaltextrun"/>
          <w:rFonts w:asciiTheme="minorHAnsi" w:hAnsiTheme="minorHAnsi" w:cs="Calibri"/>
          <w:b/>
          <w:bCs/>
          <w:color w:val="2A87C8"/>
          <w:sz w:val="28"/>
          <w:szCs w:val="28"/>
        </w:rPr>
        <w:t xml:space="preserve">Introduction </w:t>
      </w:r>
    </w:p>
    <w:p w14:paraId="087F2444" w14:textId="7E860340" w:rsidR="00F26485" w:rsidRPr="00EB328F" w:rsidRDefault="00F26485" w:rsidP="00F26485">
      <w:pPr>
        <w:pStyle w:val="ColorfulShading-Accent31"/>
        <w:widowControl w:val="0"/>
        <w:autoSpaceDE w:val="0"/>
        <w:autoSpaceDN w:val="0"/>
        <w:adjustRightInd w:val="0"/>
        <w:spacing w:after="0" w:line="240" w:lineRule="auto"/>
        <w:ind w:left="0"/>
        <w:jc w:val="both"/>
        <w:rPr>
          <w:rFonts w:cs="Calibri"/>
        </w:rPr>
      </w:pPr>
      <w:r w:rsidRPr="00EB328F">
        <w:rPr>
          <w:rFonts w:cs="Calibri"/>
          <w:bCs/>
          <w:color w:val="000000"/>
          <w:sz w:val="24"/>
          <w:szCs w:val="24"/>
        </w:rPr>
        <w:t xml:space="preserve">This module </w:t>
      </w:r>
      <w:r>
        <w:rPr>
          <w:rFonts w:cs="Calibri"/>
          <w:bCs/>
          <w:color w:val="000000"/>
          <w:sz w:val="24"/>
          <w:szCs w:val="24"/>
        </w:rPr>
        <w:t>analys</w:t>
      </w:r>
      <w:r w:rsidRPr="00EB328F">
        <w:rPr>
          <w:rFonts w:cs="Calibri"/>
          <w:bCs/>
          <w:color w:val="000000"/>
          <w:sz w:val="24"/>
          <w:szCs w:val="24"/>
        </w:rPr>
        <w:t xml:space="preserve">es the main reasons for closing sites and explores long-term solutions for IDPs and refugees who have been displaced, in particular the principles that should guide the development and implementation of </w:t>
      </w:r>
      <w:r w:rsidR="00E70CDE">
        <w:rPr>
          <w:rFonts w:cs="Calibri"/>
          <w:bCs/>
          <w:color w:val="000000"/>
          <w:sz w:val="24"/>
          <w:szCs w:val="24"/>
        </w:rPr>
        <w:t>e</w:t>
      </w:r>
      <w:r w:rsidRPr="00EB328F">
        <w:rPr>
          <w:rFonts w:cs="Calibri"/>
          <w:bCs/>
          <w:color w:val="000000"/>
          <w:sz w:val="24"/>
          <w:szCs w:val="24"/>
        </w:rPr>
        <w:t>xit</w:t>
      </w:r>
      <w:r w:rsidR="00C1177B">
        <w:rPr>
          <w:rFonts w:cs="Calibri"/>
          <w:bCs/>
          <w:color w:val="000000"/>
          <w:sz w:val="24"/>
          <w:szCs w:val="24"/>
        </w:rPr>
        <w:t xml:space="preserve"> </w:t>
      </w:r>
      <w:r w:rsidR="00E70CDE">
        <w:rPr>
          <w:rFonts w:cs="Calibri"/>
          <w:bCs/>
          <w:color w:val="000000"/>
          <w:sz w:val="24"/>
          <w:szCs w:val="24"/>
        </w:rPr>
        <w:t>p</w:t>
      </w:r>
      <w:r w:rsidRPr="00EB328F">
        <w:rPr>
          <w:rFonts w:cs="Calibri"/>
          <w:bCs/>
          <w:color w:val="000000"/>
          <w:sz w:val="24"/>
          <w:szCs w:val="24"/>
        </w:rPr>
        <w:t xml:space="preserve">lans. The module considers </w:t>
      </w:r>
      <w:r w:rsidR="00E70CDE">
        <w:rPr>
          <w:rFonts w:cs="Calibri"/>
          <w:bCs/>
          <w:color w:val="000000"/>
          <w:sz w:val="24"/>
          <w:szCs w:val="24"/>
        </w:rPr>
        <w:t xml:space="preserve">the </w:t>
      </w:r>
      <w:r w:rsidRPr="00EB328F">
        <w:rPr>
          <w:rFonts w:cs="Calibri"/>
          <w:bCs/>
          <w:color w:val="000000"/>
          <w:sz w:val="24"/>
          <w:szCs w:val="24"/>
        </w:rPr>
        <w:t>C</w:t>
      </w:r>
      <w:r w:rsidR="00E70CDE">
        <w:rPr>
          <w:rFonts w:cs="Calibri"/>
          <w:bCs/>
          <w:color w:val="000000"/>
          <w:sz w:val="24"/>
          <w:szCs w:val="24"/>
        </w:rPr>
        <w:t xml:space="preserve">amp </w:t>
      </w:r>
      <w:r w:rsidR="00C1177B" w:rsidRPr="00EB328F">
        <w:rPr>
          <w:rFonts w:cs="Calibri"/>
          <w:bCs/>
          <w:color w:val="000000"/>
          <w:sz w:val="24"/>
          <w:szCs w:val="24"/>
        </w:rPr>
        <w:t>M</w:t>
      </w:r>
      <w:r w:rsidR="00C1177B">
        <w:rPr>
          <w:rFonts w:cs="Calibri"/>
          <w:bCs/>
          <w:color w:val="000000"/>
          <w:sz w:val="24"/>
          <w:szCs w:val="24"/>
        </w:rPr>
        <w:t>anagement</w:t>
      </w:r>
      <w:r w:rsidRPr="00EB328F">
        <w:rPr>
          <w:rFonts w:cs="Calibri"/>
          <w:bCs/>
          <w:color w:val="000000"/>
          <w:sz w:val="24"/>
          <w:szCs w:val="24"/>
        </w:rPr>
        <w:t xml:space="preserve"> </w:t>
      </w:r>
      <w:r>
        <w:rPr>
          <w:rFonts w:cs="Calibri"/>
          <w:bCs/>
          <w:color w:val="000000"/>
          <w:sz w:val="24"/>
          <w:szCs w:val="24"/>
        </w:rPr>
        <w:t>t</w:t>
      </w:r>
      <w:r w:rsidRPr="00EB328F">
        <w:rPr>
          <w:rFonts w:cs="Calibri"/>
          <w:bCs/>
          <w:color w:val="000000"/>
          <w:sz w:val="24"/>
          <w:szCs w:val="24"/>
        </w:rPr>
        <w:t xml:space="preserve">eam responsibilities throughout this process, in view of the actions to be planned for the physical closure of the location itself.    </w:t>
      </w:r>
    </w:p>
    <w:p w14:paraId="30CEF25E" w14:textId="77777777" w:rsidR="00396662" w:rsidRDefault="00396662" w:rsidP="007D1DB5">
      <w:pPr>
        <w:rPr>
          <w:rFonts w:asciiTheme="minorHAnsi" w:hAnsiTheme="minorHAnsi" w:cs="Calibri"/>
          <w:color w:val="5B9BD5"/>
          <w:sz w:val="28"/>
          <w:szCs w:val="28"/>
        </w:rPr>
      </w:pPr>
    </w:p>
    <w:p w14:paraId="516C6E35" w14:textId="4FE7316A" w:rsidR="00583689" w:rsidRPr="00F83F58" w:rsidRDefault="00583689" w:rsidP="054F5D75">
      <w:pPr>
        <w:jc w:val="both"/>
        <w:rPr>
          <w:rFonts w:asciiTheme="minorHAnsi" w:hAnsiTheme="minorHAnsi" w:cs="Calibri"/>
        </w:rPr>
      </w:pPr>
      <w:r>
        <w:rPr>
          <w:noProof/>
          <w:lang w:val="en-US"/>
        </w:rPr>
        <w:drawing>
          <wp:inline distT="0" distB="0" distL="0" distR="0" wp14:anchorId="283B6A09" wp14:editId="73B6F622">
            <wp:extent cx="272956" cy="272956"/>
            <wp:effectExtent l="0" t="0" r="0" b="0"/>
            <wp:docPr id="1466043068" name="picture" descr="Li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272956" cy="272956"/>
                    </a:xfrm>
                    <a:prstGeom prst="rect">
                      <a:avLst/>
                    </a:prstGeom>
                  </pic:spPr>
                </pic:pic>
              </a:graphicData>
            </a:graphic>
          </wp:inline>
        </w:drawing>
      </w:r>
      <w:r w:rsidR="00F83F58">
        <w:rPr>
          <w:rFonts w:asciiTheme="minorHAnsi" w:hAnsiTheme="minorHAnsi" w:cs="Calibri"/>
        </w:rPr>
        <w:t>It</w:t>
      </w:r>
      <w:r w:rsidR="054F5D75" w:rsidRPr="054F5D75">
        <w:rPr>
          <w:rFonts w:asciiTheme="minorHAnsi" w:hAnsiTheme="minorHAnsi" w:cs="Calibri"/>
        </w:rPr>
        <w:t xml:space="preserve"> is </w:t>
      </w:r>
      <w:r w:rsidR="00F83F58">
        <w:rPr>
          <w:rFonts w:asciiTheme="minorHAnsi" w:hAnsiTheme="minorHAnsi" w:cs="Calibri"/>
        </w:rPr>
        <w:t xml:space="preserve">thematically </w:t>
      </w:r>
      <w:r w:rsidR="054F5D75" w:rsidRPr="054F5D75">
        <w:rPr>
          <w:rFonts w:asciiTheme="minorHAnsi" w:hAnsiTheme="minorHAnsi" w:cs="Calibri"/>
        </w:rPr>
        <w:t>linked to:</w:t>
      </w:r>
    </w:p>
    <w:p w14:paraId="7D527A22" w14:textId="7637A2C3" w:rsidR="00996678" w:rsidRPr="00D11850" w:rsidRDefault="054F5D75" w:rsidP="054F5D75">
      <w:pPr>
        <w:pStyle w:val="ListParagraph"/>
        <w:numPr>
          <w:ilvl w:val="0"/>
          <w:numId w:val="2"/>
        </w:numPr>
        <w:jc w:val="both"/>
        <w:rPr>
          <w:rStyle w:val="normaltextrun"/>
          <w:rFonts w:asciiTheme="minorHAnsi" w:hAnsiTheme="minorHAnsi" w:cs="Calibri"/>
          <w:color w:val="2A87C8"/>
        </w:rPr>
      </w:pPr>
      <w:r w:rsidRPr="054F5D75">
        <w:rPr>
          <w:rStyle w:val="normaltextrun"/>
          <w:rFonts w:asciiTheme="minorHAnsi" w:hAnsiTheme="minorHAnsi"/>
          <w:b/>
          <w:bCs/>
          <w:color w:val="2A87C8"/>
        </w:rPr>
        <w:t xml:space="preserve">Module </w:t>
      </w:r>
      <w:r w:rsidR="00F26485">
        <w:rPr>
          <w:rStyle w:val="normaltextrun"/>
          <w:rFonts w:asciiTheme="minorHAnsi" w:hAnsiTheme="minorHAnsi"/>
          <w:b/>
          <w:bCs/>
          <w:color w:val="2A87C8"/>
        </w:rPr>
        <w:t>2</w:t>
      </w:r>
      <w:r w:rsidRPr="054F5D75">
        <w:rPr>
          <w:rStyle w:val="normaltextrun"/>
          <w:rFonts w:asciiTheme="minorHAnsi" w:hAnsiTheme="minorHAnsi"/>
          <w:b/>
          <w:bCs/>
          <w:color w:val="2A87C8"/>
        </w:rPr>
        <w:t xml:space="preserve">: </w:t>
      </w:r>
      <w:r w:rsidR="00F26485">
        <w:rPr>
          <w:rStyle w:val="normaltextrun"/>
          <w:rFonts w:asciiTheme="minorHAnsi" w:hAnsiTheme="minorHAnsi"/>
          <w:b/>
          <w:bCs/>
          <w:color w:val="2A87C8"/>
        </w:rPr>
        <w:t xml:space="preserve">Roles &amp; </w:t>
      </w:r>
      <w:r w:rsidR="002B0C13">
        <w:rPr>
          <w:rStyle w:val="normaltextrun"/>
          <w:rFonts w:asciiTheme="minorHAnsi" w:hAnsiTheme="minorHAnsi"/>
          <w:b/>
          <w:bCs/>
          <w:color w:val="2A87C8"/>
        </w:rPr>
        <w:t>R</w:t>
      </w:r>
      <w:r w:rsidR="00F26485">
        <w:rPr>
          <w:rStyle w:val="normaltextrun"/>
          <w:rFonts w:asciiTheme="minorHAnsi" w:hAnsiTheme="minorHAnsi"/>
          <w:b/>
          <w:bCs/>
          <w:color w:val="2A87C8"/>
        </w:rPr>
        <w:t>esponsibilities</w:t>
      </w:r>
    </w:p>
    <w:p w14:paraId="366DD0B5" w14:textId="4F6BFE10" w:rsidR="00583689" w:rsidRPr="00D11850" w:rsidRDefault="00F26485" w:rsidP="054F5D75">
      <w:pPr>
        <w:pStyle w:val="ListParagraph"/>
        <w:numPr>
          <w:ilvl w:val="0"/>
          <w:numId w:val="2"/>
        </w:numPr>
        <w:jc w:val="both"/>
        <w:rPr>
          <w:rStyle w:val="normaltextrun"/>
          <w:rFonts w:asciiTheme="minorHAnsi" w:hAnsiTheme="minorHAnsi" w:cs="Calibri"/>
          <w:color w:val="2A87C8"/>
        </w:rPr>
      </w:pPr>
      <w:r>
        <w:rPr>
          <w:rStyle w:val="normaltextrun"/>
          <w:rFonts w:asciiTheme="minorHAnsi" w:hAnsiTheme="minorHAnsi"/>
          <w:b/>
          <w:bCs/>
          <w:color w:val="2A87C8"/>
        </w:rPr>
        <w:t>Module 3</w:t>
      </w:r>
      <w:r w:rsidR="054F5D75" w:rsidRPr="054F5D75">
        <w:rPr>
          <w:rStyle w:val="normaltextrun"/>
          <w:rFonts w:asciiTheme="minorHAnsi" w:hAnsiTheme="minorHAnsi"/>
          <w:b/>
          <w:bCs/>
          <w:color w:val="2A87C8"/>
        </w:rPr>
        <w:t xml:space="preserve">: </w:t>
      </w:r>
      <w:r>
        <w:rPr>
          <w:rStyle w:val="normaltextrun"/>
          <w:rFonts w:asciiTheme="minorHAnsi" w:hAnsiTheme="minorHAnsi"/>
          <w:b/>
          <w:bCs/>
          <w:color w:val="2A87C8"/>
        </w:rPr>
        <w:t xml:space="preserve">Humanitarian </w:t>
      </w:r>
      <w:r w:rsidR="002B0C13">
        <w:rPr>
          <w:rStyle w:val="normaltextrun"/>
          <w:rFonts w:asciiTheme="minorHAnsi" w:hAnsiTheme="minorHAnsi"/>
          <w:b/>
          <w:bCs/>
          <w:color w:val="2A87C8"/>
        </w:rPr>
        <w:t>P</w:t>
      </w:r>
      <w:r>
        <w:rPr>
          <w:rStyle w:val="normaltextrun"/>
          <w:rFonts w:asciiTheme="minorHAnsi" w:hAnsiTheme="minorHAnsi"/>
          <w:b/>
          <w:bCs/>
          <w:color w:val="2A87C8"/>
        </w:rPr>
        <w:t>rinciples</w:t>
      </w:r>
      <w:r w:rsidR="054F5D75" w:rsidRPr="054F5D75">
        <w:rPr>
          <w:rStyle w:val="normaltextrun"/>
          <w:rFonts w:asciiTheme="minorHAnsi" w:hAnsiTheme="minorHAnsi"/>
          <w:b/>
          <w:bCs/>
          <w:color w:val="2A87C8"/>
        </w:rPr>
        <w:t xml:space="preserve"> </w:t>
      </w:r>
    </w:p>
    <w:p w14:paraId="23D17BA8" w14:textId="6F5F6EBB" w:rsidR="00583689" w:rsidRPr="00D11850" w:rsidRDefault="00F26485" w:rsidP="054F5D75">
      <w:pPr>
        <w:pStyle w:val="ListParagraph"/>
        <w:numPr>
          <w:ilvl w:val="0"/>
          <w:numId w:val="2"/>
        </w:numPr>
        <w:jc w:val="both"/>
        <w:rPr>
          <w:rStyle w:val="normaltextrun"/>
          <w:color w:val="2A87C8"/>
        </w:rPr>
      </w:pPr>
      <w:r>
        <w:rPr>
          <w:rStyle w:val="normaltextrun"/>
          <w:rFonts w:asciiTheme="minorHAnsi" w:hAnsiTheme="minorHAnsi"/>
          <w:b/>
          <w:bCs/>
          <w:color w:val="2A87C8"/>
        </w:rPr>
        <w:t>Module 11</w:t>
      </w:r>
      <w:r w:rsidR="054F5D75" w:rsidRPr="054F5D75">
        <w:rPr>
          <w:rStyle w:val="normaltextrun"/>
          <w:rFonts w:asciiTheme="minorHAnsi" w:hAnsiTheme="minorHAnsi"/>
          <w:b/>
          <w:bCs/>
          <w:color w:val="2A87C8"/>
        </w:rPr>
        <w:t>:</w:t>
      </w:r>
      <w:r w:rsidR="054F5D75" w:rsidRPr="054F5D75">
        <w:rPr>
          <w:rFonts w:asciiTheme="minorHAnsi" w:hAnsiTheme="minorHAnsi" w:cs="Calibri"/>
          <w:color w:val="2A87C8"/>
        </w:rPr>
        <w:t xml:space="preserve"> </w:t>
      </w:r>
      <w:r>
        <w:rPr>
          <w:rStyle w:val="normaltextrun"/>
          <w:rFonts w:asciiTheme="minorHAnsi" w:hAnsiTheme="minorHAnsi"/>
          <w:b/>
          <w:bCs/>
          <w:color w:val="2A87C8"/>
        </w:rPr>
        <w:t xml:space="preserve">Site </w:t>
      </w:r>
      <w:r w:rsidR="00C1177B">
        <w:rPr>
          <w:rStyle w:val="normaltextrun"/>
          <w:rFonts w:asciiTheme="minorHAnsi" w:hAnsiTheme="minorHAnsi"/>
          <w:b/>
          <w:bCs/>
          <w:color w:val="2A87C8"/>
        </w:rPr>
        <w:t>I</w:t>
      </w:r>
      <w:r>
        <w:rPr>
          <w:rStyle w:val="normaltextrun"/>
          <w:rFonts w:asciiTheme="minorHAnsi" w:hAnsiTheme="minorHAnsi"/>
          <w:b/>
          <w:bCs/>
          <w:color w:val="2A87C8"/>
        </w:rPr>
        <w:t>mprovement</w:t>
      </w:r>
      <w:r w:rsidR="00C1177B">
        <w:rPr>
          <w:rStyle w:val="normaltextrun"/>
          <w:rFonts w:asciiTheme="minorHAnsi" w:hAnsiTheme="minorHAnsi"/>
          <w:b/>
          <w:bCs/>
          <w:color w:val="2A87C8"/>
        </w:rPr>
        <w:t xml:space="preserve"> and D</w:t>
      </w:r>
      <w:r w:rsidR="002B0C13">
        <w:rPr>
          <w:rStyle w:val="normaltextrun"/>
          <w:rFonts w:asciiTheme="minorHAnsi" w:hAnsiTheme="minorHAnsi"/>
          <w:b/>
          <w:bCs/>
          <w:color w:val="2A87C8"/>
        </w:rPr>
        <w:t>esign</w:t>
      </w:r>
    </w:p>
    <w:p w14:paraId="344CDADC" w14:textId="165AB82F" w:rsidR="000B064B" w:rsidRDefault="000B064B" w:rsidP="00031DC2">
      <w:pPr>
        <w:rPr>
          <w:rStyle w:val="normaltextrun"/>
          <w:rFonts w:asciiTheme="minorHAnsi" w:hAnsiTheme="minorHAnsi" w:cs="Calibri"/>
          <w:b/>
          <w:bCs/>
          <w:color w:val="5B9BD5"/>
          <w:sz w:val="28"/>
          <w:szCs w:val="28"/>
        </w:rPr>
      </w:pPr>
    </w:p>
    <w:p w14:paraId="3B773D81" w14:textId="77777777" w:rsidR="000B064B" w:rsidRDefault="000B064B" w:rsidP="00031DC2">
      <w:pPr>
        <w:rPr>
          <w:rStyle w:val="normaltextrun"/>
          <w:rFonts w:asciiTheme="minorHAnsi" w:hAnsiTheme="minorHAnsi" w:cs="Calibri"/>
          <w:b/>
          <w:bCs/>
          <w:color w:val="5B9BD5"/>
          <w:sz w:val="28"/>
          <w:szCs w:val="28"/>
        </w:rPr>
      </w:pPr>
    </w:p>
    <w:p w14:paraId="22EB91A1" w14:textId="471CE52A" w:rsidR="004C44FE" w:rsidRDefault="004C44FE" w:rsidP="000B064B">
      <w:pPr>
        <w:jc w:val="center"/>
        <w:rPr>
          <w:rStyle w:val="normaltextrun"/>
          <w:rFonts w:asciiTheme="minorHAnsi" w:hAnsiTheme="minorHAnsi" w:cs="Calibri"/>
          <w:b/>
          <w:bCs/>
          <w:color w:val="5B9BD5"/>
          <w:sz w:val="28"/>
          <w:szCs w:val="28"/>
        </w:rPr>
      </w:pPr>
    </w:p>
    <w:p w14:paraId="41D84DC1" w14:textId="5EF75615" w:rsidR="006361A1" w:rsidRPr="007961E4" w:rsidRDefault="006361A1" w:rsidP="000335D7">
      <w:pPr>
        <w:widowControl w:val="0"/>
        <w:autoSpaceDE w:val="0"/>
        <w:autoSpaceDN w:val="0"/>
        <w:adjustRightInd w:val="0"/>
        <w:contextualSpacing/>
        <w:rPr>
          <w:rFonts w:cs="Calibri"/>
        </w:rPr>
        <w:sectPr w:rsidR="006361A1" w:rsidRPr="007961E4" w:rsidSect="0054322A">
          <w:headerReference w:type="default" r:id="rId13"/>
          <w:footerReference w:type="default" r:id="rId14"/>
          <w:pgSz w:w="11906" w:h="16838" w:code="9"/>
          <w:pgMar w:top="2268" w:right="1133" w:bottom="1440" w:left="1440" w:header="720" w:footer="720" w:gutter="0"/>
          <w:cols w:space="720"/>
          <w:docGrid w:linePitch="360"/>
        </w:sectPr>
      </w:pPr>
    </w:p>
    <w:p w14:paraId="3C01B36A" w14:textId="6013029C" w:rsidR="00293783" w:rsidRDefault="054F5D75" w:rsidP="054F5D75">
      <w:pPr>
        <w:spacing w:line="276" w:lineRule="auto"/>
        <w:rPr>
          <w:rFonts w:asciiTheme="minorHAnsi" w:hAnsiTheme="minorHAnsi" w:cs="Calibri"/>
          <w:b/>
          <w:bCs/>
          <w:color w:val="2A87C8"/>
          <w:sz w:val="28"/>
          <w:szCs w:val="28"/>
        </w:rPr>
      </w:pPr>
      <w:r w:rsidRPr="054F5D75">
        <w:rPr>
          <w:rFonts w:asciiTheme="minorHAnsi" w:hAnsiTheme="minorHAnsi" w:cs="Calibri"/>
          <w:b/>
          <w:bCs/>
          <w:color w:val="2A87C8"/>
          <w:sz w:val="28"/>
          <w:szCs w:val="28"/>
        </w:rPr>
        <w:lastRenderedPageBreak/>
        <w:t>Module at a glance:</w:t>
      </w:r>
    </w:p>
    <w:tbl>
      <w:tblPr>
        <w:tblStyle w:val="TableGrid"/>
        <w:tblW w:w="9356" w:type="dxa"/>
        <w:tblInd w:w="-5" w:type="dxa"/>
        <w:tblLayout w:type="fixed"/>
        <w:tblCellMar>
          <w:top w:w="43" w:type="dxa"/>
          <w:left w:w="115" w:type="dxa"/>
          <w:bottom w:w="43" w:type="dxa"/>
          <w:right w:w="115" w:type="dxa"/>
        </w:tblCellMar>
        <w:tblLook w:val="04A0" w:firstRow="1" w:lastRow="0" w:firstColumn="1" w:lastColumn="0" w:noHBand="0" w:noVBand="1"/>
      </w:tblPr>
      <w:tblGrid>
        <w:gridCol w:w="3270"/>
        <w:gridCol w:w="3390"/>
        <w:gridCol w:w="810"/>
        <w:gridCol w:w="1886"/>
      </w:tblGrid>
      <w:tr w:rsidR="00F26485" w:rsidRPr="00CF39AD" w14:paraId="4EE24CFD" w14:textId="77777777" w:rsidTr="00066A30">
        <w:trPr>
          <w:trHeight w:val="267"/>
        </w:trPr>
        <w:tc>
          <w:tcPr>
            <w:tcW w:w="3270" w:type="dxa"/>
            <w:shd w:val="clear" w:color="auto" w:fill="BDD6EE" w:themeFill="accent1" w:themeFillTint="66"/>
          </w:tcPr>
          <w:p w14:paraId="6C8E6A86" w14:textId="77777777" w:rsidR="00F26485" w:rsidRPr="00CF39AD" w:rsidRDefault="00F26485" w:rsidP="002F4150">
            <w:pPr>
              <w:widowControl w:val="0"/>
              <w:autoSpaceDE w:val="0"/>
              <w:autoSpaceDN w:val="0"/>
              <w:adjustRightInd w:val="0"/>
              <w:jc w:val="center"/>
              <w:rPr>
                <w:rStyle w:val="normaltextrun"/>
                <w:rFonts w:asciiTheme="minorHAnsi" w:hAnsiTheme="minorHAnsi" w:cs="Calibri"/>
                <w:b/>
                <w:bCs/>
                <w:color w:val="000000" w:themeColor="text1"/>
              </w:rPr>
            </w:pPr>
            <w:r w:rsidRPr="22D9E4D1">
              <w:rPr>
                <w:rStyle w:val="normaltextrun"/>
                <w:rFonts w:asciiTheme="minorHAnsi" w:hAnsiTheme="minorHAnsi" w:cs="Calibri"/>
                <w:b/>
                <w:bCs/>
                <w:color w:val="000000" w:themeColor="text1"/>
              </w:rPr>
              <w:t>Topic / Activities</w:t>
            </w:r>
          </w:p>
        </w:tc>
        <w:tc>
          <w:tcPr>
            <w:tcW w:w="3390" w:type="dxa"/>
            <w:shd w:val="clear" w:color="auto" w:fill="BDD6EE" w:themeFill="accent1" w:themeFillTint="66"/>
          </w:tcPr>
          <w:p w14:paraId="2E998965" w14:textId="77777777" w:rsidR="00F26485" w:rsidRPr="00CF39AD" w:rsidRDefault="00F26485" w:rsidP="002F4150">
            <w:pPr>
              <w:widowControl w:val="0"/>
              <w:autoSpaceDE w:val="0"/>
              <w:autoSpaceDN w:val="0"/>
              <w:adjustRightInd w:val="0"/>
              <w:jc w:val="center"/>
              <w:rPr>
                <w:rStyle w:val="normaltextrun"/>
                <w:rFonts w:asciiTheme="minorHAnsi" w:hAnsiTheme="minorHAnsi" w:cs="Calibri"/>
                <w:b/>
                <w:bCs/>
                <w:color w:val="000000" w:themeColor="text1"/>
              </w:rPr>
            </w:pPr>
            <w:r w:rsidRPr="22D9E4D1">
              <w:rPr>
                <w:rStyle w:val="normaltextrun"/>
                <w:rFonts w:asciiTheme="minorHAnsi" w:hAnsiTheme="minorHAnsi" w:cs="Calibri"/>
                <w:b/>
                <w:bCs/>
                <w:color w:val="000000" w:themeColor="text1"/>
              </w:rPr>
              <w:t xml:space="preserve">Description </w:t>
            </w:r>
          </w:p>
        </w:tc>
        <w:tc>
          <w:tcPr>
            <w:tcW w:w="810" w:type="dxa"/>
            <w:shd w:val="clear" w:color="auto" w:fill="BDD6EE" w:themeFill="accent1" w:themeFillTint="66"/>
          </w:tcPr>
          <w:p w14:paraId="5338C520" w14:textId="77777777" w:rsidR="00F26485" w:rsidRDefault="00F26485" w:rsidP="002F4150">
            <w:pPr>
              <w:widowControl w:val="0"/>
              <w:autoSpaceDE w:val="0"/>
              <w:autoSpaceDN w:val="0"/>
              <w:adjustRightInd w:val="0"/>
              <w:jc w:val="center"/>
              <w:rPr>
                <w:rStyle w:val="normaltextrun"/>
                <w:rFonts w:asciiTheme="minorHAnsi" w:hAnsiTheme="minorHAnsi" w:cs="Calibri"/>
                <w:b/>
                <w:bCs/>
                <w:color w:val="000000" w:themeColor="text1"/>
              </w:rPr>
            </w:pPr>
            <w:r w:rsidRPr="22D9E4D1">
              <w:rPr>
                <w:rStyle w:val="normaltextrun"/>
                <w:rFonts w:asciiTheme="minorHAnsi" w:hAnsiTheme="minorHAnsi" w:cs="Calibri"/>
                <w:b/>
                <w:bCs/>
                <w:color w:val="000000" w:themeColor="text1"/>
              </w:rPr>
              <w:t>Time</w:t>
            </w:r>
          </w:p>
          <w:p w14:paraId="43EF49DF" w14:textId="77777777" w:rsidR="00F26485" w:rsidRPr="00CF39AD" w:rsidRDefault="00F26485" w:rsidP="002F4150">
            <w:pPr>
              <w:widowControl w:val="0"/>
              <w:autoSpaceDE w:val="0"/>
              <w:autoSpaceDN w:val="0"/>
              <w:adjustRightInd w:val="0"/>
              <w:jc w:val="center"/>
              <w:rPr>
                <w:rStyle w:val="normaltextrun"/>
                <w:rFonts w:asciiTheme="minorHAnsi" w:hAnsiTheme="minorHAnsi" w:cs="Calibri"/>
                <w:b/>
                <w:bCs/>
                <w:color w:val="000000" w:themeColor="text1"/>
              </w:rPr>
            </w:pPr>
            <w:r w:rsidRPr="22D9E4D1">
              <w:rPr>
                <w:rStyle w:val="normaltextrun"/>
                <w:rFonts w:asciiTheme="minorHAnsi" w:hAnsiTheme="minorHAnsi" w:cs="Calibri"/>
                <w:b/>
                <w:bCs/>
                <w:color w:val="000000" w:themeColor="text1"/>
              </w:rPr>
              <w:t>(min)</w:t>
            </w:r>
          </w:p>
        </w:tc>
        <w:tc>
          <w:tcPr>
            <w:tcW w:w="1886" w:type="dxa"/>
            <w:shd w:val="clear" w:color="auto" w:fill="BDD6EE" w:themeFill="accent1" w:themeFillTint="66"/>
          </w:tcPr>
          <w:p w14:paraId="4DF1C368" w14:textId="77777777" w:rsidR="00F26485" w:rsidRDefault="00F26485" w:rsidP="002F4150">
            <w:pPr>
              <w:widowControl w:val="0"/>
              <w:autoSpaceDE w:val="0"/>
              <w:autoSpaceDN w:val="0"/>
              <w:adjustRightInd w:val="0"/>
              <w:jc w:val="center"/>
              <w:rPr>
                <w:rStyle w:val="normaltextrun"/>
                <w:rFonts w:asciiTheme="minorHAnsi" w:hAnsiTheme="minorHAnsi" w:cs="Calibri"/>
                <w:b/>
                <w:bCs/>
                <w:color w:val="000000" w:themeColor="text1"/>
              </w:rPr>
            </w:pPr>
            <w:r w:rsidRPr="22D9E4D1">
              <w:rPr>
                <w:rStyle w:val="normaltextrun"/>
                <w:rFonts w:asciiTheme="minorHAnsi" w:hAnsiTheme="minorHAnsi" w:cs="Calibri"/>
                <w:b/>
                <w:bCs/>
                <w:color w:val="000000" w:themeColor="text1"/>
              </w:rPr>
              <w:t>Resources</w:t>
            </w:r>
          </w:p>
        </w:tc>
      </w:tr>
      <w:tr w:rsidR="00F26485" w:rsidRPr="00CF39AD" w14:paraId="10CEC6DF" w14:textId="77777777" w:rsidTr="00066A30">
        <w:tc>
          <w:tcPr>
            <w:tcW w:w="3270" w:type="dxa"/>
            <w:shd w:val="clear" w:color="auto" w:fill="auto"/>
          </w:tcPr>
          <w:p w14:paraId="5AB06871" w14:textId="77777777" w:rsidR="00F26485" w:rsidRPr="001D4450" w:rsidRDefault="00F26485" w:rsidP="002F4150">
            <w:pPr>
              <w:widowControl w:val="0"/>
              <w:autoSpaceDE w:val="0"/>
              <w:autoSpaceDN w:val="0"/>
              <w:adjustRightInd w:val="0"/>
              <w:rPr>
                <w:rStyle w:val="normaltextrun"/>
                <w:rFonts w:asciiTheme="minorHAnsi" w:hAnsiTheme="minorHAnsi" w:cs="Calibri"/>
                <w:b/>
                <w:bCs/>
                <w:color w:val="000000" w:themeColor="text1"/>
              </w:rPr>
            </w:pPr>
            <w:r w:rsidRPr="22D9E4D1">
              <w:rPr>
                <w:rStyle w:val="normaltextrun"/>
                <w:rFonts w:asciiTheme="minorHAnsi" w:hAnsiTheme="minorHAnsi" w:cs="Calibri"/>
                <w:b/>
                <w:bCs/>
                <w:color w:val="000000" w:themeColor="text1"/>
              </w:rPr>
              <w:t xml:space="preserve">1. </w:t>
            </w:r>
            <w:r>
              <w:rPr>
                <w:rStyle w:val="normaltextrun"/>
                <w:rFonts w:asciiTheme="minorHAnsi" w:hAnsiTheme="minorHAnsi" w:cs="Calibri"/>
                <w:b/>
                <w:bCs/>
                <w:color w:val="000000" w:themeColor="text1"/>
              </w:rPr>
              <w:t>Site closure quiz</w:t>
            </w:r>
          </w:p>
          <w:p w14:paraId="3CA38B6C" w14:textId="77777777" w:rsidR="00F26485" w:rsidRPr="007B6EA9" w:rsidRDefault="00F26485" w:rsidP="002F4150">
            <w:pPr>
              <w:widowControl w:val="0"/>
              <w:autoSpaceDE w:val="0"/>
              <w:autoSpaceDN w:val="0"/>
              <w:adjustRightInd w:val="0"/>
              <w:rPr>
                <w:rStyle w:val="normaltextrun"/>
                <w:rFonts w:asciiTheme="minorHAnsi" w:hAnsiTheme="minorHAnsi" w:cs="Calibri"/>
                <w:bCs/>
                <w:color w:val="000000" w:themeColor="text1"/>
              </w:rPr>
            </w:pPr>
            <w:r>
              <w:rPr>
                <w:rStyle w:val="normaltextrun"/>
                <w:rFonts w:asciiTheme="minorHAnsi" w:hAnsiTheme="minorHAnsi" w:cs="Calibri"/>
                <w:bCs/>
                <w:color w:val="000000" w:themeColor="text1"/>
              </w:rPr>
              <w:t>Activity 1</w:t>
            </w:r>
          </w:p>
        </w:tc>
        <w:tc>
          <w:tcPr>
            <w:tcW w:w="3390" w:type="dxa"/>
            <w:shd w:val="clear" w:color="auto" w:fill="auto"/>
          </w:tcPr>
          <w:p w14:paraId="692875F0" w14:textId="77777777" w:rsidR="00F26485" w:rsidRPr="00CF39AD" w:rsidRDefault="00F26485" w:rsidP="002F4150">
            <w:pPr>
              <w:widowControl w:val="0"/>
              <w:autoSpaceDE w:val="0"/>
              <w:autoSpaceDN w:val="0"/>
              <w:adjustRightInd w:val="0"/>
              <w:rPr>
                <w:rStyle w:val="normaltextrun"/>
                <w:rFonts w:asciiTheme="minorHAnsi" w:hAnsiTheme="minorHAnsi" w:cs="Calibri"/>
                <w:color w:val="000000" w:themeColor="text1"/>
              </w:rPr>
            </w:pPr>
            <w:r w:rsidRPr="22D9E4D1">
              <w:rPr>
                <w:rStyle w:val="normaltextrun"/>
                <w:rFonts w:asciiTheme="minorHAnsi" w:hAnsiTheme="minorHAnsi" w:cs="Calibri"/>
                <w:color w:val="000000" w:themeColor="text1"/>
              </w:rPr>
              <w:t>Presentation on:</w:t>
            </w:r>
          </w:p>
          <w:p w14:paraId="504171DF" w14:textId="77777777" w:rsidR="00F26485" w:rsidRDefault="00F26485" w:rsidP="00F26485">
            <w:pPr>
              <w:pStyle w:val="ListParagraph"/>
              <w:widowControl w:val="0"/>
              <w:numPr>
                <w:ilvl w:val="0"/>
                <w:numId w:val="8"/>
              </w:numPr>
              <w:autoSpaceDE w:val="0"/>
              <w:autoSpaceDN w:val="0"/>
              <w:adjustRightInd w:val="0"/>
              <w:ind w:left="309" w:hanging="266"/>
              <w:rPr>
                <w:rStyle w:val="normaltextrun"/>
                <w:rFonts w:asciiTheme="minorHAnsi" w:hAnsiTheme="minorHAnsi" w:cs="Calibri"/>
                <w:color w:val="000000" w:themeColor="text1"/>
              </w:rPr>
            </w:pPr>
            <w:r w:rsidRPr="22D9E4D1">
              <w:rPr>
                <w:rStyle w:val="normaltextrun"/>
                <w:rFonts w:asciiTheme="minorHAnsi" w:hAnsiTheme="minorHAnsi" w:cs="Calibri"/>
                <w:color w:val="000000" w:themeColor="text1"/>
              </w:rPr>
              <w:t>Objectives</w:t>
            </w:r>
          </w:p>
          <w:p w14:paraId="79BA5140" w14:textId="77777777" w:rsidR="00F26485" w:rsidRPr="007B6EA9" w:rsidRDefault="00F26485" w:rsidP="002F4150">
            <w:pPr>
              <w:widowControl w:val="0"/>
              <w:autoSpaceDE w:val="0"/>
              <w:autoSpaceDN w:val="0"/>
              <w:adjustRightInd w:val="0"/>
              <w:ind w:left="43"/>
              <w:rPr>
                <w:rStyle w:val="normaltextrun"/>
                <w:rFonts w:asciiTheme="minorHAnsi" w:hAnsiTheme="minorHAnsi" w:cs="Calibri"/>
                <w:color w:val="000000" w:themeColor="text1"/>
              </w:rPr>
            </w:pPr>
            <w:r>
              <w:rPr>
                <w:rStyle w:val="normaltextrun"/>
                <w:rFonts w:asciiTheme="minorHAnsi" w:hAnsiTheme="minorHAnsi" w:cs="Calibri"/>
                <w:color w:val="000000" w:themeColor="text1"/>
              </w:rPr>
              <w:t>Group work on:</w:t>
            </w:r>
          </w:p>
          <w:p w14:paraId="7BCBEAE6" w14:textId="77777777" w:rsidR="00F26485" w:rsidRPr="000B3184" w:rsidRDefault="00F26485" w:rsidP="00F26485">
            <w:pPr>
              <w:pStyle w:val="ListParagraph"/>
              <w:widowControl w:val="0"/>
              <w:numPr>
                <w:ilvl w:val="0"/>
                <w:numId w:val="8"/>
              </w:numPr>
              <w:autoSpaceDE w:val="0"/>
              <w:autoSpaceDN w:val="0"/>
              <w:adjustRightInd w:val="0"/>
              <w:ind w:left="309" w:hanging="283"/>
              <w:rPr>
                <w:rStyle w:val="normaltextrun"/>
                <w:rFonts w:asciiTheme="minorHAnsi" w:hAnsiTheme="minorHAnsi" w:cs="Calibri"/>
                <w:color w:val="000000" w:themeColor="text1"/>
              </w:rPr>
            </w:pPr>
            <w:r w:rsidRPr="00D90F15">
              <w:rPr>
                <w:rStyle w:val="normaltextrun"/>
                <w:rFonts w:asciiTheme="minorHAnsi" w:hAnsiTheme="minorHAnsi" w:cs="Calibri"/>
                <w:color w:val="000000" w:themeColor="text1"/>
              </w:rPr>
              <w:t>Site closure true/false quiz</w:t>
            </w:r>
          </w:p>
        </w:tc>
        <w:tc>
          <w:tcPr>
            <w:tcW w:w="810" w:type="dxa"/>
            <w:shd w:val="clear" w:color="auto" w:fill="auto"/>
          </w:tcPr>
          <w:p w14:paraId="58FF7410" w14:textId="77777777" w:rsidR="00F26485" w:rsidRPr="00CF39AD" w:rsidRDefault="00F26485" w:rsidP="002F4150">
            <w:pPr>
              <w:widowControl w:val="0"/>
              <w:autoSpaceDE w:val="0"/>
              <w:autoSpaceDN w:val="0"/>
              <w:adjustRightInd w:val="0"/>
              <w:jc w:val="center"/>
              <w:rPr>
                <w:rStyle w:val="normaltextrun"/>
                <w:rFonts w:asciiTheme="minorHAnsi" w:hAnsiTheme="minorHAnsi" w:cs="Calibri"/>
                <w:color w:val="000000" w:themeColor="text1"/>
              </w:rPr>
            </w:pPr>
            <w:r>
              <w:rPr>
                <w:rStyle w:val="normaltextrun"/>
                <w:rFonts w:asciiTheme="minorHAnsi" w:hAnsiTheme="minorHAnsi" w:cs="Calibri"/>
                <w:color w:val="000000" w:themeColor="text1"/>
              </w:rPr>
              <w:t>45</w:t>
            </w:r>
            <w:r w:rsidRPr="22D9E4D1">
              <w:rPr>
                <w:rStyle w:val="normaltextrun"/>
                <w:rFonts w:asciiTheme="minorHAnsi" w:hAnsiTheme="minorHAnsi" w:cs="Calibri"/>
                <w:color w:val="000000" w:themeColor="text1"/>
              </w:rPr>
              <w:t xml:space="preserve"> </w:t>
            </w:r>
          </w:p>
        </w:tc>
        <w:tc>
          <w:tcPr>
            <w:tcW w:w="1886" w:type="dxa"/>
          </w:tcPr>
          <w:p w14:paraId="5B14630D" w14:textId="77777777" w:rsidR="00F26485" w:rsidRDefault="00F26485" w:rsidP="002F4150">
            <w:pPr>
              <w:widowControl w:val="0"/>
              <w:autoSpaceDE w:val="0"/>
              <w:autoSpaceDN w:val="0"/>
              <w:adjustRightInd w:val="0"/>
              <w:rPr>
                <w:rStyle w:val="normaltextrun"/>
                <w:rFonts w:asciiTheme="minorHAnsi" w:hAnsiTheme="minorHAnsi" w:cs="Calibri"/>
                <w:color w:val="000000" w:themeColor="text1"/>
              </w:rPr>
            </w:pPr>
            <w:r>
              <w:rPr>
                <w:rStyle w:val="normaltextrun"/>
                <w:rFonts w:asciiTheme="minorHAnsi" w:hAnsiTheme="minorHAnsi" w:cs="Calibri"/>
                <w:color w:val="000000" w:themeColor="text1"/>
              </w:rPr>
              <w:t>PPT</w:t>
            </w:r>
          </w:p>
          <w:p w14:paraId="3828D060" w14:textId="6A9A423F" w:rsidR="00F26485" w:rsidRPr="00CF39AD" w:rsidRDefault="00F26485" w:rsidP="002F4150">
            <w:pPr>
              <w:widowControl w:val="0"/>
              <w:autoSpaceDE w:val="0"/>
              <w:autoSpaceDN w:val="0"/>
              <w:adjustRightInd w:val="0"/>
              <w:rPr>
                <w:rStyle w:val="normaltextrun"/>
                <w:rFonts w:asciiTheme="minorHAnsi" w:hAnsiTheme="minorHAnsi" w:cs="Calibri"/>
                <w:color w:val="000000" w:themeColor="text1"/>
              </w:rPr>
            </w:pPr>
            <w:r>
              <w:rPr>
                <w:rStyle w:val="normaltextrun"/>
                <w:rFonts w:asciiTheme="minorHAnsi" w:hAnsiTheme="minorHAnsi" w:cs="Calibri"/>
                <w:color w:val="000000" w:themeColor="text1"/>
              </w:rPr>
              <w:t xml:space="preserve">Print Annex </w:t>
            </w:r>
            <w:r w:rsidR="00E00E6F">
              <w:rPr>
                <w:rStyle w:val="normaltextrun"/>
                <w:rFonts w:asciiTheme="minorHAnsi" w:hAnsiTheme="minorHAnsi" w:cs="Calibri"/>
                <w:color w:val="000000" w:themeColor="text1"/>
              </w:rPr>
              <w:t>12.1</w:t>
            </w:r>
          </w:p>
        </w:tc>
      </w:tr>
      <w:tr w:rsidR="00F26485" w:rsidRPr="00CF39AD" w14:paraId="61A6FDD9" w14:textId="77777777" w:rsidTr="00066A30">
        <w:trPr>
          <w:trHeight w:val="685"/>
        </w:trPr>
        <w:tc>
          <w:tcPr>
            <w:tcW w:w="3270" w:type="dxa"/>
          </w:tcPr>
          <w:p w14:paraId="67B0243D" w14:textId="77777777" w:rsidR="00F26485" w:rsidRPr="00CF39AD" w:rsidRDefault="00F26485" w:rsidP="002F4150">
            <w:pPr>
              <w:widowControl w:val="0"/>
              <w:autoSpaceDE w:val="0"/>
              <w:autoSpaceDN w:val="0"/>
              <w:adjustRightInd w:val="0"/>
              <w:rPr>
                <w:rFonts w:asciiTheme="minorHAnsi" w:hAnsiTheme="minorHAnsi" w:cs="Calibri"/>
                <w:b/>
                <w:bCs/>
                <w:color w:val="000000" w:themeColor="text1"/>
              </w:rPr>
            </w:pPr>
            <w:r w:rsidRPr="22D9E4D1">
              <w:rPr>
                <w:rFonts w:asciiTheme="minorHAnsi" w:hAnsiTheme="minorHAnsi" w:cs="Calibri"/>
                <w:b/>
                <w:bCs/>
                <w:color w:val="000000" w:themeColor="text1"/>
              </w:rPr>
              <w:t xml:space="preserve">2. </w:t>
            </w:r>
            <w:r>
              <w:rPr>
                <w:rFonts w:asciiTheme="minorHAnsi" w:hAnsiTheme="minorHAnsi" w:cs="Calibri"/>
                <w:b/>
                <w:bCs/>
                <w:color w:val="000000" w:themeColor="text1"/>
              </w:rPr>
              <w:t>Considering the guiding principles</w:t>
            </w:r>
          </w:p>
          <w:p w14:paraId="6B6B2015" w14:textId="77777777" w:rsidR="00F26485" w:rsidRPr="00755C1A" w:rsidRDefault="00F26485" w:rsidP="002F4150">
            <w:pPr>
              <w:widowControl w:val="0"/>
              <w:autoSpaceDE w:val="0"/>
              <w:autoSpaceDN w:val="0"/>
              <w:adjustRightInd w:val="0"/>
              <w:rPr>
                <w:rStyle w:val="normaltextrun"/>
                <w:rFonts w:asciiTheme="minorHAnsi" w:hAnsiTheme="minorHAnsi" w:cs="Calibri"/>
                <w:color w:val="000000" w:themeColor="text1"/>
                <w:u w:val="single"/>
              </w:rPr>
            </w:pPr>
            <w:r w:rsidRPr="22D9E4D1">
              <w:rPr>
                <w:rFonts w:asciiTheme="minorHAnsi" w:hAnsiTheme="minorHAnsi" w:cs="Calibri"/>
                <w:color w:val="000000" w:themeColor="text1"/>
                <w:u w:val="single"/>
              </w:rPr>
              <w:t>Optional Activities 2A or B</w:t>
            </w:r>
          </w:p>
        </w:tc>
        <w:tc>
          <w:tcPr>
            <w:tcW w:w="3390" w:type="dxa"/>
          </w:tcPr>
          <w:p w14:paraId="07BAC35D" w14:textId="77777777" w:rsidR="00F26485" w:rsidRPr="00B241CE" w:rsidRDefault="00F26485" w:rsidP="002F4150">
            <w:pPr>
              <w:widowControl w:val="0"/>
              <w:autoSpaceDE w:val="0"/>
              <w:autoSpaceDN w:val="0"/>
              <w:adjustRightInd w:val="0"/>
              <w:rPr>
                <w:rFonts w:asciiTheme="minorHAnsi" w:hAnsiTheme="minorHAnsi" w:cs="Calibri"/>
                <w:color w:val="000000" w:themeColor="text1"/>
              </w:rPr>
            </w:pPr>
            <w:r w:rsidRPr="00B241CE">
              <w:rPr>
                <w:rFonts w:asciiTheme="minorHAnsi" w:hAnsiTheme="minorHAnsi" w:cs="Calibri"/>
                <w:color w:val="000000" w:themeColor="text1"/>
              </w:rPr>
              <w:t xml:space="preserve"> </w:t>
            </w:r>
          </w:p>
        </w:tc>
        <w:tc>
          <w:tcPr>
            <w:tcW w:w="810" w:type="dxa"/>
            <w:vMerge w:val="restart"/>
          </w:tcPr>
          <w:p w14:paraId="22E57278" w14:textId="3B27E1B0" w:rsidR="00F26485" w:rsidRPr="00CF39AD" w:rsidRDefault="00FE0CB7" w:rsidP="002F4150">
            <w:pPr>
              <w:widowControl w:val="0"/>
              <w:autoSpaceDE w:val="0"/>
              <w:autoSpaceDN w:val="0"/>
              <w:adjustRightInd w:val="0"/>
              <w:jc w:val="center"/>
              <w:rPr>
                <w:rStyle w:val="normaltextrun"/>
                <w:rFonts w:asciiTheme="minorHAnsi" w:hAnsiTheme="minorHAnsi" w:cs="Calibri"/>
                <w:color w:val="000000" w:themeColor="text1"/>
              </w:rPr>
            </w:pPr>
            <w:r>
              <w:rPr>
                <w:rFonts w:asciiTheme="minorHAnsi" w:hAnsiTheme="minorHAnsi" w:cs="Calibri"/>
                <w:color w:val="000000" w:themeColor="text1"/>
              </w:rPr>
              <w:t>60</w:t>
            </w:r>
            <w:r w:rsidR="00F26485" w:rsidRPr="22D9E4D1">
              <w:rPr>
                <w:rFonts w:asciiTheme="minorHAnsi" w:hAnsiTheme="minorHAnsi" w:cs="Calibri"/>
                <w:color w:val="000000" w:themeColor="text1"/>
              </w:rPr>
              <w:t xml:space="preserve"> </w:t>
            </w:r>
          </w:p>
        </w:tc>
        <w:tc>
          <w:tcPr>
            <w:tcW w:w="1886" w:type="dxa"/>
          </w:tcPr>
          <w:p w14:paraId="57653B76" w14:textId="77777777" w:rsidR="00F26485" w:rsidRDefault="00F26485" w:rsidP="002F4150">
            <w:pPr>
              <w:widowControl w:val="0"/>
              <w:autoSpaceDE w:val="0"/>
              <w:autoSpaceDN w:val="0"/>
              <w:adjustRightInd w:val="0"/>
              <w:rPr>
                <w:rFonts w:asciiTheme="minorHAnsi" w:hAnsiTheme="minorHAnsi" w:cs="Calibri"/>
                <w:bCs/>
                <w:color w:val="000000"/>
              </w:rPr>
            </w:pPr>
          </w:p>
        </w:tc>
      </w:tr>
      <w:tr w:rsidR="00F26485" w:rsidRPr="00CF39AD" w14:paraId="149FA985" w14:textId="77777777" w:rsidTr="00066A30">
        <w:trPr>
          <w:trHeight w:val="685"/>
        </w:trPr>
        <w:tc>
          <w:tcPr>
            <w:tcW w:w="3270" w:type="dxa"/>
          </w:tcPr>
          <w:p w14:paraId="5E6561D2" w14:textId="77777777" w:rsidR="00F26485" w:rsidRPr="00755C1A" w:rsidRDefault="00F26485" w:rsidP="002F4150">
            <w:pPr>
              <w:widowControl w:val="0"/>
              <w:autoSpaceDE w:val="0"/>
              <w:autoSpaceDN w:val="0"/>
              <w:adjustRightInd w:val="0"/>
              <w:rPr>
                <w:rFonts w:asciiTheme="minorHAnsi" w:hAnsiTheme="minorHAnsi" w:cs="Calibri"/>
                <w:color w:val="000000" w:themeColor="text1"/>
              </w:rPr>
            </w:pPr>
            <w:r w:rsidRPr="22D9E4D1">
              <w:rPr>
                <w:rFonts w:asciiTheme="minorHAnsi" w:hAnsiTheme="minorHAnsi" w:cs="Calibri"/>
                <w:color w:val="000000" w:themeColor="text1"/>
              </w:rPr>
              <w:t>Activity 2A</w:t>
            </w:r>
          </w:p>
        </w:tc>
        <w:tc>
          <w:tcPr>
            <w:tcW w:w="3390" w:type="dxa"/>
          </w:tcPr>
          <w:p w14:paraId="72669605" w14:textId="77777777" w:rsidR="00F26485" w:rsidRPr="00CF39AD" w:rsidRDefault="00F26485" w:rsidP="002F4150">
            <w:pPr>
              <w:widowControl w:val="0"/>
              <w:autoSpaceDE w:val="0"/>
              <w:autoSpaceDN w:val="0"/>
              <w:adjustRightInd w:val="0"/>
              <w:rPr>
                <w:rStyle w:val="normaltextrun"/>
                <w:rFonts w:asciiTheme="minorHAnsi" w:hAnsiTheme="minorHAnsi" w:cs="Calibri"/>
                <w:color w:val="000000" w:themeColor="text1"/>
              </w:rPr>
            </w:pPr>
            <w:r w:rsidRPr="22D9E4D1">
              <w:rPr>
                <w:rStyle w:val="normaltextrun"/>
                <w:rFonts w:asciiTheme="minorHAnsi" w:hAnsiTheme="minorHAnsi" w:cs="Calibri"/>
                <w:color w:val="000000" w:themeColor="text1"/>
              </w:rPr>
              <w:t>Group work on:</w:t>
            </w:r>
          </w:p>
          <w:p w14:paraId="64962AC3" w14:textId="77777777" w:rsidR="00F26485" w:rsidRPr="00CF39AD" w:rsidRDefault="00F26485" w:rsidP="00F26485">
            <w:pPr>
              <w:pStyle w:val="ListParagraph"/>
              <w:widowControl w:val="0"/>
              <w:numPr>
                <w:ilvl w:val="0"/>
                <w:numId w:val="8"/>
              </w:numPr>
              <w:autoSpaceDE w:val="0"/>
              <w:autoSpaceDN w:val="0"/>
              <w:adjustRightInd w:val="0"/>
              <w:ind w:left="309" w:hanging="266"/>
              <w:rPr>
                <w:rFonts w:asciiTheme="minorHAnsi" w:hAnsiTheme="minorHAnsi" w:cs="Calibri"/>
                <w:color w:val="000000" w:themeColor="text1"/>
              </w:rPr>
            </w:pPr>
            <w:r>
              <w:rPr>
                <w:rStyle w:val="normaltextrun"/>
                <w:rFonts w:asciiTheme="minorHAnsi" w:hAnsiTheme="minorHAnsi" w:cs="Calibri"/>
                <w:color w:val="000000" w:themeColor="text1"/>
              </w:rPr>
              <w:t>The Framework for Durable Solutions</w:t>
            </w:r>
          </w:p>
        </w:tc>
        <w:tc>
          <w:tcPr>
            <w:tcW w:w="810" w:type="dxa"/>
            <w:vMerge/>
          </w:tcPr>
          <w:p w14:paraId="6FF358DF" w14:textId="77777777" w:rsidR="00F26485" w:rsidRDefault="00F26485" w:rsidP="002F4150">
            <w:pPr>
              <w:widowControl w:val="0"/>
              <w:autoSpaceDE w:val="0"/>
              <w:autoSpaceDN w:val="0"/>
              <w:adjustRightInd w:val="0"/>
              <w:jc w:val="center"/>
              <w:rPr>
                <w:rFonts w:asciiTheme="minorHAnsi" w:hAnsiTheme="minorHAnsi" w:cs="Calibri"/>
                <w:bCs/>
                <w:color w:val="000000"/>
              </w:rPr>
            </w:pPr>
          </w:p>
        </w:tc>
        <w:tc>
          <w:tcPr>
            <w:tcW w:w="1886" w:type="dxa"/>
          </w:tcPr>
          <w:p w14:paraId="6070A722" w14:textId="77777777" w:rsidR="007D14CC" w:rsidRDefault="00F26485" w:rsidP="002F4150">
            <w:pPr>
              <w:widowControl w:val="0"/>
              <w:autoSpaceDE w:val="0"/>
              <w:autoSpaceDN w:val="0"/>
              <w:adjustRightInd w:val="0"/>
              <w:rPr>
                <w:rFonts w:asciiTheme="minorHAnsi" w:hAnsiTheme="minorHAnsi" w:cs="Calibri"/>
                <w:color w:val="000000" w:themeColor="text1"/>
              </w:rPr>
            </w:pPr>
            <w:r w:rsidRPr="22D9E4D1">
              <w:rPr>
                <w:rFonts w:asciiTheme="minorHAnsi" w:hAnsiTheme="minorHAnsi" w:cs="Calibri"/>
                <w:color w:val="000000" w:themeColor="text1"/>
              </w:rPr>
              <w:t>P</w:t>
            </w:r>
            <w:r>
              <w:rPr>
                <w:rFonts w:asciiTheme="minorHAnsi" w:hAnsiTheme="minorHAnsi" w:cs="Calibri"/>
                <w:color w:val="000000" w:themeColor="text1"/>
              </w:rPr>
              <w:t xml:space="preserve">rint Annex </w:t>
            </w:r>
            <w:r w:rsidR="007D14CC">
              <w:rPr>
                <w:rFonts w:asciiTheme="minorHAnsi" w:hAnsiTheme="minorHAnsi" w:cs="Calibri"/>
                <w:color w:val="000000" w:themeColor="text1"/>
              </w:rPr>
              <w:t>12.2</w:t>
            </w:r>
          </w:p>
          <w:p w14:paraId="65A561A3" w14:textId="468E89F1" w:rsidR="00F26485" w:rsidRDefault="007D14CC" w:rsidP="002F4150">
            <w:pPr>
              <w:widowControl w:val="0"/>
              <w:autoSpaceDE w:val="0"/>
              <w:autoSpaceDN w:val="0"/>
              <w:adjustRightInd w:val="0"/>
              <w:rPr>
                <w:rFonts w:asciiTheme="minorHAnsi" w:hAnsiTheme="minorHAnsi" w:cs="Calibri"/>
                <w:color w:val="000000" w:themeColor="text1"/>
              </w:rPr>
            </w:pPr>
            <w:r>
              <w:rPr>
                <w:rFonts w:asciiTheme="minorHAnsi" w:hAnsiTheme="minorHAnsi" w:cs="Calibri"/>
                <w:color w:val="000000" w:themeColor="text1"/>
              </w:rPr>
              <w:t>Print Annex 12.3</w:t>
            </w:r>
          </w:p>
        </w:tc>
      </w:tr>
      <w:tr w:rsidR="00F26485" w:rsidRPr="00CF39AD" w14:paraId="2469D1D9" w14:textId="77777777" w:rsidTr="00066A30">
        <w:trPr>
          <w:trHeight w:val="685"/>
        </w:trPr>
        <w:tc>
          <w:tcPr>
            <w:tcW w:w="3270" w:type="dxa"/>
          </w:tcPr>
          <w:p w14:paraId="4C371E18" w14:textId="77777777" w:rsidR="00F26485" w:rsidRPr="00755C1A" w:rsidRDefault="00F26485" w:rsidP="002F4150">
            <w:pPr>
              <w:widowControl w:val="0"/>
              <w:autoSpaceDE w:val="0"/>
              <w:autoSpaceDN w:val="0"/>
              <w:adjustRightInd w:val="0"/>
              <w:rPr>
                <w:rFonts w:asciiTheme="minorHAnsi" w:hAnsiTheme="minorHAnsi" w:cs="Calibri"/>
                <w:color w:val="000000" w:themeColor="text1"/>
              </w:rPr>
            </w:pPr>
            <w:r w:rsidRPr="22D9E4D1">
              <w:rPr>
                <w:rFonts w:asciiTheme="minorHAnsi" w:hAnsiTheme="minorHAnsi" w:cs="Calibri"/>
                <w:color w:val="000000" w:themeColor="text1"/>
              </w:rPr>
              <w:t>Activity 2B</w:t>
            </w:r>
          </w:p>
        </w:tc>
        <w:tc>
          <w:tcPr>
            <w:tcW w:w="3390" w:type="dxa"/>
          </w:tcPr>
          <w:p w14:paraId="798A6332" w14:textId="77777777" w:rsidR="00F26485" w:rsidRPr="00CF39AD" w:rsidRDefault="00F26485" w:rsidP="002F4150">
            <w:pPr>
              <w:widowControl w:val="0"/>
              <w:autoSpaceDE w:val="0"/>
              <w:autoSpaceDN w:val="0"/>
              <w:adjustRightInd w:val="0"/>
              <w:rPr>
                <w:rStyle w:val="normaltextrun"/>
                <w:rFonts w:asciiTheme="minorHAnsi" w:hAnsiTheme="minorHAnsi" w:cs="Calibri"/>
                <w:color w:val="000000" w:themeColor="text1"/>
              </w:rPr>
            </w:pPr>
            <w:r>
              <w:rPr>
                <w:rStyle w:val="normaltextrun"/>
                <w:rFonts w:asciiTheme="minorHAnsi" w:hAnsiTheme="minorHAnsi" w:cs="Calibri"/>
                <w:color w:val="000000" w:themeColor="text1"/>
              </w:rPr>
              <w:t>Presentation</w:t>
            </w:r>
            <w:r w:rsidRPr="22D9E4D1">
              <w:rPr>
                <w:rStyle w:val="normaltextrun"/>
                <w:rFonts w:asciiTheme="minorHAnsi" w:hAnsiTheme="minorHAnsi" w:cs="Calibri"/>
                <w:color w:val="000000" w:themeColor="text1"/>
              </w:rPr>
              <w:t xml:space="preserve"> on:</w:t>
            </w:r>
          </w:p>
          <w:p w14:paraId="4D0C6542" w14:textId="77777777" w:rsidR="00F26485" w:rsidRPr="00CF39AD" w:rsidRDefault="00F26485" w:rsidP="00F26485">
            <w:pPr>
              <w:pStyle w:val="ListParagraph"/>
              <w:widowControl w:val="0"/>
              <w:numPr>
                <w:ilvl w:val="0"/>
                <w:numId w:val="8"/>
              </w:numPr>
              <w:autoSpaceDE w:val="0"/>
              <w:autoSpaceDN w:val="0"/>
              <w:adjustRightInd w:val="0"/>
              <w:ind w:left="309" w:hanging="266"/>
              <w:rPr>
                <w:rFonts w:asciiTheme="minorHAnsi" w:hAnsiTheme="minorHAnsi" w:cs="Calibri"/>
                <w:color w:val="000000" w:themeColor="text1"/>
              </w:rPr>
            </w:pPr>
            <w:r>
              <w:rPr>
                <w:rStyle w:val="normaltextrun"/>
                <w:rFonts w:asciiTheme="minorHAnsi" w:hAnsiTheme="minorHAnsi" w:cs="Calibri"/>
                <w:color w:val="000000" w:themeColor="text1"/>
              </w:rPr>
              <w:t>Ending displacement</w:t>
            </w:r>
          </w:p>
        </w:tc>
        <w:tc>
          <w:tcPr>
            <w:tcW w:w="810" w:type="dxa"/>
            <w:vMerge/>
          </w:tcPr>
          <w:p w14:paraId="6F95649F" w14:textId="77777777" w:rsidR="00F26485" w:rsidRDefault="00F26485" w:rsidP="002F4150">
            <w:pPr>
              <w:widowControl w:val="0"/>
              <w:autoSpaceDE w:val="0"/>
              <w:autoSpaceDN w:val="0"/>
              <w:adjustRightInd w:val="0"/>
              <w:jc w:val="center"/>
              <w:rPr>
                <w:rFonts w:asciiTheme="minorHAnsi" w:hAnsiTheme="minorHAnsi" w:cs="Calibri"/>
                <w:bCs/>
                <w:color w:val="000000"/>
              </w:rPr>
            </w:pPr>
          </w:p>
        </w:tc>
        <w:tc>
          <w:tcPr>
            <w:tcW w:w="1886" w:type="dxa"/>
          </w:tcPr>
          <w:p w14:paraId="51422B2F" w14:textId="71DC0F74" w:rsidR="00F26485" w:rsidRDefault="00F26485" w:rsidP="002F4150">
            <w:pPr>
              <w:widowControl w:val="0"/>
              <w:autoSpaceDE w:val="0"/>
              <w:autoSpaceDN w:val="0"/>
              <w:adjustRightInd w:val="0"/>
              <w:rPr>
                <w:rFonts w:asciiTheme="minorHAnsi" w:hAnsiTheme="minorHAnsi" w:cs="Calibri"/>
                <w:color w:val="000000" w:themeColor="text1"/>
              </w:rPr>
            </w:pPr>
            <w:r w:rsidRPr="22D9E4D1">
              <w:rPr>
                <w:rFonts w:asciiTheme="minorHAnsi" w:hAnsiTheme="minorHAnsi" w:cs="Calibri"/>
                <w:color w:val="000000" w:themeColor="text1"/>
              </w:rPr>
              <w:t>P</w:t>
            </w:r>
            <w:r w:rsidR="007D14CC">
              <w:rPr>
                <w:rFonts w:asciiTheme="minorHAnsi" w:hAnsiTheme="minorHAnsi" w:cs="Calibri"/>
                <w:color w:val="000000" w:themeColor="text1"/>
              </w:rPr>
              <w:t>rint Annex 12.2</w:t>
            </w:r>
          </w:p>
          <w:p w14:paraId="727F9AFD" w14:textId="4EF2ED53" w:rsidR="00F26485" w:rsidRDefault="00F26485" w:rsidP="002F4150">
            <w:pPr>
              <w:widowControl w:val="0"/>
              <w:autoSpaceDE w:val="0"/>
              <w:autoSpaceDN w:val="0"/>
              <w:adjustRightInd w:val="0"/>
              <w:rPr>
                <w:rFonts w:asciiTheme="minorHAnsi" w:hAnsiTheme="minorHAnsi" w:cs="Calibri"/>
                <w:color w:val="000000" w:themeColor="text1"/>
              </w:rPr>
            </w:pPr>
            <w:r>
              <w:rPr>
                <w:rFonts w:asciiTheme="minorHAnsi" w:hAnsiTheme="minorHAnsi" w:cs="Calibri"/>
                <w:color w:val="000000" w:themeColor="text1"/>
              </w:rPr>
              <w:t xml:space="preserve">Print </w:t>
            </w:r>
            <w:r w:rsidR="007D14CC">
              <w:rPr>
                <w:rFonts w:asciiTheme="minorHAnsi" w:hAnsiTheme="minorHAnsi" w:cs="Calibri"/>
                <w:color w:val="000000" w:themeColor="text1"/>
              </w:rPr>
              <w:t>Annex 12.3</w:t>
            </w:r>
          </w:p>
        </w:tc>
      </w:tr>
      <w:tr w:rsidR="00F26485" w:rsidRPr="00CF39AD" w14:paraId="3BD40A35" w14:textId="77777777" w:rsidTr="00066A30">
        <w:tc>
          <w:tcPr>
            <w:tcW w:w="3270" w:type="dxa"/>
          </w:tcPr>
          <w:p w14:paraId="0AA44814" w14:textId="77777777" w:rsidR="00F26485" w:rsidRPr="00CF39AD" w:rsidRDefault="00F26485" w:rsidP="002F4150">
            <w:pPr>
              <w:widowControl w:val="0"/>
              <w:autoSpaceDE w:val="0"/>
              <w:autoSpaceDN w:val="0"/>
              <w:adjustRightInd w:val="0"/>
              <w:rPr>
                <w:rFonts w:asciiTheme="minorHAnsi" w:hAnsiTheme="minorHAnsi" w:cs="Calibri"/>
                <w:b/>
                <w:bCs/>
                <w:color w:val="000000" w:themeColor="text1"/>
              </w:rPr>
            </w:pPr>
            <w:r w:rsidRPr="22D9E4D1">
              <w:rPr>
                <w:rFonts w:asciiTheme="minorHAnsi" w:hAnsiTheme="minorHAnsi" w:cs="Calibri"/>
                <w:b/>
                <w:bCs/>
                <w:color w:val="000000" w:themeColor="text1"/>
              </w:rPr>
              <w:t xml:space="preserve">3. </w:t>
            </w:r>
            <w:r>
              <w:rPr>
                <w:rFonts w:asciiTheme="minorHAnsi" w:hAnsiTheme="minorHAnsi" w:cs="Calibri"/>
                <w:b/>
                <w:bCs/>
                <w:color w:val="000000" w:themeColor="text1"/>
              </w:rPr>
              <w:t>Plan the CMA responsibilities in the closure process</w:t>
            </w:r>
          </w:p>
          <w:p w14:paraId="5B6DDD5D" w14:textId="77777777" w:rsidR="00F26485" w:rsidRPr="00CF39AD" w:rsidRDefault="00F26485" w:rsidP="002F4150">
            <w:pPr>
              <w:widowControl w:val="0"/>
              <w:autoSpaceDE w:val="0"/>
              <w:autoSpaceDN w:val="0"/>
              <w:adjustRightInd w:val="0"/>
              <w:rPr>
                <w:rStyle w:val="normaltextrun"/>
                <w:rFonts w:asciiTheme="minorHAnsi" w:hAnsiTheme="minorHAnsi" w:cs="Calibri"/>
                <w:i/>
                <w:iCs/>
              </w:rPr>
            </w:pPr>
            <w:r w:rsidRPr="22D9E4D1">
              <w:rPr>
                <w:rFonts w:asciiTheme="minorHAnsi" w:hAnsiTheme="minorHAnsi" w:cs="Calibri"/>
              </w:rPr>
              <w:t>Activity 3</w:t>
            </w:r>
          </w:p>
        </w:tc>
        <w:tc>
          <w:tcPr>
            <w:tcW w:w="3390" w:type="dxa"/>
          </w:tcPr>
          <w:p w14:paraId="20D2182C" w14:textId="77777777" w:rsidR="00F26485" w:rsidRPr="00CF39AD" w:rsidRDefault="00F26485" w:rsidP="002F4150">
            <w:pPr>
              <w:widowControl w:val="0"/>
              <w:autoSpaceDE w:val="0"/>
              <w:autoSpaceDN w:val="0"/>
              <w:adjustRightInd w:val="0"/>
              <w:rPr>
                <w:rFonts w:asciiTheme="minorHAnsi" w:hAnsiTheme="minorHAnsi" w:cs="Calibri"/>
                <w:color w:val="000000" w:themeColor="text1"/>
              </w:rPr>
            </w:pPr>
            <w:r>
              <w:rPr>
                <w:rFonts w:asciiTheme="minorHAnsi" w:hAnsiTheme="minorHAnsi" w:cs="Calibri"/>
                <w:color w:val="000000" w:themeColor="text1"/>
              </w:rPr>
              <w:t>Group work</w:t>
            </w:r>
            <w:r w:rsidRPr="22D9E4D1">
              <w:rPr>
                <w:rFonts w:asciiTheme="minorHAnsi" w:hAnsiTheme="minorHAnsi" w:cs="Calibri"/>
                <w:color w:val="000000" w:themeColor="text1"/>
              </w:rPr>
              <w:t xml:space="preserve"> on:</w:t>
            </w:r>
          </w:p>
          <w:p w14:paraId="36F60C3A" w14:textId="77777777" w:rsidR="00F26485" w:rsidRPr="003F3C88" w:rsidRDefault="00F26485" w:rsidP="00F26485">
            <w:pPr>
              <w:pStyle w:val="ListParagraph"/>
              <w:widowControl w:val="0"/>
              <w:numPr>
                <w:ilvl w:val="0"/>
                <w:numId w:val="8"/>
              </w:numPr>
              <w:autoSpaceDE w:val="0"/>
              <w:autoSpaceDN w:val="0"/>
              <w:adjustRightInd w:val="0"/>
              <w:ind w:left="327" w:hanging="284"/>
              <w:rPr>
                <w:rFonts w:asciiTheme="minorHAnsi" w:hAnsiTheme="minorHAnsi" w:cs="Calibri"/>
                <w:color w:val="000000" w:themeColor="text1"/>
              </w:rPr>
            </w:pPr>
            <w:r>
              <w:rPr>
                <w:rFonts w:asciiTheme="minorHAnsi" w:hAnsiTheme="minorHAnsi" w:cs="Calibri"/>
                <w:color w:val="000000" w:themeColor="text1"/>
              </w:rPr>
              <w:t>Responsibility matrix</w:t>
            </w:r>
          </w:p>
        </w:tc>
        <w:tc>
          <w:tcPr>
            <w:tcW w:w="810" w:type="dxa"/>
          </w:tcPr>
          <w:p w14:paraId="183FE869" w14:textId="77777777" w:rsidR="00F26485" w:rsidRPr="00CF39AD" w:rsidRDefault="00F26485" w:rsidP="002F4150">
            <w:pPr>
              <w:widowControl w:val="0"/>
              <w:autoSpaceDE w:val="0"/>
              <w:autoSpaceDN w:val="0"/>
              <w:adjustRightInd w:val="0"/>
              <w:jc w:val="center"/>
              <w:rPr>
                <w:rStyle w:val="normaltextrun"/>
                <w:rFonts w:asciiTheme="minorHAnsi" w:hAnsiTheme="minorHAnsi" w:cs="Calibri"/>
                <w:color w:val="000000" w:themeColor="text1"/>
              </w:rPr>
            </w:pPr>
            <w:r w:rsidRPr="22D9E4D1">
              <w:rPr>
                <w:rFonts w:asciiTheme="minorHAnsi" w:hAnsiTheme="minorHAnsi" w:cs="Calibri"/>
                <w:color w:val="000000" w:themeColor="text1"/>
              </w:rPr>
              <w:t>30</w:t>
            </w:r>
          </w:p>
        </w:tc>
        <w:tc>
          <w:tcPr>
            <w:tcW w:w="1886" w:type="dxa"/>
          </w:tcPr>
          <w:p w14:paraId="66C3C7BA" w14:textId="77777777" w:rsidR="00F26485" w:rsidRDefault="00F26485" w:rsidP="002F4150">
            <w:pPr>
              <w:widowControl w:val="0"/>
              <w:autoSpaceDE w:val="0"/>
              <w:autoSpaceDN w:val="0"/>
              <w:adjustRightInd w:val="0"/>
              <w:rPr>
                <w:rFonts w:asciiTheme="minorHAnsi" w:hAnsiTheme="minorHAnsi" w:cs="Calibri"/>
                <w:color w:val="000000" w:themeColor="text1"/>
              </w:rPr>
            </w:pPr>
            <w:r w:rsidRPr="22D9E4D1">
              <w:rPr>
                <w:rFonts w:asciiTheme="minorHAnsi" w:hAnsiTheme="minorHAnsi" w:cs="Calibri"/>
                <w:color w:val="000000" w:themeColor="text1"/>
              </w:rPr>
              <w:t>Flipchart</w:t>
            </w:r>
            <w:r>
              <w:rPr>
                <w:rFonts w:asciiTheme="minorHAnsi" w:hAnsiTheme="minorHAnsi" w:cs="Calibri"/>
                <w:color w:val="000000" w:themeColor="text1"/>
              </w:rPr>
              <w:t>s</w:t>
            </w:r>
          </w:p>
          <w:p w14:paraId="7FD224A0" w14:textId="77777777" w:rsidR="00F26485" w:rsidRPr="00CF39AD" w:rsidRDefault="00F26485" w:rsidP="002F4150">
            <w:pPr>
              <w:widowControl w:val="0"/>
              <w:autoSpaceDE w:val="0"/>
              <w:autoSpaceDN w:val="0"/>
              <w:adjustRightInd w:val="0"/>
              <w:rPr>
                <w:rFonts w:asciiTheme="minorHAnsi" w:hAnsiTheme="minorHAnsi" w:cs="Calibri"/>
                <w:color w:val="000000" w:themeColor="text1"/>
              </w:rPr>
            </w:pPr>
            <w:r>
              <w:rPr>
                <w:rFonts w:asciiTheme="minorHAnsi" w:hAnsiTheme="minorHAnsi" w:cs="Calibri"/>
                <w:color w:val="000000" w:themeColor="text1"/>
              </w:rPr>
              <w:t>Post it notes</w:t>
            </w:r>
          </w:p>
        </w:tc>
      </w:tr>
      <w:tr w:rsidR="00F26485" w:rsidRPr="00CF39AD" w14:paraId="187868E0" w14:textId="77777777" w:rsidTr="00066A30">
        <w:tc>
          <w:tcPr>
            <w:tcW w:w="3270" w:type="dxa"/>
          </w:tcPr>
          <w:p w14:paraId="5098654D" w14:textId="77777777" w:rsidR="00F26485" w:rsidRPr="00CF39AD" w:rsidRDefault="00F26485" w:rsidP="002F4150">
            <w:pPr>
              <w:widowControl w:val="0"/>
              <w:autoSpaceDE w:val="0"/>
              <w:autoSpaceDN w:val="0"/>
              <w:adjustRightInd w:val="0"/>
              <w:rPr>
                <w:rFonts w:asciiTheme="minorHAnsi" w:hAnsiTheme="minorHAnsi" w:cs="Calibri"/>
                <w:b/>
                <w:bCs/>
                <w:color w:val="000000" w:themeColor="text1"/>
              </w:rPr>
            </w:pPr>
            <w:r w:rsidRPr="22D9E4D1">
              <w:rPr>
                <w:rFonts w:asciiTheme="minorHAnsi" w:hAnsiTheme="minorHAnsi" w:cs="Calibri"/>
                <w:b/>
                <w:bCs/>
                <w:color w:val="000000" w:themeColor="text1"/>
              </w:rPr>
              <w:t xml:space="preserve">4. </w:t>
            </w:r>
            <w:r>
              <w:rPr>
                <w:rFonts w:asciiTheme="minorHAnsi" w:hAnsiTheme="minorHAnsi" w:cs="Calibri"/>
                <w:b/>
                <w:bCs/>
                <w:color w:val="000000" w:themeColor="text1"/>
              </w:rPr>
              <w:t>Site closure and return</w:t>
            </w:r>
          </w:p>
          <w:p w14:paraId="017310D8" w14:textId="77777777" w:rsidR="00F26485" w:rsidRPr="00CF39AD" w:rsidRDefault="00F26485" w:rsidP="002F4150">
            <w:pPr>
              <w:widowControl w:val="0"/>
              <w:autoSpaceDE w:val="0"/>
              <w:autoSpaceDN w:val="0"/>
              <w:adjustRightInd w:val="0"/>
              <w:rPr>
                <w:rStyle w:val="normaltextrun"/>
                <w:rFonts w:asciiTheme="minorHAnsi" w:hAnsiTheme="minorHAnsi" w:cs="Calibri"/>
                <w:i/>
                <w:iCs/>
              </w:rPr>
            </w:pPr>
            <w:r w:rsidRPr="22D9E4D1">
              <w:rPr>
                <w:rFonts w:asciiTheme="minorHAnsi" w:hAnsiTheme="minorHAnsi" w:cs="Calibri"/>
              </w:rPr>
              <w:t>Activity 4</w:t>
            </w:r>
          </w:p>
        </w:tc>
        <w:tc>
          <w:tcPr>
            <w:tcW w:w="3390" w:type="dxa"/>
          </w:tcPr>
          <w:p w14:paraId="3659E817" w14:textId="77777777" w:rsidR="00F26485" w:rsidRPr="00CF39AD" w:rsidRDefault="00F26485" w:rsidP="002F4150">
            <w:pPr>
              <w:widowControl w:val="0"/>
              <w:autoSpaceDE w:val="0"/>
              <w:autoSpaceDN w:val="0"/>
              <w:adjustRightInd w:val="0"/>
              <w:rPr>
                <w:rFonts w:asciiTheme="minorHAnsi" w:hAnsiTheme="minorHAnsi" w:cs="Calibri"/>
                <w:color w:val="000000" w:themeColor="text1"/>
              </w:rPr>
            </w:pPr>
            <w:r>
              <w:rPr>
                <w:rFonts w:asciiTheme="minorHAnsi" w:hAnsiTheme="minorHAnsi" w:cs="Calibri"/>
                <w:color w:val="000000" w:themeColor="text1"/>
              </w:rPr>
              <w:t>G</w:t>
            </w:r>
            <w:r w:rsidRPr="22D9E4D1">
              <w:rPr>
                <w:rFonts w:asciiTheme="minorHAnsi" w:hAnsiTheme="minorHAnsi" w:cs="Calibri"/>
                <w:color w:val="000000" w:themeColor="text1"/>
              </w:rPr>
              <w:t>roup work on:</w:t>
            </w:r>
          </w:p>
          <w:p w14:paraId="322987FC" w14:textId="77777777" w:rsidR="00F26485" w:rsidRPr="00B241CE" w:rsidRDefault="00F26485" w:rsidP="00F26485">
            <w:pPr>
              <w:pStyle w:val="ListParagraph"/>
              <w:widowControl w:val="0"/>
              <w:numPr>
                <w:ilvl w:val="0"/>
                <w:numId w:val="8"/>
              </w:numPr>
              <w:autoSpaceDE w:val="0"/>
              <w:autoSpaceDN w:val="0"/>
              <w:adjustRightInd w:val="0"/>
              <w:ind w:left="327" w:hanging="284"/>
              <w:rPr>
                <w:rFonts w:asciiTheme="minorHAnsi" w:hAnsiTheme="minorHAnsi" w:cs="Calibri"/>
                <w:color w:val="000000" w:themeColor="text1"/>
              </w:rPr>
            </w:pPr>
            <w:r>
              <w:rPr>
                <w:rFonts w:asciiTheme="minorHAnsi" w:hAnsiTheme="minorHAnsi" w:cs="Calibri"/>
                <w:color w:val="000000" w:themeColor="text1"/>
              </w:rPr>
              <w:t xml:space="preserve">Dos and don’ts for camp managers </w:t>
            </w:r>
          </w:p>
        </w:tc>
        <w:tc>
          <w:tcPr>
            <w:tcW w:w="810" w:type="dxa"/>
          </w:tcPr>
          <w:p w14:paraId="7E529460" w14:textId="77777777" w:rsidR="00F26485" w:rsidRPr="00CF39AD" w:rsidRDefault="00F26485" w:rsidP="002F4150">
            <w:pPr>
              <w:widowControl w:val="0"/>
              <w:autoSpaceDE w:val="0"/>
              <w:autoSpaceDN w:val="0"/>
              <w:adjustRightInd w:val="0"/>
              <w:jc w:val="center"/>
              <w:rPr>
                <w:rStyle w:val="normaltextrun"/>
                <w:rFonts w:asciiTheme="minorHAnsi" w:hAnsiTheme="minorHAnsi" w:cs="Calibri"/>
                <w:color w:val="000000" w:themeColor="text1"/>
              </w:rPr>
            </w:pPr>
            <w:r>
              <w:rPr>
                <w:rFonts w:asciiTheme="minorHAnsi" w:hAnsiTheme="minorHAnsi" w:cs="Calibri"/>
                <w:color w:val="000000" w:themeColor="text1"/>
              </w:rPr>
              <w:t>3</w:t>
            </w:r>
            <w:r w:rsidRPr="22D9E4D1">
              <w:rPr>
                <w:rFonts w:asciiTheme="minorHAnsi" w:hAnsiTheme="minorHAnsi" w:cs="Calibri"/>
                <w:color w:val="000000" w:themeColor="text1"/>
              </w:rPr>
              <w:t>0</w:t>
            </w:r>
          </w:p>
        </w:tc>
        <w:tc>
          <w:tcPr>
            <w:tcW w:w="1886" w:type="dxa"/>
          </w:tcPr>
          <w:p w14:paraId="4113322B" w14:textId="7C06F490" w:rsidR="00F26485" w:rsidRPr="00CF39AD" w:rsidRDefault="007D14CC" w:rsidP="002F4150">
            <w:pPr>
              <w:widowControl w:val="0"/>
              <w:autoSpaceDE w:val="0"/>
              <w:autoSpaceDN w:val="0"/>
              <w:adjustRightInd w:val="0"/>
              <w:rPr>
                <w:rFonts w:asciiTheme="minorHAnsi" w:hAnsiTheme="minorHAnsi" w:cs="Calibri"/>
                <w:color w:val="000000" w:themeColor="text1"/>
              </w:rPr>
            </w:pPr>
            <w:r>
              <w:rPr>
                <w:rFonts w:asciiTheme="minorHAnsi" w:hAnsiTheme="minorHAnsi" w:cs="Calibri"/>
                <w:color w:val="000000" w:themeColor="text1"/>
              </w:rPr>
              <w:t>Print Annex 12.4</w:t>
            </w:r>
          </w:p>
        </w:tc>
      </w:tr>
      <w:tr w:rsidR="00F26485" w:rsidRPr="00CF39AD" w14:paraId="66C7BF01" w14:textId="77777777" w:rsidTr="00066A30">
        <w:tc>
          <w:tcPr>
            <w:tcW w:w="3270" w:type="dxa"/>
          </w:tcPr>
          <w:p w14:paraId="5E5C1744" w14:textId="77777777" w:rsidR="00F26485" w:rsidRPr="00CF39AD" w:rsidRDefault="00F26485" w:rsidP="002F4150">
            <w:pPr>
              <w:widowControl w:val="0"/>
              <w:autoSpaceDE w:val="0"/>
              <w:autoSpaceDN w:val="0"/>
              <w:adjustRightInd w:val="0"/>
              <w:rPr>
                <w:rFonts w:asciiTheme="minorHAnsi" w:hAnsiTheme="minorHAnsi" w:cs="Calibri"/>
                <w:b/>
                <w:bCs/>
              </w:rPr>
            </w:pPr>
            <w:r w:rsidRPr="22D9E4D1">
              <w:rPr>
                <w:rFonts w:asciiTheme="minorHAnsi" w:hAnsiTheme="minorHAnsi" w:cs="Calibri"/>
                <w:b/>
                <w:bCs/>
              </w:rPr>
              <w:t xml:space="preserve">5. </w:t>
            </w:r>
            <w:r>
              <w:rPr>
                <w:rFonts w:asciiTheme="minorHAnsi" w:hAnsiTheme="minorHAnsi" w:cs="Calibri"/>
                <w:b/>
                <w:bCs/>
              </w:rPr>
              <w:t>Intention surveys</w:t>
            </w:r>
          </w:p>
          <w:p w14:paraId="0DF566E5" w14:textId="77777777" w:rsidR="00F26485" w:rsidRPr="00CF39AD" w:rsidRDefault="00F26485" w:rsidP="002F4150">
            <w:pPr>
              <w:widowControl w:val="0"/>
              <w:autoSpaceDE w:val="0"/>
              <w:autoSpaceDN w:val="0"/>
              <w:adjustRightInd w:val="0"/>
              <w:rPr>
                <w:rStyle w:val="normaltextrun"/>
                <w:rFonts w:asciiTheme="minorHAnsi" w:hAnsiTheme="minorHAnsi" w:cs="Calibri"/>
                <w:i/>
                <w:iCs/>
              </w:rPr>
            </w:pPr>
            <w:r w:rsidRPr="22D9E4D1">
              <w:rPr>
                <w:rFonts w:asciiTheme="minorHAnsi" w:hAnsiTheme="minorHAnsi" w:cs="Calibri"/>
              </w:rPr>
              <w:t>Activity 5</w:t>
            </w:r>
          </w:p>
        </w:tc>
        <w:tc>
          <w:tcPr>
            <w:tcW w:w="3390" w:type="dxa"/>
          </w:tcPr>
          <w:p w14:paraId="1A7914D8" w14:textId="77777777" w:rsidR="00F26485" w:rsidRPr="00CF39AD" w:rsidRDefault="00F26485" w:rsidP="002F4150">
            <w:pPr>
              <w:widowControl w:val="0"/>
              <w:autoSpaceDE w:val="0"/>
              <w:autoSpaceDN w:val="0"/>
              <w:adjustRightInd w:val="0"/>
              <w:rPr>
                <w:rFonts w:asciiTheme="minorHAnsi" w:hAnsiTheme="minorHAnsi" w:cs="Calibri"/>
                <w:color w:val="000000" w:themeColor="text1"/>
              </w:rPr>
            </w:pPr>
            <w:r w:rsidRPr="22D9E4D1">
              <w:rPr>
                <w:rFonts w:asciiTheme="minorHAnsi" w:hAnsiTheme="minorHAnsi" w:cs="Calibri"/>
                <w:color w:val="000000" w:themeColor="text1"/>
              </w:rPr>
              <w:t>Presentation on:</w:t>
            </w:r>
          </w:p>
          <w:p w14:paraId="3221580B" w14:textId="77777777" w:rsidR="00F26485" w:rsidRPr="000B3184" w:rsidRDefault="00F26485" w:rsidP="00F26485">
            <w:pPr>
              <w:pStyle w:val="ListParagraph"/>
              <w:widowControl w:val="0"/>
              <w:numPr>
                <w:ilvl w:val="0"/>
                <w:numId w:val="8"/>
              </w:numPr>
              <w:autoSpaceDE w:val="0"/>
              <w:autoSpaceDN w:val="0"/>
              <w:adjustRightInd w:val="0"/>
              <w:ind w:left="327" w:hanging="284"/>
              <w:rPr>
                <w:rFonts w:asciiTheme="minorHAnsi" w:hAnsiTheme="minorHAnsi" w:cs="Calibri"/>
                <w:color w:val="000000" w:themeColor="text1"/>
              </w:rPr>
            </w:pPr>
            <w:r w:rsidRPr="22D9E4D1">
              <w:rPr>
                <w:rFonts w:asciiTheme="minorHAnsi" w:hAnsiTheme="minorHAnsi" w:cs="Calibri"/>
                <w:color w:val="000000" w:themeColor="text1"/>
              </w:rPr>
              <w:t>Camp life cycle and durable solutions</w:t>
            </w:r>
          </w:p>
        </w:tc>
        <w:tc>
          <w:tcPr>
            <w:tcW w:w="810" w:type="dxa"/>
          </w:tcPr>
          <w:p w14:paraId="443B72F7" w14:textId="77777777" w:rsidR="00F26485" w:rsidRPr="00CF39AD" w:rsidRDefault="00F26485" w:rsidP="002F4150">
            <w:pPr>
              <w:widowControl w:val="0"/>
              <w:autoSpaceDE w:val="0"/>
              <w:autoSpaceDN w:val="0"/>
              <w:adjustRightInd w:val="0"/>
              <w:jc w:val="center"/>
              <w:rPr>
                <w:rStyle w:val="normaltextrun"/>
                <w:rFonts w:asciiTheme="minorHAnsi" w:hAnsiTheme="minorHAnsi" w:cs="Calibri"/>
                <w:color w:val="000000" w:themeColor="text1"/>
              </w:rPr>
            </w:pPr>
            <w:r>
              <w:rPr>
                <w:rFonts w:asciiTheme="minorHAnsi" w:hAnsiTheme="minorHAnsi" w:cs="Calibri"/>
                <w:color w:val="000000" w:themeColor="text1"/>
              </w:rPr>
              <w:t>1</w:t>
            </w:r>
            <w:r w:rsidRPr="22D9E4D1">
              <w:rPr>
                <w:rFonts w:asciiTheme="minorHAnsi" w:hAnsiTheme="minorHAnsi" w:cs="Calibri"/>
                <w:color w:val="000000" w:themeColor="text1"/>
              </w:rPr>
              <w:t xml:space="preserve">0 </w:t>
            </w:r>
          </w:p>
        </w:tc>
        <w:tc>
          <w:tcPr>
            <w:tcW w:w="1886" w:type="dxa"/>
          </w:tcPr>
          <w:p w14:paraId="29C3205F" w14:textId="77777777" w:rsidR="00F26485" w:rsidRDefault="00F26485" w:rsidP="002F4150">
            <w:pPr>
              <w:widowControl w:val="0"/>
              <w:autoSpaceDE w:val="0"/>
              <w:autoSpaceDN w:val="0"/>
              <w:adjustRightInd w:val="0"/>
              <w:rPr>
                <w:rFonts w:asciiTheme="minorHAnsi" w:hAnsiTheme="minorHAnsi" w:cs="Calibri"/>
                <w:color w:val="000000" w:themeColor="text1"/>
              </w:rPr>
            </w:pPr>
            <w:r w:rsidRPr="22D9E4D1">
              <w:rPr>
                <w:rFonts w:asciiTheme="minorHAnsi" w:hAnsiTheme="minorHAnsi" w:cs="Calibri"/>
                <w:color w:val="000000" w:themeColor="text1"/>
              </w:rPr>
              <w:t>Flipchart</w:t>
            </w:r>
          </w:p>
          <w:p w14:paraId="37B646D2" w14:textId="68B2E60C" w:rsidR="007D14CC" w:rsidRPr="00CF39AD" w:rsidRDefault="007D14CC" w:rsidP="002F4150">
            <w:pPr>
              <w:widowControl w:val="0"/>
              <w:autoSpaceDE w:val="0"/>
              <w:autoSpaceDN w:val="0"/>
              <w:adjustRightInd w:val="0"/>
              <w:rPr>
                <w:rFonts w:asciiTheme="minorHAnsi" w:hAnsiTheme="minorHAnsi" w:cs="Calibri"/>
                <w:color w:val="000000" w:themeColor="text1"/>
              </w:rPr>
            </w:pPr>
            <w:r>
              <w:rPr>
                <w:rFonts w:asciiTheme="minorHAnsi" w:hAnsiTheme="minorHAnsi" w:cs="Calibri"/>
                <w:color w:val="000000" w:themeColor="text1"/>
              </w:rPr>
              <w:t>Print Annex 12.5 (optional)</w:t>
            </w:r>
          </w:p>
        </w:tc>
      </w:tr>
      <w:tr w:rsidR="00F26485" w:rsidRPr="00CF39AD" w14:paraId="685D5926" w14:textId="77777777" w:rsidTr="00066A30">
        <w:tc>
          <w:tcPr>
            <w:tcW w:w="3270" w:type="dxa"/>
          </w:tcPr>
          <w:p w14:paraId="17F7659A" w14:textId="77777777" w:rsidR="00F26485" w:rsidRPr="00CF39AD" w:rsidRDefault="00F26485" w:rsidP="002F4150">
            <w:pPr>
              <w:widowControl w:val="0"/>
              <w:autoSpaceDE w:val="0"/>
              <w:autoSpaceDN w:val="0"/>
              <w:adjustRightInd w:val="0"/>
              <w:rPr>
                <w:rFonts w:asciiTheme="minorHAnsi" w:hAnsiTheme="minorHAnsi" w:cs="Calibri"/>
                <w:b/>
                <w:bCs/>
              </w:rPr>
            </w:pPr>
            <w:r w:rsidRPr="22D9E4D1">
              <w:rPr>
                <w:rFonts w:asciiTheme="minorHAnsi" w:hAnsiTheme="minorHAnsi" w:cs="Calibri"/>
                <w:b/>
                <w:bCs/>
              </w:rPr>
              <w:t xml:space="preserve">6. </w:t>
            </w:r>
            <w:r>
              <w:rPr>
                <w:rFonts w:asciiTheme="minorHAnsi" w:hAnsiTheme="minorHAnsi" w:cs="Calibri"/>
                <w:b/>
                <w:bCs/>
              </w:rPr>
              <w:t>Site closure process</w:t>
            </w:r>
          </w:p>
          <w:p w14:paraId="09018F6D" w14:textId="77777777" w:rsidR="00F26485" w:rsidRPr="00B241CE" w:rsidRDefault="00F26485" w:rsidP="002F4150">
            <w:pPr>
              <w:widowControl w:val="0"/>
              <w:autoSpaceDE w:val="0"/>
              <w:autoSpaceDN w:val="0"/>
              <w:adjustRightInd w:val="0"/>
              <w:rPr>
                <w:rStyle w:val="normaltextrun"/>
                <w:rFonts w:asciiTheme="minorHAnsi" w:hAnsiTheme="minorHAnsi" w:cs="Calibri"/>
                <w:u w:val="single"/>
              </w:rPr>
            </w:pPr>
            <w:r w:rsidRPr="00B241CE">
              <w:rPr>
                <w:u w:val="single"/>
              </w:rPr>
              <w:t>Optional Activities 6A or B</w:t>
            </w:r>
          </w:p>
        </w:tc>
        <w:tc>
          <w:tcPr>
            <w:tcW w:w="3390" w:type="dxa"/>
          </w:tcPr>
          <w:p w14:paraId="1BE81135" w14:textId="77777777" w:rsidR="00F26485" w:rsidRPr="00CF39AD" w:rsidRDefault="00F26485" w:rsidP="002F4150">
            <w:pPr>
              <w:widowControl w:val="0"/>
              <w:autoSpaceDE w:val="0"/>
              <w:autoSpaceDN w:val="0"/>
              <w:adjustRightInd w:val="0"/>
              <w:rPr>
                <w:rFonts w:asciiTheme="minorHAnsi" w:hAnsiTheme="minorHAnsi" w:cs="Calibri"/>
                <w:bCs/>
                <w:color w:val="000000"/>
              </w:rPr>
            </w:pPr>
          </w:p>
        </w:tc>
        <w:tc>
          <w:tcPr>
            <w:tcW w:w="810" w:type="dxa"/>
          </w:tcPr>
          <w:p w14:paraId="30E8D21B" w14:textId="77777777" w:rsidR="00F26485" w:rsidRPr="00CF39AD" w:rsidRDefault="00F26485" w:rsidP="002F4150">
            <w:pPr>
              <w:widowControl w:val="0"/>
              <w:autoSpaceDE w:val="0"/>
              <w:autoSpaceDN w:val="0"/>
              <w:adjustRightInd w:val="0"/>
              <w:jc w:val="center"/>
              <w:rPr>
                <w:rStyle w:val="normaltextrun"/>
                <w:rFonts w:asciiTheme="minorHAnsi" w:hAnsiTheme="minorHAnsi" w:cs="Calibri"/>
                <w:color w:val="000000" w:themeColor="text1"/>
              </w:rPr>
            </w:pPr>
          </w:p>
        </w:tc>
        <w:tc>
          <w:tcPr>
            <w:tcW w:w="1886" w:type="dxa"/>
          </w:tcPr>
          <w:p w14:paraId="6ED123F5" w14:textId="77777777" w:rsidR="00F26485" w:rsidRPr="00CF39AD" w:rsidRDefault="00F26485" w:rsidP="002F4150">
            <w:pPr>
              <w:widowControl w:val="0"/>
              <w:autoSpaceDE w:val="0"/>
              <w:autoSpaceDN w:val="0"/>
              <w:adjustRightInd w:val="0"/>
              <w:rPr>
                <w:rFonts w:asciiTheme="minorHAnsi" w:hAnsiTheme="minorHAnsi" w:cs="Calibri"/>
                <w:color w:val="000000" w:themeColor="text1"/>
              </w:rPr>
            </w:pPr>
          </w:p>
        </w:tc>
      </w:tr>
      <w:tr w:rsidR="00F26485" w:rsidRPr="00CF39AD" w14:paraId="2955BF98" w14:textId="77777777" w:rsidTr="00066A30">
        <w:tc>
          <w:tcPr>
            <w:tcW w:w="3270" w:type="dxa"/>
          </w:tcPr>
          <w:p w14:paraId="6031FD6A" w14:textId="77777777" w:rsidR="00F26485" w:rsidRPr="00B241CE" w:rsidRDefault="00F26485" w:rsidP="002F4150">
            <w:pPr>
              <w:widowControl w:val="0"/>
              <w:autoSpaceDE w:val="0"/>
              <w:autoSpaceDN w:val="0"/>
              <w:adjustRightInd w:val="0"/>
              <w:rPr>
                <w:rFonts w:asciiTheme="minorHAnsi" w:hAnsiTheme="minorHAnsi" w:cs="Calibri"/>
                <w:bCs/>
              </w:rPr>
            </w:pPr>
            <w:r>
              <w:rPr>
                <w:rFonts w:asciiTheme="minorHAnsi" w:hAnsiTheme="minorHAnsi" w:cs="Calibri"/>
                <w:bCs/>
              </w:rPr>
              <w:t>Activity 6A</w:t>
            </w:r>
          </w:p>
        </w:tc>
        <w:tc>
          <w:tcPr>
            <w:tcW w:w="3390" w:type="dxa"/>
          </w:tcPr>
          <w:p w14:paraId="78D3B9F3" w14:textId="77777777" w:rsidR="00F26485" w:rsidRPr="00CF39AD" w:rsidRDefault="00F26485" w:rsidP="002F4150">
            <w:pPr>
              <w:widowControl w:val="0"/>
              <w:autoSpaceDE w:val="0"/>
              <w:autoSpaceDN w:val="0"/>
              <w:adjustRightInd w:val="0"/>
              <w:rPr>
                <w:rFonts w:asciiTheme="minorHAnsi" w:hAnsiTheme="minorHAnsi" w:cs="Calibri"/>
                <w:color w:val="000000" w:themeColor="text1"/>
              </w:rPr>
            </w:pPr>
            <w:r>
              <w:rPr>
                <w:rFonts w:asciiTheme="minorHAnsi" w:hAnsiTheme="minorHAnsi" w:cs="Calibri"/>
                <w:color w:val="000000" w:themeColor="text1"/>
              </w:rPr>
              <w:t>Group work</w:t>
            </w:r>
            <w:r w:rsidRPr="22D9E4D1">
              <w:rPr>
                <w:rFonts w:asciiTheme="minorHAnsi" w:hAnsiTheme="minorHAnsi" w:cs="Calibri"/>
                <w:color w:val="000000" w:themeColor="text1"/>
              </w:rPr>
              <w:t xml:space="preserve"> on:</w:t>
            </w:r>
          </w:p>
          <w:p w14:paraId="6D919570" w14:textId="77777777" w:rsidR="00F26485" w:rsidRPr="003F3C88" w:rsidRDefault="00F26485" w:rsidP="00F26485">
            <w:pPr>
              <w:pStyle w:val="ListParagraph"/>
              <w:widowControl w:val="0"/>
              <w:numPr>
                <w:ilvl w:val="0"/>
                <w:numId w:val="8"/>
              </w:numPr>
              <w:autoSpaceDE w:val="0"/>
              <w:autoSpaceDN w:val="0"/>
              <w:adjustRightInd w:val="0"/>
              <w:ind w:left="327" w:hanging="284"/>
              <w:rPr>
                <w:rFonts w:asciiTheme="minorHAnsi" w:hAnsiTheme="minorHAnsi" w:cs="Calibri"/>
                <w:color w:val="000000" w:themeColor="text1"/>
              </w:rPr>
            </w:pPr>
            <w:r w:rsidRPr="003F3C88">
              <w:rPr>
                <w:rFonts w:asciiTheme="minorHAnsi" w:hAnsiTheme="minorHAnsi" w:cs="Calibri"/>
                <w:color w:val="000000" w:themeColor="text1"/>
              </w:rPr>
              <w:t>Developing an action plan for closure</w:t>
            </w:r>
          </w:p>
        </w:tc>
        <w:tc>
          <w:tcPr>
            <w:tcW w:w="810" w:type="dxa"/>
          </w:tcPr>
          <w:p w14:paraId="051ED4C4" w14:textId="77777777" w:rsidR="00F26485" w:rsidRPr="00CF39AD" w:rsidRDefault="00F26485" w:rsidP="002F4150">
            <w:pPr>
              <w:widowControl w:val="0"/>
              <w:autoSpaceDE w:val="0"/>
              <w:autoSpaceDN w:val="0"/>
              <w:adjustRightInd w:val="0"/>
              <w:jc w:val="center"/>
              <w:rPr>
                <w:rStyle w:val="normaltextrun"/>
                <w:rFonts w:asciiTheme="minorHAnsi" w:hAnsiTheme="minorHAnsi" w:cs="Calibri"/>
                <w:color w:val="000000" w:themeColor="text1"/>
              </w:rPr>
            </w:pPr>
            <w:r>
              <w:rPr>
                <w:rStyle w:val="normaltextrun"/>
                <w:rFonts w:asciiTheme="minorHAnsi" w:hAnsiTheme="minorHAnsi" w:cs="Calibri"/>
                <w:color w:val="000000" w:themeColor="text1"/>
              </w:rPr>
              <w:t>45</w:t>
            </w:r>
          </w:p>
        </w:tc>
        <w:tc>
          <w:tcPr>
            <w:tcW w:w="1886" w:type="dxa"/>
          </w:tcPr>
          <w:p w14:paraId="0AD5060C" w14:textId="60C5EBD6" w:rsidR="00F26485" w:rsidRPr="00CF39AD" w:rsidRDefault="007D14CC" w:rsidP="002F4150">
            <w:pPr>
              <w:widowControl w:val="0"/>
              <w:autoSpaceDE w:val="0"/>
              <w:autoSpaceDN w:val="0"/>
              <w:adjustRightInd w:val="0"/>
              <w:rPr>
                <w:rFonts w:asciiTheme="minorHAnsi" w:hAnsiTheme="minorHAnsi" w:cs="Calibri"/>
                <w:color w:val="000000" w:themeColor="text1"/>
              </w:rPr>
            </w:pPr>
            <w:r>
              <w:rPr>
                <w:rFonts w:asciiTheme="minorHAnsi" w:hAnsiTheme="minorHAnsi" w:cs="Calibri"/>
                <w:color w:val="000000" w:themeColor="text1"/>
              </w:rPr>
              <w:t>Print Annex 12.6</w:t>
            </w:r>
          </w:p>
        </w:tc>
      </w:tr>
      <w:tr w:rsidR="00F26485" w:rsidRPr="00CF39AD" w14:paraId="20481EEC" w14:textId="77777777" w:rsidTr="00066A30">
        <w:tc>
          <w:tcPr>
            <w:tcW w:w="3270" w:type="dxa"/>
          </w:tcPr>
          <w:p w14:paraId="59A3FDC3" w14:textId="77777777" w:rsidR="00F26485" w:rsidRPr="00B241CE" w:rsidRDefault="00F26485" w:rsidP="002F4150">
            <w:pPr>
              <w:widowControl w:val="0"/>
              <w:autoSpaceDE w:val="0"/>
              <w:autoSpaceDN w:val="0"/>
              <w:adjustRightInd w:val="0"/>
              <w:rPr>
                <w:rFonts w:asciiTheme="minorHAnsi" w:hAnsiTheme="minorHAnsi" w:cs="Calibri"/>
                <w:bCs/>
              </w:rPr>
            </w:pPr>
            <w:r>
              <w:rPr>
                <w:rFonts w:asciiTheme="minorHAnsi" w:hAnsiTheme="minorHAnsi" w:cs="Calibri"/>
                <w:bCs/>
              </w:rPr>
              <w:t>Activity 6B</w:t>
            </w:r>
          </w:p>
        </w:tc>
        <w:tc>
          <w:tcPr>
            <w:tcW w:w="3390" w:type="dxa"/>
          </w:tcPr>
          <w:p w14:paraId="034B0FFD" w14:textId="77777777" w:rsidR="00F26485" w:rsidRPr="00CF39AD" w:rsidRDefault="00F26485" w:rsidP="002F4150">
            <w:pPr>
              <w:widowControl w:val="0"/>
              <w:autoSpaceDE w:val="0"/>
              <w:autoSpaceDN w:val="0"/>
              <w:adjustRightInd w:val="0"/>
              <w:rPr>
                <w:rFonts w:asciiTheme="minorHAnsi" w:hAnsiTheme="minorHAnsi" w:cs="Calibri"/>
                <w:color w:val="000000" w:themeColor="text1"/>
              </w:rPr>
            </w:pPr>
            <w:r>
              <w:rPr>
                <w:rFonts w:asciiTheme="minorHAnsi" w:hAnsiTheme="minorHAnsi" w:cs="Calibri"/>
                <w:color w:val="000000" w:themeColor="text1"/>
              </w:rPr>
              <w:t>Role play</w:t>
            </w:r>
            <w:r w:rsidRPr="22D9E4D1">
              <w:rPr>
                <w:rFonts w:asciiTheme="minorHAnsi" w:hAnsiTheme="minorHAnsi" w:cs="Calibri"/>
                <w:color w:val="000000" w:themeColor="text1"/>
              </w:rPr>
              <w:t xml:space="preserve"> on:</w:t>
            </w:r>
          </w:p>
          <w:p w14:paraId="71B110D5" w14:textId="77777777" w:rsidR="00F26485" w:rsidRPr="00CF39AD" w:rsidRDefault="00F26485" w:rsidP="00F26485">
            <w:pPr>
              <w:pStyle w:val="ListParagraph"/>
              <w:widowControl w:val="0"/>
              <w:numPr>
                <w:ilvl w:val="0"/>
                <w:numId w:val="8"/>
              </w:numPr>
              <w:autoSpaceDE w:val="0"/>
              <w:autoSpaceDN w:val="0"/>
              <w:adjustRightInd w:val="0"/>
              <w:ind w:left="327" w:hanging="284"/>
              <w:rPr>
                <w:rFonts w:asciiTheme="minorHAnsi" w:hAnsiTheme="minorHAnsi" w:cs="Calibri"/>
                <w:bCs/>
                <w:color w:val="000000"/>
              </w:rPr>
            </w:pPr>
            <w:r>
              <w:rPr>
                <w:rFonts w:asciiTheme="minorHAnsi" w:hAnsiTheme="minorHAnsi" w:cs="Calibri"/>
                <w:color w:val="000000" w:themeColor="text1"/>
              </w:rPr>
              <w:t>Presenting an action plan to national authorities</w:t>
            </w:r>
          </w:p>
        </w:tc>
        <w:tc>
          <w:tcPr>
            <w:tcW w:w="810" w:type="dxa"/>
          </w:tcPr>
          <w:p w14:paraId="30DFB6DD" w14:textId="77777777" w:rsidR="00F26485" w:rsidRPr="00CF39AD" w:rsidRDefault="00F26485" w:rsidP="002F4150">
            <w:pPr>
              <w:widowControl w:val="0"/>
              <w:autoSpaceDE w:val="0"/>
              <w:autoSpaceDN w:val="0"/>
              <w:adjustRightInd w:val="0"/>
              <w:jc w:val="center"/>
              <w:rPr>
                <w:rStyle w:val="normaltextrun"/>
                <w:rFonts w:asciiTheme="minorHAnsi" w:hAnsiTheme="minorHAnsi" w:cs="Calibri"/>
                <w:color w:val="000000" w:themeColor="text1"/>
              </w:rPr>
            </w:pPr>
            <w:r>
              <w:rPr>
                <w:rStyle w:val="normaltextrun"/>
                <w:rFonts w:asciiTheme="minorHAnsi" w:hAnsiTheme="minorHAnsi" w:cs="Calibri"/>
                <w:color w:val="000000" w:themeColor="text1"/>
              </w:rPr>
              <w:t>60</w:t>
            </w:r>
          </w:p>
        </w:tc>
        <w:tc>
          <w:tcPr>
            <w:tcW w:w="1886" w:type="dxa"/>
          </w:tcPr>
          <w:p w14:paraId="11771408" w14:textId="77777777" w:rsidR="00F26485" w:rsidRPr="00CF39AD" w:rsidRDefault="00F26485" w:rsidP="002F4150">
            <w:pPr>
              <w:widowControl w:val="0"/>
              <w:autoSpaceDE w:val="0"/>
              <w:autoSpaceDN w:val="0"/>
              <w:adjustRightInd w:val="0"/>
              <w:rPr>
                <w:rFonts w:asciiTheme="minorHAnsi" w:hAnsiTheme="minorHAnsi" w:cs="Calibri"/>
                <w:color w:val="000000" w:themeColor="text1"/>
              </w:rPr>
            </w:pPr>
          </w:p>
        </w:tc>
      </w:tr>
      <w:tr w:rsidR="00F26485" w:rsidRPr="00CF39AD" w14:paraId="66DCB07D" w14:textId="77777777" w:rsidTr="00066A30">
        <w:tc>
          <w:tcPr>
            <w:tcW w:w="6660" w:type="dxa"/>
            <w:gridSpan w:val="2"/>
            <w:shd w:val="clear" w:color="auto" w:fill="BDD6EE" w:themeFill="accent1" w:themeFillTint="66"/>
          </w:tcPr>
          <w:p w14:paraId="09D6F710" w14:textId="77777777" w:rsidR="00F26485" w:rsidRPr="00CF39AD" w:rsidRDefault="00F26485" w:rsidP="002F4150">
            <w:pPr>
              <w:widowControl w:val="0"/>
              <w:autoSpaceDE w:val="0"/>
              <w:autoSpaceDN w:val="0"/>
              <w:adjustRightInd w:val="0"/>
              <w:rPr>
                <w:rStyle w:val="normaltextrun"/>
                <w:rFonts w:asciiTheme="minorHAnsi" w:hAnsiTheme="minorHAnsi" w:cs="Calibri"/>
                <w:b/>
                <w:bCs/>
                <w:color w:val="000000" w:themeColor="text1"/>
              </w:rPr>
            </w:pPr>
            <w:r w:rsidRPr="22D9E4D1">
              <w:rPr>
                <w:rStyle w:val="normaltextrun"/>
                <w:rFonts w:asciiTheme="minorHAnsi" w:hAnsiTheme="minorHAnsi" w:cs="Calibri"/>
                <w:b/>
                <w:bCs/>
                <w:color w:val="000000" w:themeColor="text1"/>
              </w:rPr>
              <w:t>Total Activity timeframe</w:t>
            </w:r>
          </w:p>
        </w:tc>
        <w:tc>
          <w:tcPr>
            <w:tcW w:w="2696" w:type="dxa"/>
            <w:gridSpan w:val="2"/>
            <w:shd w:val="clear" w:color="auto" w:fill="BDD6EE" w:themeFill="accent1" w:themeFillTint="66"/>
          </w:tcPr>
          <w:p w14:paraId="16D0E48D" w14:textId="55F95AEC" w:rsidR="00F26485" w:rsidRDefault="00F26485" w:rsidP="002F4150">
            <w:pPr>
              <w:widowControl w:val="0"/>
              <w:autoSpaceDE w:val="0"/>
              <w:autoSpaceDN w:val="0"/>
              <w:adjustRightInd w:val="0"/>
              <w:jc w:val="center"/>
              <w:rPr>
                <w:rStyle w:val="normaltextrun"/>
                <w:rFonts w:asciiTheme="minorHAnsi" w:hAnsiTheme="minorHAnsi" w:cs="Calibri"/>
                <w:b/>
                <w:bCs/>
                <w:color w:val="000000" w:themeColor="text1"/>
              </w:rPr>
            </w:pPr>
            <w:r>
              <w:rPr>
                <w:rStyle w:val="normaltextrun"/>
                <w:rFonts w:asciiTheme="minorHAnsi" w:hAnsiTheme="minorHAnsi" w:cs="Calibri"/>
                <w:b/>
                <w:bCs/>
                <w:color w:val="000000" w:themeColor="text1"/>
              </w:rPr>
              <w:t>2</w:t>
            </w:r>
            <w:r w:rsidR="007D14CC">
              <w:rPr>
                <w:rStyle w:val="normaltextrun"/>
                <w:rFonts w:asciiTheme="minorHAnsi" w:hAnsiTheme="minorHAnsi" w:cs="Calibri"/>
                <w:b/>
                <w:bCs/>
                <w:color w:val="000000" w:themeColor="text1"/>
              </w:rPr>
              <w:t>1</w:t>
            </w:r>
            <w:r w:rsidR="00FE0CB7">
              <w:rPr>
                <w:rStyle w:val="normaltextrun"/>
                <w:rFonts w:asciiTheme="minorHAnsi" w:hAnsiTheme="minorHAnsi" w:cs="Calibri"/>
                <w:b/>
                <w:bCs/>
                <w:color w:val="000000" w:themeColor="text1"/>
              </w:rPr>
              <w:t>0</w:t>
            </w:r>
            <w:r>
              <w:rPr>
                <w:rStyle w:val="normaltextrun"/>
                <w:rFonts w:asciiTheme="minorHAnsi" w:hAnsiTheme="minorHAnsi" w:cs="Calibri"/>
                <w:b/>
                <w:bCs/>
                <w:color w:val="000000" w:themeColor="text1"/>
              </w:rPr>
              <w:t xml:space="preserve"> – 2</w:t>
            </w:r>
            <w:r w:rsidR="007D14CC">
              <w:rPr>
                <w:rStyle w:val="normaltextrun"/>
                <w:rFonts w:asciiTheme="minorHAnsi" w:hAnsiTheme="minorHAnsi" w:cs="Calibri"/>
                <w:b/>
                <w:bCs/>
                <w:color w:val="000000" w:themeColor="text1"/>
              </w:rPr>
              <w:t>3</w:t>
            </w:r>
            <w:r w:rsidR="00FE0CB7">
              <w:rPr>
                <w:rStyle w:val="normaltextrun"/>
                <w:rFonts w:asciiTheme="minorHAnsi" w:hAnsiTheme="minorHAnsi" w:cs="Calibri"/>
                <w:b/>
                <w:bCs/>
                <w:color w:val="000000" w:themeColor="text1"/>
              </w:rPr>
              <w:t>5</w:t>
            </w:r>
            <w:r>
              <w:rPr>
                <w:rStyle w:val="normaltextrun"/>
                <w:rFonts w:asciiTheme="minorHAnsi" w:hAnsiTheme="minorHAnsi" w:cs="Calibri"/>
                <w:b/>
                <w:bCs/>
                <w:color w:val="000000" w:themeColor="text1"/>
              </w:rPr>
              <w:t xml:space="preserve"> </w:t>
            </w:r>
            <w:r w:rsidRPr="22D9E4D1">
              <w:rPr>
                <w:rStyle w:val="normaltextrun"/>
                <w:rFonts w:asciiTheme="minorHAnsi" w:hAnsiTheme="minorHAnsi" w:cs="Calibri"/>
                <w:b/>
                <w:bCs/>
                <w:color w:val="000000" w:themeColor="text1"/>
              </w:rPr>
              <w:t>minutes</w:t>
            </w:r>
          </w:p>
        </w:tc>
      </w:tr>
    </w:tbl>
    <w:p w14:paraId="5079F6C1" w14:textId="77777777" w:rsidR="00D11850" w:rsidRDefault="00D11850" w:rsidP="006361A1">
      <w:pPr>
        <w:spacing w:line="276" w:lineRule="auto"/>
        <w:rPr>
          <w:rFonts w:asciiTheme="minorHAnsi" w:hAnsiTheme="minorHAnsi" w:cs="Calibri"/>
          <w:b/>
          <w:color w:val="2A87C8"/>
          <w:sz w:val="28"/>
          <w:szCs w:val="28"/>
        </w:rPr>
      </w:pPr>
    </w:p>
    <w:p w14:paraId="0F928B70" w14:textId="77777777" w:rsidR="00287AA1" w:rsidRDefault="00287AA1" w:rsidP="00644FEF">
      <w:pPr>
        <w:widowControl w:val="0"/>
        <w:autoSpaceDE w:val="0"/>
        <w:autoSpaceDN w:val="0"/>
        <w:adjustRightInd w:val="0"/>
        <w:rPr>
          <w:rFonts w:asciiTheme="minorHAnsi" w:hAnsiTheme="minorHAnsi" w:cs="Calibri"/>
          <w:sz w:val="22"/>
          <w:szCs w:val="22"/>
        </w:rPr>
        <w:sectPr w:rsidR="00287AA1" w:rsidSect="00F8373E">
          <w:pgSz w:w="11906" w:h="16838" w:code="9"/>
          <w:pgMar w:top="2268" w:right="1134" w:bottom="1440" w:left="1440" w:header="720" w:footer="720" w:gutter="0"/>
          <w:cols w:space="720"/>
          <w:docGrid w:linePitch="360"/>
        </w:sectPr>
      </w:pPr>
    </w:p>
    <w:p w14:paraId="5ED3A3A5" w14:textId="607B7B82" w:rsidR="00684037" w:rsidRPr="002A0F52" w:rsidRDefault="00684037" w:rsidP="00684037">
      <w:pPr>
        <w:widowControl w:val="0"/>
        <w:autoSpaceDE w:val="0"/>
        <w:autoSpaceDN w:val="0"/>
        <w:adjustRightInd w:val="0"/>
        <w:rPr>
          <w:rFonts w:asciiTheme="minorHAnsi" w:hAnsiTheme="minorHAnsi" w:cs="Calibri"/>
          <w:b/>
          <w:bCs/>
          <w:color w:val="000000"/>
          <w:sz w:val="22"/>
          <w:szCs w:val="22"/>
        </w:rPr>
      </w:pPr>
    </w:p>
    <w:p w14:paraId="7839CD8D" w14:textId="77777777" w:rsidR="00684037" w:rsidRPr="00D11850" w:rsidRDefault="054F5D75" w:rsidP="054F5D75">
      <w:pPr>
        <w:widowControl w:val="0"/>
        <w:autoSpaceDE w:val="0"/>
        <w:autoSpaceDN w:val="0"/>
        <w:adjustRightInd w:val="0"/>
        <w:rPr>
          <w:rStyle w:val="normaltextrun"/>
          <w:b/>
          <w:bCs/>
          <w:color w:val="2A87C8"/>
          <w:sz w:val="28"/>
          <w:szCs w:val="28"/>
        </w:rPr>
      </w:pPr>
      <w:r w:rsidRPr="054F5D75">
        <w:rPr>
          <w:rStyle w:val="normaltextrun"/>
          <w:b/>
          <w:bCs/>
          <w:color w:val="2A87C8"/>
          <w:sz w:val="28"/>
          <w:szCs w:val="28"/>
        </w:rPr>
        <w:t>Contextualisation and adaptation tips</w:t>
      </w:r>
    </w:p>
    <w:tbl>
      <w:tblPr>
        <w:tblStyle w:val="TableGrid"/>
        <w:tblW w:w="95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42"/>
        <w:gridCol w:w="7911"/>
      </w:tblGrid>
      <w:tr w:rsidR="00684037" w:rsidRPr="002A0F52" w14:paraId="529CE8E1" w14:textId="77777777" w:rsidTr="207ACC1C">
        <w:tc>
          <w:tcPr>
            <w:tcW w:w="1642" w:type="dxa"/>
            <w:shd w:val="clear" w:color="auto" w:fill="BDD6EE" w:themeFill="accent1" w:themeFillTint="66"/>
          </w:tcPr>
          <w:p w14:paraId="5C8F878B" w14:textId="77777777" w:rsidR="00684037" w:rsidRPr="00D11850" w:rsidRDefault="054F5D75" w:rsidP="054F5D75">
            <w:pPr>
              <w:widowControl w:val="0"/>
              <w:autoSpaceDE w:val="0"/>
              <w:autoSpaceDN w:val="0"/>
              <w:adjustRightInd w:val="0"/>
              <w:jc w:val="center"/>
              <w:rPr>
                <w:rFonts w:asciiTheme="minorHAnsi" w:hAnsiTheme="minorHAnsi" w:cs="Calibri"/>
                <w:b/>
                <w:bCs/>
                <w:color w:val="000000" w:themeColor="text1"/>
              </w:rPr>
            </w:pPr>
            <w:r w:rsidRPr="054F5D75">
              <w:rPr>
                <w:rFonts w:asciiTheme="minorHAnsi" w:hAnsiTheme="minorHAnsi" w:cs="Calibri"/>
                <w:b/>
                <w:bCs/>
                <w:color w:val="000000" w:themeColor="text1"/>
              </w:rPr>
              <w:t>Activity</w:t>
            </w:r>
          </w:p>
        </w:tc>
        <w:tc>
          <w:tcPr>
            <w:tcW w:w="7911" w:type="dxa"/>
            <w:shd w:val="clear" w:color="auto" w:fill="BDD6EE" w:themeFill="accent1" w:themeFillTint="66"/>
          </w:tcPr>
          <w:p w14:paraId="094FB9F0" w14:textId="5E8514F7" w:rsidR="002B45DE" w:rsidRPr="00BF6C62" w:rsidRDefault="054F5D75" w:rsidP="054F5D75">
            <w:pPr>
              <w:widowControl w:val="0"/>
              <w:autoSpaceDE w:val="0"/>
              <w:autoSpaceDN w:val="0"/>
              <w:adjustRightInd w:val="0"/>
              <w:jc w:val="center"/>
              <w:rPr>
                <w:rFonts w:asciiTheme="minorHAnsi" w:hAnsiTheme="minorHAnsi" w:cs="Calibri"/>
                <w:b/>
                <w:bCs/>
                <w:color w:val="000000" w:themeColor="text1"/>
              </w:rPr>
            </w:pPr>
            <w:r w:rsidRPr="054F5D75">
              <w:rPr>
                <w:rFonts w:asciiTheme="minorHAnsi" w:hAnsiTheme="minorHAnsi" w:cs="Calibri"/>
                <w:b/>
                <w:bCs/>
                <w:color w:val="000000" w:themeColor="text1"/>
              </w:rPr>
              <w:t>Adaptation tip</w:t>
            </w:r>
          </w:p>
        </w:tc>
      </w:tr>
      <w:tr w:rsidR="00684037" w:rsidRPr="002A0F52" w14:paraId="19EBC8E0" w14:textId="77777777" w:rsidTr="207ACC1C">
        <w:tc>
          <w:tcPr>
            <w:tcW w:w="1642" w:type="dxa"/>
          </w:tcPr>
          <w:p w14:paraId="7B7507BE" w14:textId="49DE18CB" w:rsidR="00684037" w:rsidRDefault="00F26485" w:rsidP="054F5D75">
            <w:pPr>
              <w:widowControl w:val="0"/>
              <w:autoSpaceDE w:val="0"/>
              <w:autoSpaceDN w:val="0"/>
              <w:adjustRightInd w:val="0"/>
              <w:rPr>
                <w:rFonts w:asciiTheme="minorHAnsi" w:hAnsiTheme="minorHAnsi" w:cs="Calibri"/>
                <w:b/>
                <w:bCs/>
                <w:color w:val="000000" w:themeColor="text1"/>
              </w:rPr>
            </w:pPr>
            <w:r>
              <w:rPr>
                <w:rFonts w:asciiTheme="minorHAnsi" w:hAnsiTheme="minorHAnsi" w:cs="Calibri"/>
                <w:b/>
                <w:bCs/>
                <w:color w:val="000000" w:themeColor="text1"/>
              </w:rPr>
              <w:t>Activity 1</w:t>
            </w:r>
          </w:p>
          <w:p w14:paraId="013CF883" w14:textId="77777777" w:rsidR="00853801" w:rsidRDefault="00853801" w:rsidP="002B45DE">
            <w:pPr>
              <w:widowControl w:val="0"/>
              <w:autoSpaceDE w:val="0"/>
              <w:autoSpaceDN w:val="0"/>
              <w:adjustRightInd w:val="0"/>
              <w:rPr>
                <w:rFonts w:asciiTheme="minorHAnsi" w:hAnsiTheme="minorHAnsi" w:cs="Calibri"/>
                <w:b/>
                <w:bCs/>
                <w:color w:val="000000"/>
                <w:szCs w:val="22"/>
              </w:rPr>
            </w:pPr>
          </w:p>
          <w:p w14:paraId="1B166E91" w14:textId="77777777" w:rsidR="00853801" w:rsidRDefault="00853801" w:rsidP="002B45DE">
            <w:pPr>
              <w:widowControl w:val="0"/>
              <w:autoSpaceDE w:val="0"/>
              <w:autoSpaceDN w:val="0"/>
              <w:adjustRightInd w:val="0"/>
              <w:rPr>
                <w:rFonts w:asciiTheme="minorHAnsi" w:hAnsiTheme="minorHAnsi" w:cs="Calibri"/>
                <w:b/>
                <w:bCs/>
                <w:color w:val="000000"/>
                <w:szCs w:val="22"/>
              </w:rPr>
            </w:pPr>
          </w:p>
          <w:p w14:paraId="689EDE85" w14:textId="7D7A0ED7" w:rsidR="00853801" w:rsidRPr="002A0F52" w:rsidRDefault="00853801" w:rsidP="002B45DE">
            <w:pPr>
              <w:widowControl w:val="0"/>
              <w:autoSpaceDE w:val="0"/>
              <w:autoSpaceDN w:val="0"/>
              <w:adjustRightInd w:val="0"/>
              <w:rPr>
                <w:rFonts w:asciiTheme="minorHAnsi" w:hAnsiTheme="minorHAnsi" w:cs="Calibri"/>
                <w:b/>
                <w:bCs/>
                <w:color w:val="000000"/>
                <w:sz w:val="22"/>
                <w:szCs w:val="22"/>
              </w:rPr>
            </w:pPr>
          </w:p>
        </w:tc>
        <w:tc>
          <w:tcPr>
            <w:tcW w:w="7911" w:type="dxa"/>
          </w:tcPr>
          <w:p w14:paraId="6C205E1F" w14:textId="2AF5B557" w:rsidR="00F26485" w:rsidRPr="00EB328F" w:rsidRDefault="00F26485" w:rsidP="00C1177B">
            <w:pPr>
              <w:pStyle w:val="MediumList2-Accent41"/>
              <w:widowControl w:val="0"/>
              <w:autoSpaceDE w:val="0"/>
              <w:autoSpaceDN w:val="0"/>
              <w:adjustRightInd w:val="0"/>
              <w:ind w:left="0"/>
              <w:jc w:val="both"/>
              <w:rPr>
                <w:rFonts w:cs="Calibri"/>
                <w:lang w:val="en-GB"/>
              </w:rPr>
            </w:pPr>
            <w:r>
              <w:rPr>
                <w:rFonts w:asciiTheme="minorHAnsi" w:hAnsiTheme="minorHAnsi" w:cs="Calibri"/>
              </w:rPr>
              <w:t>The quiz exercise will allow the</w:t>
            </w:r>
            <w:r w:rsidRPr="00C76B97">
              <w:t xml:space="preserve"> trainer to assess participants’ understanding of both durable solution</w:t>
            </w:r>
            <w:r>
              <w:t>s</w:t>
            </w:r>
            <w:r w:rsidRPr="00C76B97">
              <w:t xml:space="preserve"> and the site closure process to identi</w:t>
            </w:r>
            <w:r>
              <w:t xml:space="preserve">fy what </w:t>
            </w:r>
            <w:r w:rsidR="002B0C13">
              <w:t xml:space="preserve">is the missing content that participants need to build up and </w:t>
            </w:r>
            <w:r>
              <w:t>expand</w:t>
            </w:r>
            <w:r w:rsidR="002B0C13">
              <w:t xml:space="preserve"> during the session</w:t>
            </w:r>
            <w:r>
              <w:t xml:space="preserve"> if </w:t>
            </w:r>
            <w:r w:rsidR="002B0C13">
              <w:t xml:space="preserve">they have a low level of understanding. </w:t>
            </w:r>
          </w:p>
          <w:p w14:paraId="6C545F9E" w14:textId="77777777" w:rsidR="00F26485" w:rsidRDefault="00F26485" w:rsidP="00C1177B">
            <w:pPr>
              <w:widowControl w:val="0"/>
              <w:autoSpaceDE w:val="0"/>
              <w:autoSpaceDN w:val="0"/>
              <w:adjustRightInd w:val="0"/>
              <w:contextualSpacing/>
              <w:jc w:val="both"/>
              <w:rPr>
                <w:rFonts w:eastAsia="MS Gothic" w:cs="Calibri"/>
                <w:color w:val="000000"/>
              </w:rPr>
            </w:pPr>
          </w:p>
          <w:p w14:paraId="30C7C519" w14:textId="2757BF58" w:rsidR="00F26485" w:rsidRDefault="00F26485" w:rsidP="00C1177B">
            <w:pPr>
              <w:widowControl w:val="0"/>
              <w:autoSpaceDE w:val="0"/>
              <w:autoSpaceDN w:val="0"/>
              <w:adjustRightInd w:val="0"/>
              <w:contextualSpacing/>
              <w:jc w:val="both"/>
              <w:rPr>
                <w:rFonts w:eastAsia="MS Gothic" w:cs="Calibri"/>
                <w:color w:val="000000"/>
              </w:rPr>
            </w:pPr>
            <w:r>
              <w:rPr>
                <w:rFonts w:eastAsia="MS Gothic" w:cs="Calibri"/>
                <w:color w:val="000000"/>
              </w:rPr>
              <w:t xml:space="preserve">Alternatively, the quiz activity can be used at the end of the module to reinforce the content covered during the module as a closing activity. </w:t>
            </w:r>
          </w:p>
          <w:p w14:paraId="68C2F2DC" w14:textId="50F67865" w:rsidR="00A71836" w:rsidRPr="00F26485" w:rsidRDefault="00A71836" w:rsidP="00C1177B">
            <w:pPr>
              <w:widowControl w:val="0"/>
              <w:autoSpaceDE w:val="0"/>
              <w:autoSpaceDN w:val="0"/>
              <w:adjustRightInd w:val="0"/>
              <w:jc w:val="both"/>
              <w:rPr>
                <w:rFonts w:asciiTheme="minorHAnsi" w:hAnsiTheme="minorHAnsi" w:cs="Calibri"/>
                <w:b/>
                <w:bCs/>
              </w:rPr>
            </w:pPr>
          </w:p>
        </w:tc>
      </w:tr>
      <w:tr w:rsidR="00684037" w:rsidRPr="002A0F52" w14:paraId="2DF0EF38" w14:textId="77777777" w:rsidTr="207ACC1C">
        <w:tc>
          <w:tcPr>
            <w:tcW w:w="1642" w:type="dxa"/>
          </w:tcPr>
          <w:p w14:paraId="19EDC4AA" w14:textId="40640F67" w:rsidR="00684037" w:rsidRPr="00196F67" w:rsidRDefault="00F26485" w:rsidP="054F5D75">
            <w:pPr>
              <w:widowControl w:val="0"/>
              <w:autoSpaceDE w:val="0"/>
              <w:autoSpaceDN w:val="0"/>
              <w:adjustRightInd w:val="0"/>
              <w:rPr>
                <w:rFonts w:asciiTheme="minorHAnsi" w:hAnsiTheme="minorHAnsi" w:cs="Calibri"/>
                <w:b/>
                <w:bCs/>
                <w:color w:val="000000" w:themeColor="text1"/>
              </w:rPr>
            </w:pPr>
            <w:r>
              <w:rPr>
                <w:rFonts w:asciiTheme="minorHAnsi" w:hAnsiTheme="minorHAnsi" w:cs="Calibri"/>
                <w:b/>
                <w:bCs/>
                <w:color w:val="000000" w:themeColor="text1"/>
              </w:rPr>
              <w:t>Activity 2</w:t>
            </w:r>
          </w:p>
        </w:tc>
        <w:tc>
          <w:tcPr>
            <w:tcW w:w="7911" w:type="dxa"/>
          </w:tcPr>
          <w:p w14:paraId="5147A6A5" w14:textId="5668B765" w:rsidR="00F81FD6" w:rsidRDefault="00F26485" w:rsidP="00C1177B">
            <w:pPr>
              <w:pStyle w:val="CommentText"/>
              <w:jc w:val="both"/>
              <w:rPr>
                <w:rFonts w:asciiTheme="minorHAnsi" w:eastAsia="MS Gothic" w:hAnsiTheme="minorHAnsi" w:cs="Calibri"/>
                <w:color w:val="2A87C8"/>
                <w:sz w:val="24"/>
              </w:rPr>
            </w:pPr>
            <w:r w:rsidRPr="00C1177B">
              <w:rPr>
                <w:rFonts w:asciiTheme="minorHAnsi" w:eastAsia="MS Gothic" w:hAnsiTheme="minorHAnsi" w:cs="Calibri"/>
                <w:color w:val="2A87C8"/>
                <w:sz w:val="24"/>
              </w:rPr>
              <w:t>Activity 2A is recommended for operational contexts.</w:t>
            </w:r>
            <w:ins w:id="1" w:author="KVERNMO Jennifer" w:date="2018-12-03T15:25:00Z">
              <w:r w:rsidR="00F81FD6" w:rsidRPr="00C1177B">
                <w:rPr>
                  <w:rFonts w:asciiTheme="minorHAnsi" w:eastAsia="MS Gothic" w:hAnsiTheme="minorHAnsi" w:cs="Calibri"/>
                  <w:color w:val="2A87C8"/>
                  <w:sz w:val="24"/>
                </w:rPr>
                <w:t xml:space="preserve"> </w:t>
              </w:r>
            </w:ins>
          </w:p>
          <w:p w14:paraId="0A50907C" w14:textId="77777777" w:rsidR="00C1177B" w:rsidRPr="00C1177B" w:rsidRDefault="00C1177B" w:rsidP="00C1177B">
            <w:pPr>
              <w:pStyle w:val="CommentText"/>
              <w:jc w:val="both"/>
              <w:rPr>
                <w:ins w:id="2" w:author="KVERNMO Jennifer" w:date="2018-12-03T15:25:00Z"/>
                <w:rFonts w:asciiTheme="minorHAnsi" w:eastAsia="MS Gothic" w:hAnsiTheme="minorHAnsi" w:cs="Calibri"/>
                <w:color w:val="2A87C8"/>
                <w:sz w:val="24"/>
              </w:rPr>
            </w:pPr>
          </w:p>
          <w:p w14:paraId="6855012D" w14:textId="77777777" w:rsidR="00C1177B" w:rsidRDefault="00C1177B" w:rsidP="00C1177B">
            <w:pPr>
              <w:widowControl w:val="0"/>
              <w:autoSpaceDE w:val="0"/>
              <w:autoSpaceDN w:val="0"/>
              <w:adjustRightInd w:val="0"/>
              <w:jc w:val="both"/>
              <w:rPr>
                <w:ins w:id="3" w:author="KVERNMO Jennifer" w:date="2018-12-03T15:36:00Z"/>
                <w:rFonts w:asciiTheme="minorHAnsi" w:eastAsia="MS Gothic" w:hAnsiTheme="minorHAnsi" w:cs="Calibri"/>
                <w:color w:val="2A87C8"/>
              </w:rPr>
            </w:pPr>
            <w:r w:rsidRPr="00F26485">
              <w:rPr>
                <w:rFonts w:asciiTheme="minorHAnsi" w:eastAsia="MS Gothic" w:hAnsiTheme="minorHAnsi" w:cs="Calibri"/>
                <w:color w:val="2A87C8"/>
              </w:rPr>
              <w:t xml:space="preserve">Activity 2B is recommended for preparedness contexts. </w:t>
            </w:r>
          </w:p>
          <w:p w14:paraId="1F07A996" w14:textId="77777777" w:rsidR="00F81FD6" w:rsidRPr="00C1177B" w:rsidRDefault="00F81FD6" w:rsidP="00C1177B">
            <w:pPr>
              <w:pStyle w:val="CommentText"/>
              <w:jc w:val="both"/>
              <w:rPr>
                <w:ins w:id="4" w:author="KVERNMO Jennifer" w:date="2018-12-03T15:25:00Z"/>
                <w:rFonts w:asciiTheme="minorHAnsi" w:eastAsia="MS Gothic" w:hAnsiTheme="minorHAnsi" w:cs="Calibri"/>
                <w:color w:val="2A87C8"/>
                <w:sz w:val="24"/>
              </w:rPr>
            </w:pPr>
          </w:p>
          <w:p w14:paraId="45A697BF" w14:textId="4389202F" w:rsidR="00F81FD6" w:rsidRPr="00C1177B" w:rsidRDefault="00F81FD6" w:rsidP="00C1177B">
            <w:pPr>
              <w:pStyle w:val="CommentText"/>
              <w:jc w:val="both"/>
              <w:rPr>
                <w:sz w:val="24"/>
              </w:rPr>
            </w:pPr>
            <w:r w:rsidRPr="00C1177B">
              <w:rPr>
                <w:rFonts w:asciiTheme="minorHAnsi" w:eastAsia="MS Gothic" w:hAnsiTheme="minorHAnsi" w:cs="Calibri"/>
                <w:sz w:val="24"/>
              </w:rPr>
              <w:t xml:space="preserve">An alternative debriefing option for activity 2 is to divide </w:t>
            </w:r>
            <w:r w:rsidR="00C1177B">
              <w:rPr>
                <w:rFonts w:asciiTheme="minorHAnsi" w:eastAsia="MS Gothic" w:hAnsiTheme="minorHAnsi" w:cs="Calibri"/>
                <w:sz w:val="24"/>
              </w:rPr>
              <w:t xml:space="preserve">into three groups. </w:t>
            </w:r>
            <w:r w:rsidRPr="00C1177B">
              <w:rPr>
                <w:sz w:val="24"/>
              </w:rPr>
              <w:t>Instruct them to choose group rapporteurs. Prepare three flip chart papers and focus the discussion as follows:</w:t>
            </w:r>
          </w:p>
          <w:p w14:paraId="2318605E" w14:textId="77777777" w:rsidR="00F81FD6" w:rsidRPr="00C1177B" w:rsidRDefault="00F81FD6" w:rsidP="00C1177B">
            <w:pPr>
              <w:pStyle w:val="CommentText"/>
              <w:jc w:val="both"/>
              <w:rPr>
                <w:sz w:val="24"/>
              </w:rPr>
            </w:pPr>
          </w:p>
          <w:p w14:paraId="1BF282B4" w14:textId="09DD46F2" w:rsidR="00F81FD6" w:rsidRPr="00C1177B" w:rsidRDefault="00F81FD6" w:rsidP="00C1177B">
            <w:pPr>
              <w:pStyle w:val="CommentText"/>
              <w:jc w:val="both"/>
              <w:rPr>
                <w:sz w:val="24"/>
              </w:rPr>
            </w:pPr>
            <w:r w:rsidRPr="00C1177B">
              <w:rPr>
                <w:sz w:val="24"/>
              </w:rPr>
              <w:t xml:space="preserve">Group 1 will discuss what considerations </w:t>
            </w:r>
            <w:r w:rsidR="000664BF" w:rsidRPr="00C1177B">
              <w:rPr>
                <w:sz w:val="24"/>
              </w:rPr>
              <w:t xml:space="preserve">need to be </w:t>
            </w:r>
            <w:r w:rsidRPr="00C1177B">
              <w:rPr>
                <w:sz w:val="24"/>
              </w:rPr>
              <w:t xml:space="preserve">made concerning the </w:t>
            </w:r>
            <w:r w:rsidR="000664BF" w:rsidRPr="00C1177B">
              <w:rPr>
                <w:sz w:val="24"/>
              </w:rPr>
              <w:t xml:space="preserve">views of the </w:t>
            </w:r>
            <w:r w:rsidRPr="00C1177B">
              <w:rPr>
                <w:b/>
                <w:sz w:val="24"/>
              </w:rPr>
              <w:t>Camp Residents</w:t>
            </w:r>
            <w:r w:rsidR="00C1177B">
              <w:rPr>
                <w:sz w:val="24"/>
              </w:rPr>
              <w:t xml:space="preserve"> (IDPs/r</w:t>
            </w:r>
            <w:r w:rsidRPr="00C1177B">
              <w:rPr>
                <w:sz w:val="24"/>
              </w:rPr>
              <w:t xml:space="preserve">efugees) by the Government and the CM. </w:t>
            </w:r>
            <w:r w:rsidR="000664BF" w:rsidRPr="00C1177B">
              <w:rPr>
                <w:sz w:val="24"/>
              </w:rPr>
              <w:t xml:space="preserve"> </w:t>
            </w:r>
          </w:p>
          <w:p w14:paraId="52FE71D2" w14:textId="77777777" w:rsidR="000664BF" w:rsidRPr="00C1177B" w:rsidRDefault="000664BF" w:rsidP="00C1177B">
            <w:pPr>
              <w:pStyle w:val="CommentText"/>
              <w:jc w:val="both"/>
              <w:rPr>
                <w:sz w:val="24"/>
              </w:rPr>
            </w:pPr>
          </w:p>
          <w:p w14:paraId="418CF1A8" w14:textId="59AD739A" w:rsidR="00F81FD6" w:rsidRPr="00C1177B" w:rsidRDefault="00F81FD6" w:rsidP="00C1177B">
            <w:pPr>
              <w:pStyle w:val="CommentText"/>
              <w:jc w:val="both"/>
              <w:rPr>
                <w:sz w:val="24"/>
              </w:rPr>
            </w:pPr>
            <w:r w:rsidRPr="00C1177B">
              <w:rPr>
                <w:sz w:val="24"/>
              </w:rPr>
              <w:t xml:space="preserve">Group 2 will discuss what considerations </w:t>
            </w:r>
            <w:r w:rsidR="000664BF" w:rsidRPr="00C1177B">
              <w:rPr>
                <w:sz w:val="24"/>
              </w:rPr>
              <w:t xml:space="preserve">need to be </w:t>
            </w:r>
            <w:r w:rsidRPr="00C1177B">
              <w:rPr>
                <w:sz w:val="24"/>
              </w:rPr>
              <w:t xml:space="preserve">made concerning the </w:t>
            </w:r>
            <w:r w:rsidRPr="00C1177B">
              <w:rPr>
                <w:b/>
                <w:sz w:val="24"/>
              </w:rPr>
              <w:t>Host Community</w:t>
            </w:r>
            <w:r w:rsidR="000664BF" w:rsidRPr="00C1177B">
              <w:rPr>
                <w:sz w:val="24"/>
              </w:rPr>
              <w:t xml:space="preserve"> concerning the camp closure.</w:t>
            </w:r>
          </w:p>
          <w:p w14:paraId="571F91B2" w14:textId="77777777" w:rsidR="00F81FD6" w:rsidRPr="00C1177B" w:rsidRDefault="00F81FD6" w:rsidP="00C1177B">
            <w:pPr>
              <w:pStyle w:val="CommentText"/>
              <w:jc w:val="both"/>
              <w:rPr>
                <w:sz w:val="24"/>
              </w:rPr>
            </w:pPr>
          </w:p>
          <w:p w14:paraId="7125476E" w14:textId="188AA3EF" w:rsidR="00F81FD6" w:rsidRPr="00C1177B" w:rsidRDefault="00F81FD6" w:rsidP="00C1177B">
            <w:pPr>
              <w:pStyle w:val="CommentText"/>
              <w:jc w:val="both"/>
              <w:rPr>
                <w:sz w:val="24"/>
              </w:rPr>
            </w:pPr>
            <w:r w:rsidRPr="00C1177B">
              <w:rPr>
                <w:sz w:val="24"/>
              </w:rPr>
              <w:t xml:space="preserve">Group 3 will focus on considerations concerning the </w:t>
            </w:r>
            <w:r w:rsidRPr="00C1177B">
              <w:rPr>
                <w:b/>
                <w:sz w:val="24"/>
              </w:rPr>
              <w:t>Camp Infrastructure</w:t>
            </w:r>
            <w:r w:rsidR="000664BF" w:rsidRPr="00C1177B">
              <w:rPr>
                <w:b/>
                <w:sz w:val="24"/>
              </w:rPr>
              <w:t xml:space="preserve"> to be made by the camp management agency</w:t>
            </w:r>
            <w:r w:rsidRPr="00C1177B">
              <w:rPr>
                <w:sz w:val="24"/>
              </w:rPr>
              <w:t xml:space="preserve">. </w:t>
            </w:r>
          </w:p>
          <w:p w14:paraId="3E324B23" w14:textId="77777777" w:rsidR="00F81FD6" w:rsidRPr="00C1177B" w:rsidRDefault="00F81FD6" w:rsidP="00C1177B">
            <w:pPr>
              <w:pStyle w:val="CommentText"/>
              <w:jc w:val="both"/>
              <w:rPr>
                <w:sz w:val="24"/>
              </w:rPr>
            </w:pPr>
          </w:p>
          <w:p w14:paraId="2A794114" w14:textId="77777777" w:rsidR="00F81FD6" w:rsidRPr="00C1177B" w:rsidRDefault="00F81FD6" w:rsidP="00C1177B">
            <w:pPr>
              <w:pStyle w:val="CommentText"/>
              <w:jc w:val="both"/>
              <w:rPr>
                <w:sz w:val="24"/>
              </w:rPr>
            </w:pPr>
            <w:r w:rsidRPr="00C1177B">
              <w:rPr>
                <w:sz w:val="24"/>
              </w:rPr>
              <w:t xml:space="preserve">Ask the rapporteurs to report in Plenary on flip chart papers. </w:t>
            </w:r>
          </w:p>
          <w:p w14:paraId="08C25B0F" w14:textId="77777777" w:rsidR="00F81FD6" w:rsidRPr="00C1177B" w:rsidRDefault="00F81FD6" w:rsidP="00C1177B">
            <w:pPr>
              <w:pStyle w:val="CommentText"/>
              <w:jc w:val="both"/>
              <w:rPr>
                <w:sz w:val="24"/>
              </w:rPr>
            </w:pPr>
          </w:p>
          <w:p w14:paraId="1CEC51C7" w14:textId="17669B83" w:rsidR="00030157" w:rsidRPr="00C1177B" w:rsidRDefault="00F81FD6" w:rsidP="00C1177B">
            <w:pPr>
              <w:pStyle w:val="CommentText"/>
              <w:jc w:val="both"/>
              <w:rPr>
                <w:sz w:val="24"/>
              </w:rPr>
            </w:pPr>
            <w:r w:rsidRPr="00C1177B">
              <w:rPr>
                <w:sz w:val="24"/>
              </w:rPr>
              <w:t xml:space="preserve">Once done, ask the participants in the plenary </w:t>
            </w:r>
            <w:r w:rsidR="00C1177B">
              <w:rPr>
                <w:sz w:val="24"/>
              </w:rPr>
              <w:t xml:space="preserve">will make </w:t>
            </w:r>
            <w:r w:rsidR="000664BF" w:rsidRPr="00C1177B">
              <w:rPr>
                <w:sz w:val="24"/>
              </w:rPr>
              <w:t xml:space="preserve">short </w:t>
            </w:r>
            <w:r w:rsidRPr="00C1177B">
              <w:rPr>
                <w:sz w:val="24"/>
              </w:rPr>
              <w:t xml:space="preserve">presentations and </w:t>
            </w:r>
            <w:r w:rsidR="00C1177B">
              <w:rPr>
                <w:sz w:val="24"/>
              </w:rPr>
              <w:t>provide</w:t>
            </w:r>
            <w:r w:rsidRPr="00C1177B">
              <w:rPr>
                <w:sz w:val="24"/>
              </w:rPr>
              <w:t xml:space="preserve"> their ideas on what might have been specific actions that were missed out / omitted by the CM and the Government during the closure process specific to the 3 concerned groups (Camp Residents, Infrastructure and Host Community). </w:t>
            </w:r>
          </w:p>
          <w:p w14:paraId="5B10C8B7" w14:textId="747C1AA4" w:rsidR="00684037" w:rsidRPr="00BF6C62" w:rsidRDefault="00684037" w:rsidP="00C1177B">
            <w:pPr>
              <w:widowControl w:val="0"/>
              <w:autoSpaceDE w:val="0"/>
              <w:autoSpaceDN w:val="0"/>
              <w:adjustRightInd w:val="0"/>
              <w:jc w:val="both"/>
              <w:rPr>
                <w:rFonts w:asciiTheme="minorHAnsi" w:eastAsia="MS Gothic" w:hAnsiTheme="minorHAnsi" w:cs="Calibri"/>
                <w:color w:val="000000" w:themeColor="text1"/>
              </w:rPr>
            </w:pPr>
          </w:p>
        </w:tc>
      </w:tr>
      <w:tr w:rsidR="00F26485" w:rsidRPr="002A0F52" w14:paraId="7D2EE413" w14:textId="77777777" w:rsidTr="207ACC1C">
        <w:tc>
          <w:tcPr>
            <w:tcW w:w="1642" w:type="dxa"/>
          </w:tcPr>
          <w:p w14:paraId="5597761A" w14:textId="3A6DE555" w:rsidR="00F26485" w:rsidRDefault="00F26485" w:rsidP="054F5D75">
            <w:pPr>
              <w:widowControl w:val="0"/>
              <w:autoSpaceDE w:val="0"/>
              <w:autoSpaceDN w:val="0"/>
              <w:adjustRightInd w:val="0"/>
              <w:rPr>
                <w:rFonts w:asciiTheme="minorHAnsi" w:hAnsiTheme="minorHAnsi" w:cs="Calibri"/>
                <w:b/>
                <w:bCs/>
                <w:color w:val="000000" w:themeColor="text1"/>
              </w:rPr>
            </w:pPr>
            <w:r>
              <w:rPr>
                <w:rFonts w:asciiTheme="minorHAnsi" w:hAnsiTheme="minorHAnsi" w:cs="Calibri"/>
                <w:b/>
                <w:bCs/>
                <w:color w:val="000000" w:themeColor="text1"/>
              </w:rPr>
              <w:t>Activity 6</w:t>
            </w:r>
          </w:p>
        </w:tc>
        <w:tc>
          <w:tcPr>
            <w:tcW w:w="7911" w:type="dxa"/>
          </w:tcPr>
          <w:p w14:paraId="3048C29C" w14:textId="3807773E" w:rsidR="00F26485" w:rsidRPr="00F26485" w:rsidRDefault="00F26485" w:rsidP="00F26485">
            <w:pPr>
              <w:widowControl w:val="0"/>
              <w:autoSpaceDE w:val="0"/>
              <w:autoSpaceDN w:val="0"/>
              <w:adjustRightInd w:val="0"/>
              <w:jc w:val="both"/>
              <w:rPr>
                <w:rFonts w:asciiTheme="minorHAnsi" w:eastAsia="MS Gothic" w:hAnsiTheme="minorHAnsi" w:cs="Calibri"/>
                <w:color w:val="2A87C8"/>
              </w:rPr>
            </w:pPr>
            <w:r>
              <w:rPr>
                <w:rFonts w:asciiTheme="minorHAnsi" w:eastAsia="MS Gothic" w:hAnsiTheme="minorHAnsi" w:cs="Calibri"/>
                <w:color w:val="2A87C8"/>
              </w:rPr>
              <w:t>Activity 6</w:t>
            </w:r>
            <w:r w:rsidRPr="00F26485">
              <w:rPr>
                <w:rFonts w:asciiTheme="minorHAnsi" w:eastAsia="MS Gothic" w:hAnsiTheme="minorHAnsi" w:cs="Calibri"/>
                <w:color w:val="2A87C8"/>
              </w:rPr>
              <w:t>A is recommended for operational contexts.</w:t>
            </w:r>
          </w:p>
          <w:p w14:paraId="725EB09D" w14:textId="77777777" w:rsidR="00F26485" w:rsidRPr="00F26485" w:rsidRDefault="00F26485" w:rsidP="00F26485">
            <w:pPr>
              <w:widowControl w:val="0"/>
              <w:autoSpaceDE w:val="0"/>
              <w:autoSpaceDN w:val="0"/>
              <w:adjustRightInd w:val="0"/>
              <w:jc w:val="both"/>
              <w:rPr>
                <w:rFonts w:asciiTheme="minorHAnsi" w:eastAsia="MS Gothic" w:hAnsiTheme="minorHAnsi" w:cs="Calibri"/>
                <w:color w:val="2A87C8"/>
              </w:rPr>
            </w:pPr>
          </w:p>
          <w:p w14:paraId="35AA5DFD" w14:textId="2E7A175F" w:rsidR="00F26485" w:rsidRDefault="00F26485" w:rsidP="00F26485">
            <w:pPr>
              <w:widowControl w:val="0"/>
              <w:autoSpaceDE w:val="0"/>
              <w:autoSpaceDN w:val="0"/>
              <w:adjustRightInd w:val="0"/>
              <w:jc w:val="both"/>
              <w:rPr>
                <w:rFonts w:asciiTheme="minorHAnsi" w:eastAsia="MS Gothic" w:hAnsiTheme="minorHAnsi" w:cs="Calibri"/>
                <w:color w:val="2A87C8"/>
              </w:rPr>
            </w:pPr>
            <w:r>
              <w:rPr>
                <w:rFonts w:asciiTheme="minorHAnsi" w:eastAsia="MS Gothic" w:hAnsiTheme="minorHAnsi" w:cs="Calibri"/>
                <w:color w:val="2A87C8"/>
              </w:rPr>
              <w:t>Activity 6</w:t>
            </w:r>
            <w:r w:rsidRPr="00F26485">
              <w:rPr>
                <w:rFonts w:asciiTheme="minorHAnsi" w:eastAsia="MS Gothic" w:hAnsiTheme="minorHAnsi" w:cs="Calibri"/>
                <w:color w:val="2A87C8"/>
              </w:rPr>
              <w:t xml:space="preserve">B is recommended for preparedness contexts. </w:t>
            </w:r>
          </w:p>
          <w:p w14:paraId="1CDF5FBF" w14:textId="77777777" w:rsidR="00B4438D" w:rsidRDefault="00B4438D" w:rsidP="00F26485">
            <w:pPr>
              <w:widowControl w:val="0"/>
              <w:autoSpaceDE w:val="0"/>
              <w:autoSpaceDN w:val="0"/>
              <w:adjustRightInd w:val="0"/>
              <w:jc w:val="both"/>
              <w:rPr>
                <w:rFonts w:asciiTheme="minorHAnsi" w:eastAsia="MS Gothic" w:hAnsiTheme="minorHAnsi" w:cs="Calibri"/>
                <w:color w:val="2A87C8"/>
              </w:rPr>
            </w:pPr>
          </w:p>
          <w:p w14:paraId="365F9A2A" w14:textId="742E824E" w:rsidR="006765EB" w:rsidRPr="00C1177B" w:rsidRDefault="006765EB" w:rsidP="00B4438D">
            <w:pPr>
              <w:pStyle w:val="CommentText"/>
              <w:jc w:val="both"/>
              <w:rPr>
                <w:sz w:val="24"/>
                <w:szCs w:val="24"/>
              </w:rPr>
            </w:pPr>
            <w:r w:rsidRPr="00C1177B">
              <w:rPr>
                <w:sz w:val="24"/>
                <w:szCs w:val="24"/>
              </w:rPr>
              <w:lastRenderedPageBreak/>
              <w:t xml:space="preserve">If sites were planned in Module 11, an alternative exercise </w:t>
            </w:r>
            <w:r w:rsidR="00B4438D">
              <w:rPr>
                <w:sz w:val="24"/>
                <w:szCs w:val="24"/>
              </w:rPr>
              <w:t>is</w:t>
            </w:r>
            <w:r w:rsidRPr="00C1177B">
              <w:rPr>
                <w:sz w:val="24"/>
                <w:szCs w:val="24"/>
              </w:rPr>
              <w:t xml:space="preserve"> to have participants close the sites th</w:t>
            </w:r>
            <w:r w:rsidR="00B4438D">
              <w:rPr>
                <w:sz w:val="24"/>
                <w:szCs w:val="24"/>
              </w:rPr>
              <w:t xml:space="preserve">at were planned in activity 2B. </w:t>
            </w:r>
            <w:r w:rsidRPr="00C1177B">
              <w:rPr>
                <w:sz w:val="24"/>
                <w:szCs w:val="24"/>
              </w:rPr>
              <w:t>To do this, instruct the participa</w:t>
            </w:r>
            <w:r w:rsidR="00B4438D">
              <w:rPr>
                <w:sz w:val="24"/>
                <w:szCs w:val="24"/>
              </w:rPr>
              <w:t xml:space="preserve">nts to return to their groups. </w:t>
            </w:r>
            <w:r w:rsidRPr="00C1177B">
              <w:rPr>
                <w:sz w:val="24"/>
                <w:szCs w:val="24"/>
              </w:rPr>
              <w:t xml:space="preserve">Remind them that planning for camp closure should be done from the very beginning of camp set up. </w:t>
            </w:r>
          </w:p>
          <w:p w14:paraId="5A347292" w14:textId="291C36F0" w:rsidR="00EA4EB1" w:rsidRPr="00C1177B" w:rsidRDefault="00EA4EB1" w:rsidP="00B4438D">
            <w:pPr>
              <w:widowControl w:val="0"/>
              <w:autoSpaceDE w:val="0"/>
              <w:autoSpaceDN w:val="0"/>
              <w:adjustRightInd w:val="0"/>
              <w:jc w:val="both"/>
              <w:rPr>
                <w:rFonts w:asciiTheme="minorHAnsi" w:eastAsia="MS Gothic" w:hAnsiTheme="minorHAnsi" w:cs="Calibri"/>
                <w:color w:val="2A87C8"/>
              </w:rPr>
            </w:pPr>
          </w:p>
          <w:p w14:paraId="1D504E30" w14:textId="613F5550" w:rsidR="00EA4EB1" w:rsidRPr="00C1177B" w:rsidRDefault="00B4438D" w:rsidP="00B4438D">
            <w:pPr>
              <w:pStyle w:val="CommentText"/>
              <w:jc w:val="both"/>
              <w:rPr>
                <w:sz w:val="24"/>
                <w:szCs w:val="24"/>
              </w:rPr>
            </w:pPr>
            <w:r>
              <w:rPr>
                <w:sz w:val="24"/>
                <w:szCs w:val="24"/>
              </w:rPr>
              <w:t>P</w:t>
            </w:r>
            <w:r w:rsidR="00EA4EB1" w:rsidRPr="00C1177B">
              <w:rPr>
                <w:sz w:val="24"/>
                <w:szCs w:val="24"/>
              </w:rPr>
              <w:t>articipants will now have to close the camps they set up</w:t>
            </w:r>
            <w:r>
              <w:rPr>
                <w:sz w:val="24"/>
                <w:szCs w:val="24"/>
              </w:rPr>
              <w:t xml:space="preserve"> in Module 11</w:t>
            </w:r>
            <w:r w:rsidR="00EA4EB1" w:rsidRPr="00C1177B">
              <w:rPr>
                <w:sz w:val="24"/>
                <w:szCs w:val="24"/>
              </w:rPr>
              <w:t>. Provide them 20 minutes to make a closure and exit plan</w:t>
            </w:r>
            <w:r>
              <w:rPr>
                <w:sz w:val="24"/>
                <w:szCs w:val="24"/>
              </w:rPr>
              <w:t>,</w:t>
            </w:r>
            <w:r w:rsidR="00EA4EB1" w:rsidRPr="00C1177B">
              <w:rPr>
                <w:sz w:val="24"/>
                <w:szCs w:val="24"/>
              </w:rPr>
              <w:t xml:space="preserve"> ensuring where durable solutions principles and practices are applied. </w:t>
            </w:r>
          </w:p>
          <w:p w14:paraId="2CD43CDD" w14:textId="77777777" w:rsidR="00EA4EB1" w:rsidRPr="00C1177B" w:rsidRDefault="00EA4EB1" w:rsidP="00B4438D">
            <w:pPr>
              <w:pStyle w:val="CommentText"/>
              <w:jc w:val="both"/>
              <w:rPr>
                <w:sz w:val="24"/>
                <w:szCs w:val="24"/>
              </w:rPr>
            </w:pPr>
          </w:p>
          <w:p w14:paraId="652FB151" w14:textId="77777777" w:rsidR="00EA4EB1" w:rsidRPr="00C1177B" w:rsidRDefault="00EA4EB1" w:rsidP="00B4438D">
            <w:pPr>
              <w:pStyle w:val="CommentText"/>
              <w:jc w:val="both"/>
              <w:rPr>
                <w:sz w:val="24"/>
                <w:szCs w:val="24"/>
              </w:rPr>
            </w:pPr>
            <w:r w:rsidRPr="00C1177B">
              <w:rPr>
                <w:sz w:val="24"/>
                <w:szCs w:val="24"/>
              </w:rPr>
              <w:t xml:space="preserve">Provide them a closure planning template on a flip chart paper. </w:t>
            </w:r>
          </w:p>
          <w:p w14:paraId="71B251C1" w14:textId="77777777" w:rsidR="00EA4EB1" w:rsidRPr="00C1177B" w:rsidRDefault="00EA4EB1" w:rsidP="00B4438D">
            <w:pPr>
              <w:pStyle w:val="CommentText"/>
              <w:jc w:val="both"/>
              <w:rPr>
                <w:sz w:val="24"/>
                <w:szCs w:val="24"/>
              </w:rPr>
            </w:pPr>
          </w:p>
          <w:p w14:paraId="60F75771" w14:textId="0E24CB9B" w:rsidR="00EA4EB1" w:rsidRPr="00C1177B" w:rsidRDefault="00B4438D" w:rsidP="00B4438D">
            <w:pPr>
              <w:pStyle w:val="CommentText"/>
              <w:jc w:val="both"/>
              <w:rPr>
                <w:sz w:val="24"/>
                <w:szCs w:val="24"/>
              </w:rPr>
            </w:pPr>
            <w:r>
              <w:rPr>
                <w:sz w:val="24"/>
                <w:szCs w:val="24"/>
              </w:rPr>
              <w:t xml:space="preserve">Allow </w:t>
            </w:r>
            <w:r w:rsidR="00EA4EB1" w:rsidRPr="00C1177B">
              <w:rPr>
                <w:sz w:val="24"/>
                <w:szCs w:val="24"/>
              </w:rPr>
              <w:t>each group 10 minutes to present the</w:t>
            </w:r>
            <w:r>
              <w:rPr>
                <w:sz w:val="24"/>
                <w:szCs w:val="24"/>
              </w:rPr>
              <w:t>ir</w:t>
            </w:r>
            <w:r w:rsidR="00EA4EB1" w:rsidRPr="00C1177B">
              <w:rPr>
                <w:sz w:val="24"/>
                <w:szCs w:val="24"/>
              </w:rPr>
              <w:t xml:space="preserve"> plan to the plenary. Make a gallery presentation where other groups can comment/pose clarifications.</w:t>
            </w:r>
          </w:p>
          <w:p w14:paraId="0BE26D7C" w14:textId="77777777" w:rsidR="00EA4EB1" w:rsidRPr="00C1177B" w:rsidRDefault="00EA4EB1" w:rsidP="00B4438D">
            <w:pPr>
              <w:widowControl w:val="0"/>
              <w:autoSpaceDE w:val="0"/>
              <w:autoSpaceDN w:val="0"/>
              <w:adjustRightInd w:val="0"/>
              <w:jc w:val="both"/>
            </w:pPr>
          </w:p>
          <w:p w14:paraId="1DE38614" w14:textId="23C2063C" w:rsidR="00F26485" w:rsidRPr="00B4438D" w:rsidRDefault="00EA4EB1" w:rsidP="00B4438D">
            <w:pPr>
              <w:widowControl w:val="0"/>
              <w:autoSpaceDE w:val="0"/>
              <w:autoSpaceDN w:val="0"/>
              <w:adjustRightInd w:val="0"/>
              <w:jc w:val="both"/>
              <w:rPr>
                <w:rFonts w:asciiTheme="minorHAnsi" w:eastAsia="MS Gothic" w:hAnsiTheme="minorHAnsi" w:cs="Calibri"/>
                <w:color w:val="2A87C8"/>
              </w:rPr>
            </w:pPr>
            <w:r w:rsidRPr="00C1177B">
              <w:t>Follow this with the</w:t>
            </w:r>
            <w:r w:rsidR="00C5051E">
              <w:t xml:space="preserve"> site closure checklist Annex 12.4.</w:t>
            </w:r>
          </w:p>
          <w:p w14:paraId="2E9AA168" w14:textId="77777777" w:rsidR="00F26485" w:rsidRPr="054F5D75" w:rsidRDefault="00F26485" w:rsidP="054F5D75">
            <w:pPr>
              <w:widowControl w:val="0"/>
              <w:autoSpaceDE w:val="0"/>
              <w:autoSpaceDN w:val="0"/>
              <w:adjustRightInd w:val="0"/>
              <w:jc w:val="both"/>
              <w:rPr>
                <w:rFonts w:asciiTheme="minorHAnsi" w:eastAsia="MS Gothic" w:hAnsiTheme="minorHAnsi" w:cs="Calibri"/>
                <w:color w:val="000000" w:themeColor="text1"/>
              </w:rPr>
            </w:pPr>
          </w:p>
        </w:tc>
      </w:tr>
    </w:tbl>
    <w:p w14:paraId="0939B1E8" w14:textId="30380581" w:rsidR="004C44FE" w:rsidRPr="006361A1" w:rsidRDefault="054F5D75" w:rsidP="054F5D75">
      <w:pPr>
        <w:rPr>
          <w:rStyle w:val="normaltextrun"/>
          <w:rFonts w:asciiTheme="minorHAnsi" w:hAnsiTheme="minorHAnsi" w:cs="Calibri"/>
          <w:b/>
          <w:bCs/>
          <w:color w:val="2A87C8"/>
          <w:sz w:val="28"/>
          <w:szCs w:val="28"/>
        </w:rPr>
      </w:pPr>
      <w:r w:rsidRPr="054F5D75">
        <w:rPr>
          <w:rStyle w:val="normaltextrun"/>
          <w:rFonts w:asciiTheme="minorHAnsi" w:hAnsiTheme="minorHAnsi" w:cs="Calibri"/>
          <w:b/>
          <w:bCs/>
          <w:color w:val="2A87C8"/>
          <w:sz w:val="28"/>
          <w:szCs w:val="28"/>
        </w:rPr>
        <w:lastRenderedPageBreak/>
        <w:t>Module Key Messages</w:t>
      </w:r>
    </w:p>
    <w:p w14:paraId="2B02028A" w14:textId="0A62DBE2" w:rsidR="00D2349C" w:rsidRPr="00006583" w:rsidRDefault="00D2349C" w:rsidP="00006583">
      <w:pPr>
        <w:pStyle w:val="ListParagraph"/>
        <w:widowControl w:val="0"/>
        <w:numPr>
          <w:ilvl w:val="0"/>
          <w:numId w:val="9"/>
        </w:numPr>
        <w:autoSpaceDE w:val="0"/>
        <w:autoSpaceDN w:val="0"/>
        <w:adjustRightInd w:val="0"/>
        <w:spacing w:after="120"/>
        <w:contextualSpacing w:val="0"/>
        <w:jc w:val="both"/>
        <w:rPr>
          <w:rFonts w:cs="Calibri"/>
          <w:b/>
          <w:bCs/>
          <w:color w:val="000000"/>
          <w:szCs w:val="22"/>
        </w:rPr>
      </w:pPr>
      <w:r w:rsidRPr="00D2349C">
        <w:rPr>
          <w:rFonts w:cs="Calibri"/>
          <w:bCs/>
          <w:color w:val="000000"/>
        </w:rPr>
        <w:t xml:space="preserve">The closure activities of a camp are a </w:t>
      </w:r>
      <w:r w:rsidRPr="00D2349C">
        <w:rPr>
          <w:rFonts w:cs="Calibri"/>
          <w:b/>
          <w:bCs/>
          <w:color w:val="000000"/>
        </w:rPr>
        <w:t>context-specific process</w:t>
      </w:r>
      <w:r w:rsidRPr="00D2349C">
        <w:rPr>
          <w:rFonts w:cs="Calibri"/>
          <w:bCs/>
          <w:color w:val="000000"/>
        </w:rPr>
        <w:t>.</w:t>
      </w:r>
    </w:p>
    <w:p w14:paraId="2EF35992" w14:textId="0918A837" w:rsidR="00D2349C" w:rsidRPr="00006583" w:rsidRDefault="00D2349C" w:rsidP="00006583">
      <w:pPr>
        <w:pStyle w:val="ListParagraph"/>
        <w:keepNext/>
        <w:numPr>
          <w:ilvl w:val="0"/>
          <w:numId w:val="9"/>
        </w:numPr>
        <w:spacing w:after="120"/>
        <w:contextualSpacing w:val="0"/>
        <w:outlineLvl w:val="1"/>
        <w:rPr>
          <w:rFonts w:cs="Calibri"/>
          <w:bCs/>
          <w:color w:val="000000"/>
        </w:rPr>
      </w:pPr>
      <w:r w:rsidRPr="00D2349C">
        <w:rPr>
          <w:rFonts w:cs="Calibri"/>
          <w:bCs/>
          <w:color w:val="000000"/>
        </w:rPr>
        <w:t xml:space="preserve">Planning for exit and closure of the camp is best taken as an </w:t>
      </w:r>
      <w:r w:rsidRPr="00D2349C">
        <w:rPr>
          <w:rFonts w:cs="Calibri"/>
          <w:b/>
          <w:bCs/>
          <w:color w:val="000000"/>
        </w:rPr>
        <w:t>integral part of the set-up process</w:t>
      </w:r>
      <w:r w:rsidRPr="00D2349C">
        <w:rPr>
          <w:rFonts w:cs="Calibri"/>
          <w:bCs/>
          <w:color w:val="000000"/>
        </w:rPr>
        <w:t>.</w:t>
      </w:r>
    </w:p>
    <w:p w14:paraId="1F3817AD" w14:textId="74E9847F" w:rsidR="00030157" w:rsidRPr="00006583" w:rsidRDefault="00D2349C" w:rsidP="00006583">
      <w:pPr>
        <w:pStyle w:val="ListParagraph"/>
        <w:keepNext/>
        <w:numPr>
          <w:ilvl w:val="0"/>
          <w:numId w:val="9"/>
        </w:numPr>
        <w:spacing w:after="120"/>
        <w:contextualSpacing w:val="0"/>
        <w:outlineLvl w:val="1"/>
        <w:rPr>
          <w:rFonts w:cs="Calibri"/>
          <w:bCs/>
          <w:color w:val="000000"/>
        </w:rPr>
      </w:pPr>
      <w:r w:rsidRPr="00D2349C">
        <w:rPr>
          <w:rFonts w:cs="Calibri"/>
          <w:bCs/>
          <w:color w:val="000000"/>
        </w:rPr>
        <w:t xml:space="preserve">The Camp Management Agency, in coordination with the Cluster/ Sector Lead Agency, plays a </w:t>
      </w:r>
      <w:r w:rsidRPr="00D2349C">
        <w:rPr>
          <w:rFonts w:cs="Calibri"/>
          <w:b/>
          <w:bCs/>
          <w:color w:val="000000"/>
        </w:rPr>
        <w:t>facilitating role</w:t>
      </w:r>
      <w:r w:rsidRPr="00D2349C">
        <w:rPr>
          <w:rFonts w:cs="Calibri"/>
          <w:bCs/>
          <w:color w:val="000000"/>
        </w:rPr>
        <w:t xml:space="preserve"> in conducting training and/or disseminating information at the camp level concerning durable solutions</w:t>
      </w:r>
      <w:r w:rsidR="00030157">
        <w:rPr>
          <w:rFonts w:cs="Calibri"/>
          <w:bCs/>
          <w:color w:val="000000"/>
        </w:rPr>
        <w:t>.</w:t>
      </w:r>
    </w:p>
    <w:p w14:paraId="24120AC9" w14:textId="34F21461" w:rsidR="00030157" w:rsidRPr="00006583" w:rsidRDefault="00030157" w:rsidP="00006583">
      <w:pPr>
        <w:pStyle w:val="ListParagraph"/>
        <w:keepNext/>
        <w:numPr>
          <w:ilvl w:val="0"/>
          <w:numId w:val="9"/>
        </w:numPr>
        <w:spacing w:after="120"/>
        <w:contextualSpacing w:val="0"/>
        <w:outlineLvl w:val="1"/>
        <w:rPr>
          <w:rFonts w:cs="Calibri"/>
          <w:bCs/>
          <w:color w:val="000000"/>
        </w:rPr>
      </w:pPr>
      <w:r w:rsidRPr="00030157">
        <w:rPr>
          <w:rFonts w:cs="Calibri"/>
          <w:bCs/>
          <w:color w:val="000000"/>
        </w:rPr>
        <w:t xml:space="preserve">Whatever the circumstances around camp closure, </w:t>
      </w:r>
      <w:r w:rsidRPr="00030157">
        <w:rPr>
          <w:rFonts w:cs="Calibri"/>
          <w:b/>
          <w:bCs/>
          <w:color w:val="000000"/>
        </w:rPr>
        <w:t>careful planning and extensive coordination</w:t>
      </w:r>
      <w:r w:rsidRPr="00030157">
        <w:rPr>
          <w:rFonts w:cs="Calibri"/>
          <w:bCs/>
          <w:color w:val="000000"/>
        </w:rPr>
        <w:t xml:space="preserve"> is crucial and should be carried out by the Camp Management Agency in collaboration with national authorities and other key stakeholders.</w:t>
      </w:r>
    </w:p>
    <w:p w14:paraId="3DF78FD6" w14:textId="77777777" w:rsidR="00006583" w:rsidRDefault="00030157" w:rsidP="00006583">
      <w:pPr>
        <w:pStyle w:val="ListParagraph"/>
        <w:widowControl w:val="0"/>
        <w:numPr>
          <w:ilvl w:val="0"/>
          <w:numId w:val="9"/>
        </w:numPr>
        <w:autoSpaceDE w:val="0"/>
        <w:autoSpaceDN w:val="0"/>
        <w:adjustRightInd w:val="0"/>
        <w:spacing w:after="120"/>
        <w:contextualSpacing w:val="0"/>
        <w:rPr>
          <w:rFonts w:cs="Calibri"/>
          <w:bCs/>
          <w:color w:val="000000"/>
        </w:rPr>
      </w:pPr>
      <w:r w:rsidRPr="00030157">
        <w:rPr>
          <w:rFonts w:cs="Calibri"/>
          <w:bCs/>
          <w:color w:val="000000"/>
        </w:rPr>
        <w:t xml:space="preserve">A durable solution is achieved when IDPs </w:t>
      </w:r>
      <w:r w:rsidRPr="00030157">
        <w:rPr>
          <w:rFonts w:cs="Calibri"/>
          <w:b/>
          <w:bCs/>
          <w:color w:val="000000"/>
        </w:rPr>
        <w:t>no longer have specific assistance and protection needs that are linked to their displacement</w:t>
      </w:r>
      <w:r w:rsidRPr="00030157">
        <w:rPr>
          <w:rFonts w:cs="Calibri"/>
          <w:bCs/>
          <w:color w:val="000000"/>
        </w:rPr>
        <w:t xml:space="preserve"> and such persons can enjoy their human rights without discrimination resulting from their displacement. </w:t>
      </w:r>
    </w:p>
    <w:p w14:paraId="0E207D10" w14:textId="77777777" w:rsidR="00006583" w:rsidRDefault="00BC00C2" w:rsidP="00006583">
      <w:pPr>
        <w:pStyle w:val="ListParagraph"/>
        <w:widowControl w:val="0"/>
        <w:numPr>
          <w:ilvl w:val="0"/>
          <w:numId w:val="9"/>
        </w:numPr>
        <w:autoSpaceDE w:val="0"/>
        <w:autoSpaceDN w:val="0"/>
        <w:adjustRightInd w:val="0"/>
        <w:spacing w:after="120"/>
        <w:contextualSpacing w:val="0"/>
        <w:rPr>
          <w:rFonts w:cs="Calibri"/>
          <w:bCs/>
          <w:color w:val="000000"/>
        </w:rPr>
      </w:pPr>
      <w:r w:rsidRPr="00006583">
        <w:rPr>
          <w:rFonts w:cs="Calibri"/>
          <w:bCs/>
          <w:color w:val="000000"/>
        </w:rPr>
        <w:t xml:space="preserve">A principal task of a Camp Management Agency is to </w:t>
      </w:r>
      <w:r w:rsidRPr="00006583">
        <w:rPr>
          <w:rFonts w:cs="Calibri"/>
          <w:b/>
          <w:bCs/>
          <w:color w:val="000000"/>
        </w:rPr>
        <w:t>work with key stakeholders</w:t>
      </w:r>
      <w:r w:rsidRPr="00006583">
        <w:rPr>
          <w:rFonts w:cs="Calibri"/>
          <w:bCs/>
          <w:color w:val="000000"/>
        </w:rPr>
        <w:t xml:space="preserve"> in the camp response, to </w:t>
      </w:r>
      <w:r w:rsidRPr="00006583">
        <w:rPr>
          <w:rFonts w:cs="Calibri"/>
          <w:b/>
          <w:bCs/>
          <w:color w:val="000000"/>
        </w:rPr>
        <w:t>ensure the identification of durable solutions</w:t>
      </w:r>
      <w:r w:rsidRPr="00006583">
        <w:rPr>
          <w:rFonts w:cs="Calibri"/>
          <w:bCs/>
          <w:color w:val="000000"/>
        </w:rPr>
        <w:t xml:space="preserve"> for the camp population as well as </w:t>
      </w:r>
      <w:r w:rsidRPr="00006583">
        <w:rPr>
          <w:rFonts w:cs="Calibri"/>
          <w:b/>
          <w:bCs/>
          <w:color w:val="000000"/>
        </w:rPr>
        <w:t>assess the intentions of the camp residents</w:t>
      </w:r>
      <w:r w:rsidRPr="00006583">
        <w:rPr>
          <w:rFonts w:cs="Calibri"/>
          <w:bCs/>
          <w:color w:val="000000"/>
        </w:rPr>
        <w:t>.</w:t>
      </w:r>
    </w:p>
    <w:p w14:paraId="1DCCB11E" w14:textId="77777777" w:rsidR="00006583" w:rsidRDefault="00BC00C2" w:rsidP="00006583">
      <w:pPr>
        <w:pStyle w:val="ListParagraph"/>
        <w:widowControl w:val="0"/>
        <w:numPr>
          <w:ilvl w:val="0"/>
          <w:numId w:val="9"/>
        </w:numPr>
        <w:autoSpaceDE w:val="0"/>
        <w:autoSpaceDN w:val="0"/>
        <w:adjustRightInd w:val="0"/>
        <w:spacing w:after="120"/>
        <w:contextualSpacing w:val="0"/>
        <w:rPr>
          <w:rFonts w:cs="Calibri"/>
          <w:bCs/>
          <w:color w:val="000000"/>
        </w:rPr>
      </w:pPr>
      <w:r w:rsidRPr="00006583">
        <w:rPr>
          <w:rFonts w:cs="Calibri"/>
          <w:b/>
          <w:bCs/>
          <w:color w:val="000000"/>
        </w:rPr>
        <w:t>Facilitate go-and-see visits</w:t>
      </w:r>
      <w:r w:rsidRPr="00006583">
        <w:rPr>
          <w:rFonts w:cs="Calibri"/>
          <w:bCs/>
          <w:color w:val="000000"/>
        </w:rPr>
        <w:t xml:space="preserve"> including women, children of a certain age and level of maturity, persons with special needs and persons who are potentially marginalise</w:t>
      </w:r>
      <w:r w:rsidR="00006583">
        <w:rPr>
          <w:rFonts w:cs="Calibri"/>
          <w:bCs/>
          <w:color w:val="000000"/>
        </w:rPr>
        <w:t>d.</w:t>
      </w:r>
    </w:p>
    <w:p w14:paraId="07D9F54F" w14:textId="77777777" w:rsidR="00006583" w:rsidRDefault="0080150A" w:rsidP="00006583">
      <w:pPr>
        <w:pStyle w:val="ListParagraph"/>
        <w:widowControl w:val="0"/>
        <w:numPr>
          <w:ilvl w:val="0"/>
          <w:numId w:val="9"/>
        </w:numPr>
        <w:autoSpaceDE w:val="0"/>
        <w:autoSpaceDN w:val="0"/>
        <w:adjustRightInd w:val="0"/>
        <w:spacing w:after="120"/>
        <w:contextualSpacing w:val="0"/>
        <w:rPr>
          <w:rFonts w:cs="Calibri"/>
          <w:bCs/>
          <w:color w:val="000000"/>
        </w:rPr>
      </w:pPr>
      <w:r w:rsidRPr="00006583">
        <w:rPr>
          <w:rFonts w:cs="Calibri"/>
          <w:b/>
          <w:bCs/>
          <w:color w:val="000000"/>
        </w:rPr>
        <w:t>Spontaneous return</w:t>
      </w:r>
      <w:r w:rsidRPr="00006583">
        <w:rPr>
          <w:rFonts w:cs="Calibri"/>
          <w:bCs/>
          <w:color w:val="000000"/>
        </w:rPr>
        <w:t xml:space="preserve"> may be triggered by changes in the home areas or in the areas of displacement, also includes people choosing to return on their own rather than as part of agency-organised return programmes.</w:t>
      </w:r>
    </w:p>
    <w:p w14:paraId="3BE35EC7" w14:textId="77777777" w:rsidR="00006583" w:rsidRDefault="0080150A" w:rsidP="00006583">
      <w:pPr>
        <w:pStyle w:val="ListParagraph"/>
        <w:widowControl w:val="0"/>
        <w:numPr>
          <w:ilvl w:val="0"/>
          <w:numId w:val="9"/>
        </w:numPr>
        <w:autoSpaceDE w:val="0"/>
        <w:autoSpaceDN w:val="0"/>
        <w:adjustRightInd w:val="0"/>
        <w:spacing w:after="120"/>
        <w:contextualSpacing w:val="0"/>
        <w:rPr>
          <w:rFonts w:cs="Calibri"/>
          <w:bCs/>
          <w:color w:val="000000"/>
        </w:rPr>
      </w:pPr>
      <w:r w:rsidRPr="00006583">
        <w:rPr>
          <w:rFonts w:cs="Calibri"/>
          <w:b/>
          <w:bCs/>
          <w:color w:val="000000"/>
        </w:rPr>
        <w:lastRenderedPageBreak/>
        <w:t>Forced return</w:t>
      </w:r>
      <w:r w:rsidRPr="00006583">
        <w:rPr>
          <w:rFonts w:cs="Calibri"/>
          <w:bCs/>
          <w:color w:val="000000"/>
        </w:rPr>
        <w:t xml:space="preserve"> take place when pressure by authorities is exerted to have people return to unsafe areas.</w:t>
      </w:r>
    </w:p>
    <w:p w14:paraId="10015200" w14:textId="77777777" w:rsidR="00006583" w:rsidRDefault="00B4438D" w:rsidP="00006583">
      <w:pPr>
        <w:pStyle w:val="ListParagraph"/>
        <w:widowControl w:val="0"/>
        <w:numPr>
          <w:ilvl w:val="0"/>
          <w:numId w:val="9"/>
        </w:numPr>
        <w:autoSpaceDE w:val="0"/>
        <w:autoSpaceDN w:val="0"/>
        <w:adjustRightInd w:val="0"/>
        <w:spacing w:after="120"/>
        <w:contextualSpacing w:val="0"/>
        <w:rPr>
          <w:rFonts w:cs="Calibri"/>
          <w:bCs/>
          <w:color w:val="000000"/>
        </w:rPr>
      </w:pPr>
      <w:r w:rsidRPr="00006583">
        <w:rPr>
          <w:rFonts w:cs="Calibri"/>
          <w:b/>
          <w:bCs/>
          <w:color w:val="000000"/>
        </w:rPr>
        <w:t>Intention surveys</w:t>
      </w:r>
      <w:r w:rsidRPr="00006583">
        <w:rPr>
          <w:rFonts w:cs="Calibri"/>
          <w:bCs/>
          <w:color w:val="000000"/>
        </w:rPr>
        <w:t xml:space="preserve"> provide a good overview of IDPs’ future plans and preferred choices in relation to long-term solutions, including their perceptions about the general situation back home, existing issues and concerns related to their life in displacement and the main aspects preventing them from leaving the site.</w:t>
      </w:r>
    </w:p>
    <w:p w14:paraId="1EE23DA7" w14:textId="77777777" w:rsidR="00006583" w:rsidRDefault="00B4438D" w:rsidP="00006583">
      <w:pPr>
        <w:pStyle w:val="ListParagraph"/>
        <w:widowControl w:val="0"/>
        <w:numPr>
          <w:ilvl w:val="0"/>
          <w:numId w:val="9"/>
        </w:numPr>
        <w:autoSpaceDE w:val="0"/>
        <w:autoSpaceDN w:val="0"/>
        <w:adjustRightInd w:val="0"/>
        <w:spacing w:after="120"/>
        <w:contextualSpacing w:val="0"/>
        <w:rPr>
          <w:rFonts w:cs="Calibri"/>
          <w:bCs/>
          <w:color w:val="000000"/>
        </w:rPr>
      </w:pPr>
      <w:r w:rsidRPr="00006583">
        <w:rPr>
          <w:rFonts w:cs="Calibri"/>
          <w:b/>
          <w:bCs/>
          <w:color w:val="000000"/>
        </w:rPr>
        <w:t>States have the primary duty</w:t>
      </w:r>
      <w:r w:rsidRPr="00006583">
        <w:rPr>
          <w:rFonts w:cs="Calibri"/>
          <w:bCs/>
          <w:color w:val="000000"/>
        </w:rPr>
        <w:t xml:space="preserve"> to establish conditions which allow displaced persons to benefit from durable solutions voluntarily, and in safety, security and dignity.</w:t>
      </w:r>
    </w:p>
    <w:p w14:paraId="00FCF341" w14:textId="246DAF13" w:rsidR="00B4438D" w:rsidRPr="00006583" w:rsidRDefault="00B4438D" w:rsidP="00006583">
      <w:pPr>
        <w:pStyle w:val="ListParagraph"/>
        <w:widowControl w:val="0"/>
        <w:numPr>
          <w:ilvl w:val="0"/>
          <w:numId w:val="9"/>
        </w:numPr>
        <w:autoSpaceDE w:val="0"/>
        <w:autoSpaceDN w:val="0"/>
        <w:adjustRightInd w:val="0"/>
        <w:spacing w:after="120"/>
        <w:contextualSpacing w:val="0"/>
        <w:rPr>
          <w:rFonts w:cs="Calibri"/>
          <w:bCs/>
          <w:color w:val="000000"/>
        </w:rPr>
      </w:pPr>
      <w:r w:rsidRPr="00006583">
        <w:rPr>
          <w:rFonts w:cs="Calibri"/>
          <w:bCs/>
          <w:color w:val="000000"/>
          <w:szCs w:val="22"/>
        </w:rPr>
        <w:t xml:space="preserve">Site closure action plans are built based on a </w:t>
      </w:r>
      <w:r w:rsidRPr="00006583">
        <w:rPr>
          <w:rFonts w:cs="Calibri"/>
          <w:b/>
          <w:bCs/>
          <w:color w:val="000000"/>
          <w:szCs w:val="22"/>
        </w:rPr>
        <w:t>National Exit Strategy</w:t>
      </w:r>
      <w:r w:rsidRPr="00006583">
        <w:rPr>
          <w:rFonts w:cs="Calibri"/>
          <w:bCs/>
          <w:color w:val="000000"/>
          <w:szCs w:val="22"/>
        </w:rPr>
        <w:t xml:space="preserve"> that provides the overall approach, context and principles for phasing out camp-based assistance. Local/site closure action plans shall elaborate on: people elements, infrastructure aspects and also support/operational activities.</w:t>
      </w:r>
    </w:p>
    <w:p w14:paraId="50A21144" w14:textId="1B8A2F1D" w:rsidR="00425667" w:rsidRDefault="00425667" w:rsidP="00B4438D">
      <w:pPr>
        <w:pStyle w:val="NoteLevel21"/>
        <w:numPr>
          <w:ilvl w:val="0"/>
          <w:numId w:val="0"/>
        </w:numPr>
        <w:spacing w:after="120"/>
        <w:contextualSpacing w:val="0"/>
        <w:rPr>
          <w:rFonts w:asciiTheme="minorHAnsi" w:hAnsiTheme="minorHAnsi" w:cstheme="minorBidi"/>
          <w:color w:val="000000" w:themeColor="text1"/>
        </w:rPr>
      </w:pPr>
    </w:p>
    <w:p w14:paraId="5E5545A1" w14:textId="77777777" w:rsidR="00A71836" w:rsidRDefault="00A71836">
      <w:pPr>
        <w:spacing w:after="160" w:line="259" w:lineRule="auto"/>
        <w:rPr>
          <w:rFonts w:asciiTheme="minorHAnsi" w:hAnsiTheme="minorHAnsi" w:cstheme="minorBidi"/>
          <w:color w:val="000000" w:themeColor="text1"/>
        </w:rPr>
      </w:pPr>
      <w:r>
        <w:rPr>
          <w:rFonts w:asciiTheme="minorHAnsi" w:hAnsiTheme="minorHAnsi" w:cstheme="minorBidi"/>
          <w:color w:val="000000" w:themeColor="text1"/>
        </w:rPr>
        <w:br w:type="page"/>
      </w:r>
    </w:p>
    <w:p w14:paraId="5BAA1B73" w14:textId="66D745A8" w:rsidR="00B5723B" w:rsidRPr="0007104B" w:rsidRDefault="054F5D75" w:rsidP="00497C15">
      <w:pPr>
        <w:pStyle w:val="NoteLevel21"/>
        <w:numPr>
          <w:ilvl w:val="0"/>
          <w:numId w:val="0"/>
        </w:numPr>
        <w:spacing w:after="120"/>
        <w:ind w:left="360" w:hanging="360"/>
        <w:contextualSpacing w:val="0"/>
        <w:rPr>
          <w:rFonts w:asciiTheme="minorHAnsi" w:hAnsiTheme="minorHAnsi" w:cs="Calibri"/>
          <w:b/>
          <w:bCs/>
          <w:color w:val="2A87C8"/>
          <w:sz w:val="28"/>
          <w:szCs w:val="28"/>
        </w:rPr>
      </w:pPr>
      <w:r w:rsidRPr="054F5D75">
        <w:rPr>
          <w:rStyle w:val="normaltextrun"/>
          <w:rFonts w:asciiTheme="minorHAnsi" w:hAnsiTheme="minorHAnsi" w:cs="Calibri"/>
          <w:b/>
          <w:bCs/>
          <w:color w:val="2A87C8"/>
          <w:sz w:val="28"/>
          <w:szCs w:val="28"/>
        </w:rPr>
        <w:lastRenderedPageBreak/>
        <w:t>1.</w:t>
      </w:r>
      <w:r w:rsidRPr="054F5D75">
        <w:rPr>
          <w:rFonts w:asciiTheme="minorHAnsi" w:hAnsiTheme="minorHAnsi" w:cs="Calibri"/>
          <w:b/>
          <w:bCs/>
          <w:color w:val="2A87C8"/>
          <w:sz w:val="28"/>
          <w:szCs w:val="28"/>
        </w:rPr>
        <w:t xml:space="preserve"> Introduction to </w:t>
      </w:r>
      <w:r w:rsidR="002B0C13">
        <w:rPr>
          <w:rFonts w:asciiTheme="minorHAnsi" w:hAnsiTheme="minorHAnsi" w:cs="Calibri"/>
          <w:b/>
          <w:bCs/>
          <w:color w:val="2A87C8"/>
          <w:sz w:val="28"/>
          <w:szCs w:val="28"/>
        </w:rPr>
        <w:t>S</w:t>
      </w:r>
      <w:r w:rsidR="00F26485">
        <w:rPr>
          <w:rFonts w:asciiTheme="minorHAnsi" w:hAnsiTheme="minorHAnsi" w:cs="Calibri"/>
          <w:b/>
          <w:bCs/>
          <w:color w:val="2A87C8"/>
          <w:sz w:val="28"/>
          <w:szCs w:val="28"/>
        </w:rPr>
        <w:t xml:space="preserve">ite </w:t>
      </w:r>
      <w:r w:rsidR="002B0C13">
        <w:rPr>
          <w:rFonts w:asciiTheme="minorHAnsi" w:hAnsiTheme="minorHAnsi" w:cs="Calibri"/>
          <w:b/>
          <w:bCs/>
          <w:color w:val="2A87C8"/>
          <w:sz w:val="28"/>
          <w:szCs w:val="28"/>
        </w:rPr>
        <w:t>C</w:t>
      </w:r>
      <w:r w:rsidR="00F26485">
        <w:rPr>
          <w:rFonts w:asciiTheme="minorHAnsi" w:hAnsiTheme="minorHAnsi" w:cs="Calibri"/>
          <w:b/>
          <w:bCs/>
          <w:color w:val="2A87C8"/>
          <w:sz w:val="28"/>
          <w:szCs w:val="28"/>
        </w:rPr>
        <w:t>losure</w:t>
      </w:r>
    </w:p>
    <w:p w14:paraId="27EC00F1" w14:textId="1E4A850F" w:rsidR="00B5723B" w:rsidRPr="002B45DE" w:rsidRDefault="00B5723B" w:rsidP="00B5723B">
      <w:pPr>
        <w:widowControl w:val="0"/>
        <w:autoSpaceDE w:val="0"/>
        <w:autoSpaceDN w:val="0"/>
        <w:adjustRightInd w:val="0"/>
        <w:rPr>
          <w:rFonts w:asciiTheme="minorHAnsi" w:hAnsiTheme="minorHAnsi" w:cs="Calibri"/>
          <w:bCs/>
        </w:rPr>
      </w:pPr>
    </w:p>
    <w:p w14:paraId="530FFF36" w14:textId="5BCD8B30" w:rsidR="001149E7" w:rsidRPr="00CE4653" w:rsidRDefault="054F5D75" w:rsidP="054F5D75">
      <w:pPr>
        <w:rPr>
          <w:b/>
          <w:bCs/>
        </w:rPr>
      </w:pPr>
      <w:r w:rsidRPr="054F5D75">
        <w:rPr>
          <w:b/>
          <w:bCs/>
        </w:rPr>
        <w:t xml:space="preserve">Learning objective </w:t>
      </w:r>
    </w:p>
    <w:p w14:paraId="16EADF6B" w14:textId="2E61EE61" w:rsidR="00F26485" w:rsidRPr="008D0900" w:rsidRDefault="002B0C13" w:rsidP="00F26485">
      <w:pPr>
        <w:jc w:val="both"/>
      </w:pPr>
      <w:r>
        <w:rPr>
          <w:rFonts w:asciiTheme="minorHAnsi" w:hAnsiTheme="minorHAnsi" w:cs="Calibri"/>
          <w:szCs w:val="28"/>
        </w:rPr>
        <w:t>Assess participants</w:t>
      </w:r>
      <w:r w:rsidR="00006583">
        <w:rPr>
          <w:rFonts w:asciiTheme="minorHAnsi" w:hAnsiTheme="minorHAnsi" w:cs="Calibri"/>
          <w:szCs w:val="28"/>
        </w:rPr>
        <w:t>’</w:t>
      </w:r>
      <w:r>
        <w:rPr>
          <w:rFonts w:asciiTheme="minorHAnsi" w:hAnsiTheme="minorHAnsi" w:cs="Calibri"/>
          <w:szCs w:val="28"/>
        </w:rPr>
        <w:t xml:space="preserve"> understanding of the concepts related </w:t>
      </w:r>
      <w:r w:rsidR="00006583">
        <w:rPr>
          <w:rFonts w:asciiTheme="minorHAnsi" w:hAnsiTheme="minorHAnsi" w:cs="Calibri"/>
          <w:szCs w:val="28"/>
        </w:rPr>
        <w:t>to</w:t>
      </w:r>
      <w:r w:rsidR="00F26485" w:rsidRPr="00F26485">
        <w:rPr>
          <w:rFonts w:asciiTheme="minorHAnsi" w:hAnsiTheme="minorHAnsi" w:cs="Calibri"/>
          <w:szCs w:val="28"/>
        </w:rPr>
        <w:t xml:space="preserve"> site closure.</w:t>
      </w:r>
    </w:p>
    <w:p w14:paraId="08636204" w14:textId="77777777" w:rsidR="00C46424" w:rsidRPr="002B45DE" w:rsidRDefault="00C46424" w:rsidP="00B5723B">
      <w:pPr>
        <w:widowControl w:val="0"/>
        <w:autoSpaceDE w:val="0"/>
        <w:autoSpaceDN w:val="0"/>
        <w:adjustRightInd w:val="0"/>
        <w:rPr>
          <w:rFonts w:asciiTheme="minorHAnsi" w:hAnsiTheme="minorHAnsi" w:cs="Calibri"/>
          <w:bCs/>
        </w:rPr>
      </w:pPr>
    </w:p>
    <w:p w14:paraId="2C0B0046" w14:textId="3EB3D9BA" w:rsidR="008026F9" w:rsidRPr="009F4DBC" w:rsidRDefault="002B1F78" w:rsidP="054F5D75">
      <w:pPr>
        <w:widowControl w:val="0"/>
        <w:autoSpaceDE w:val="0"/>
        <w:autoSpaceDN w:val="0"/>
        <w:adjustRightInd w:val="0"/>
        <w:rPr>
          <w:rFonts w:asciiTheme="minorHAnsi" w:hAnsiTheme="minorHAnsi" w:cs="Calibri"/>
          <w:b/>
          <w:bCs/>
        </w:rPr>
      </w:pPr>
      <w:r>
        <w:rPr>
          <w:rFonts w:asciiTheme="minorHAnsi" w:hAnsiTheme="minorHAnsi" w:cs="Calibri"/>
          <w:b/>
          <w:bCs/>
        </w:rPr>
        <w:t>Preparation and m</w:t>
      </w:r>
      <w:r w:rsidR="054F5D75" w:rsidRPr="054F5D75">
        <w:rPr>
          <w:rFonts w:asciiTheme="minorHAnsi" w:hAnsiTheme="minorHAnsi" w:cs="Calibri"/>
          <w:b/>
          <w:bCs/>
        </w:rPr>
        <w:t>aterials</w:t>
      </w:r>
    </w:p>
    <w:p w14:paraId="0C67EB8C" w14:textId="5E218CA7" w:rsidR="008026F9" w:rsidRPr="00D327F5" w:rsidRDefault="054F5D75" w:rsidP="054F5D75">
      <w:pPr>
        <w:pStyle w:val="ListParagraph"/>
        <w:widowControl w:val="0"/>
        <w:numPr>
          <w:ilvl w:val="0"/>
          <w:numId w:val="3"/>
        </w:numPr>
        <w:autoSpaceDE w:val="0"/>
        <w:autoSpaceDN w:val="0"/>
        <w:adjustRightInd w:val="0"/>
        <w:rPr>
          <w:rFonts w:asciiTheme="minorHAnsi" w:eastAsia="MS Gothic" w:hAnsiTheme="minorHAnsi" w:cs="Calibri"/>
          <w:color w:val="000000" w:themeColor="text1"/>
        </w:rPr>
      </w:pPr>
      <w:r w:rsidRPr="054F5D75">
        <w:rPr>
          <w:rFonts w:asciiTheme="minorHAnsi" w:eastAsia="MS Gothic" w:hAnsiTheme="minorHAnsi" w:cs="Calibri"/>
          <w:color w:val="000000" w:themeColor="text1"/>
        </w:rPr>
        <w:t>Set up projector</w:t>
      </w:r>
    </w:p>
    <w:p w14:paraId="1231D2D9" w14:textId="4A3979BC" w:rsidR="000C55C2" w:rsidRDefault="000C55C2" w:rsidP="054F5D75">
      <w:pPr>
        <w:pStyle w:val="ListParagraph"/>
        <w:widowControl w:val="0"/>
        <w:numPr>
          <w:ilvl w:val="0"/>
          <w:numId w:val="3"/>
        </w:numPr>
        <w:autoSpaceDE w:val="0"/>
        <w:autoSpaceDN w:val="0"/>
        <w:adjustRightInd w:val="0"/>
        <w:rPr>
          <w:rFonts w:asciiTheme="minorHAnsi" w:eastAsia="MS Gothic" w:hAnsiTheme="minorHAnsi" w:cs="Calibri"/>
          <w:color w:val="000000" w:themeColor="text1"/>
        </w:rPr>
      </w:pPr>
      <w:r>
        <w:rPr>
          <w:rFonts w:asciiTheme="minorHAnsi" w:eastAsia="MS Gothic" w:hAnsiTheme="minorHAnsi" w:cs="Calibri"/>
          <w:color w:val="000000" w:themeColor="text1"/>
        </w:rPr>
        <w:t xml:space="preserve">Edit the </w:t>
      </w:r>
      <w:r w:rsidR="002B0C13">
        <w:rPr>
          <w:rFonts w:asciiTheme="minorHAnsi" w:eastAsia="MS Gothic" w:hAnsiTheme="minorHAnsi" w:cs="Calibri"/>
          <w:color w:val="000000" w:themeColor="text1"/>
        </w:rPr>
        <w:t>o</w:t>
      </w:r>
      <w:r>
        <w:rPr>
          <w:rFonts w:asciiTheme="minorHAnsi" w:eastAsia="MS Gothic" w:hAnsiTheme="minorHAnsi" w:cs="Calibri"/>
          <w:color w:val="000000" w:themeColor="text1"/>
        </w:rPr>
        <w:t>bjectives slide</w:t>
      </w:r>
      <w:r w:rsidR="002B0C13">
        <w:rPr>
          <w:rFonts w:asciiTheme="minorHAnsi" w:eastAsia="MS Gothic" w:hAnsiTheme="minorHAnsi" w:cs="Calibri"/>
          <w:color w:val="000000" w:themeColor="text1"/>
        </w:rPr>
        <w:t xml:space="preserve"> to fit the activities included in the session</w:t>
      </w:r>
      <w:r>
        <w:rPr>
          <w:rFonts w:asciiTheme="minorHAnsi" w:eastAsia="MS Gothic" w:hAnsiTheme="minorHAnsi" w:cs="Calibri"/>
          <w:color w:val="000000" w:themeColor="text1"/>
        </w:rPr>
        <w:t xml:space="preserve"> </w:t>
      </w:r>
    </w:p>
    <w:p w14:paraId="7EA5D9F2" w14:textId="3813CBC8" w:rsidR="000C55C2" w:rsidRDefault="000C55C2" w:rsidP="054F5D75">
      <w:pPr>
        <w:pStyle w:val="ListParagraph"/>
        <w:widowControl w:val="0"/>
        <w:numPr>
          <w:ilvl w:val="0"/>
          <w:numId w:val="3"/>
        </w:numPr>
        <w:autoSpaceDE w:val="0"/>
        <w:autoSpaceDN w:val="0"/>
        <w:adjustRightInd w:val="0"/>
        <w:rPr>
          <w:rFonts w:asciiTheme="minorHAnsi" w:eastAsia="MS Gothic" w:hAnsiTheme="minorHAnsi" w:cs="Calibri"/>
          <w:color w:val="000000" w:themeColor="text1"/>
        </w:rPr>
      </w:pPr>
      <w:r>
        <w:rPr>
          <w:rFonts w:asciiTheme="minorHAnsi" w:eastAsia="MS Gothic" w:hAnsiTheme="minorHAnsi" w:cs="Calibri"/>
          <w:color w:val="000000" w:themeColor="text1"/>
        </w:rPr>
        <w:t>Flipchart and markers for the trainer</w:t>
      </w:r>
    </w:p>
    <w:p w14:paraId="6A7D9324" w14:textId="3C4C7A59" w:rsidR="003C2A1B" w:rsidRDefault="003C2A1B" w:rsidP="054F5D75">
      <w:pPr>
        <w:pStyle w:val="ListParagraph"/>
        <w:widowControl w:val="0"/>
        <w:numPr>
          <w:ilvl w:val="0"/>
          <w:numId w:val="3"/>
        </w:numPr>
        <w:autoSpaceDE w:val="0"/>
        <w:autoSpaceDN w:val="0"/>
        <w:adjustRightInd w:val="0"/>
        <w:rPr>
          <w:rFonts w:asciiTheme="minorHAnsi" w:eastAsia="MS Gothic" w:hAnsiTheme="minorHAnsi" w:cs="Calibri"/>
          <w:color w:val="000000" w:themeColor="text1"/>
        </w:rPr>
      </w:pPr>
      <w:r>
        <w:rPr>
          <w:rFonts w:asciiTheme="minorHAnsi" w:eastAsia="MS Gothic" w:hAnsiTheme="minorHAnsi" w:cs="Calibri"/>
          <w:color w:val="000000" w:themeColor="text1"/>
        </w:rPr>
        <w:t>Pads of paper and pens for the participants</w:t>
      </w:r>
    </w:p>
    <w:p w14:paraId="06A6C340" w14:textId="0CC9E2F0" w:rsidR="005222F8" w:rsidRDefault="005222F8" w:rsidP="054F5D75">
      <w:pPr>
        <w:pStyle w:val="ListParagraph"/>
        <w:widowControl w:val="0"/>
        <w:numPr>
          <w:ilvl w:val="0"/>
          <w:numId w:val="3"/>
        </w:numPr>
        <w:autoSpaceDE w:val="0"/>
        <w:autoSpaceDN w:val="0"/>
        <w:adjustRightInd w:val="0"/>
        <w:rPr>
          <w:rFonts w:asciiTheme="minorHAnsi" w:eastAsia="MS Gothic" w:hAnsiTheme="minorHAnsi" w:cs="Calibri"/>
          <w:color w:val="000000" w:themeColor="text1"/>
        </w:rPr>
      </w:pPr>
      <w:r>
        <w:rPr>
          <w:rFonts w:asciiTheme="minorHAnsi" w:eastAsia="MS Gothic" w:hAnsiTheme="minorHAnsi" w:cs="Calibri"/>
          <w:color w:val="000000" w:themeColor="text1"/>
        </w:rPr>
        <w:t>Review the quiz to be sure you are familiar with the animation of the slides and answers to each of the questions</w:t>
      </w:r>
    </w:p>
    <w:p w14:paraId="481DD4DC" w14:textId="12BB9DF5" w:rsidR="008026F9" w:rsidRDefault="00066A30" w:rsidP="054F5D75">
      <w:pPr>
        <w:pStyle w:val="ListParagraph"/>
        <w:widowControl w:val="0"/>
        <w:numPr>
          <w:ilvl w:val="0"/>
          <w:numId w:val="3"/>
        </w:numPr>
        <w:autoSpaceDE w:val="0"/>
        <w:autoSpaceDN w:val="0"/>
        <w:adjustRightInd w:val="0"/>
        <w:rPr>
          <w:rFonts w:asciiTheme="minorHAnsi" w:eastAsia="MS Gothic" w:hAnsiTheme="minorHAnsi" w:cs="Calibri"/>
          <w:color w:val="000000" w:themeColor="text1"/>
        </w:rPr>
      </w:pPr>
      <w:r>
        <w:rPr>
          <w:rFonts w:asciiTheme="minorHAnsi" w:eastAsia="MS Gothic" w:hAnsiTheme="minorHAnsi" w:cs="Calibri"/>
          <w:color w:val="000000" w:themeColor="text1"/>
        </w:rPr>
        <w:t xml:space="preserve">Print </w:t>
      </w:r>
      <w:bookmarkStart w:id="5" w:name="_GoBack"/>
      <w:r>
        <w:rPr>
          <w:rFonts w:asciiTheme="minorHAnsi" w:eastAsia="MS Gothic" w:hAnsiTheme="minorHAnsi" w:cs="Calibri"/>
          <w:color w:val="000000" w:themeColor="text1"/>
        </w:rPr>
        <w:t>Annex</w:t>
      </w:r>
      <w:bookmarkEnd w:id="5"/>
      <w:r>
        <w:rPr>
          <w:rFonts w:asciiTheme="minorHAnsi" w:eastAsia="MS Gothic" w:hAnsiTheme="minorHAnsi" w:cs="Calibri"/>
          <w:color w:val="000000" w:themeColor="text1"/>
        </w:rPr>
        <w:t xml:space="preserve"> 12.1 T/F q</w:t>
      </w:r>
      <w:r w:rsidR="00F26485">
        <w:rPr>
          <w:rFonts w:asciiTheme="minorHAnsi" w:eastAsia="MS Gothic" w:hAnsiTheme="minorHAnsi" w:cs="Calibri"/>
          <w:color w:val="000000" w:themeColor="text1"/>
        </w:rPr>
        <w:t>uiz answer key for the trainer</w:t>
      </w:r>
      <w:r w:rsidR="00006583">
        <w:rPr>
          <w:rFonts w:asciiTheme="minorHAnsi" w:eastAsia="MS Gothic" w:hAnsiTheme="minorHAnsi" w:cs="Calibri"/>
          <w:color w:val="000000" w:themeColor="text1"/>
        </w:rPr>
        <w:t>,</w:t>
      </w:r>
      <w:r w:rsidR="009E456C">
        <w:rPr>
          <w:rFonts w:asciiTheme="minorHAnsi" w:eastAsia="MS Gothic" w:hAnsiTheme="minorHAnsi" w:cs="Calibri"/>
          <w:color w:val="000000" w:themeColor="text1"/>
        </w:rPr>
        <w:t xml:space="preserve"> if using the quiz</w:t>
      </w:r>
    </w:p>
    <w:p w14:paraId="295DAAF6" w14:textId="43BEC1D2" w:rsidR="009E456C" w:rsidRPr="00D327F5" w:rsidRDefault="009E456C" w:rsidP="054F5D75">
      <w:pPr>
        <w:pStyle w:val="ListParagraph"/>
        <w:widowControl w:val="0"/>
        <w:numPr>
          <w:ilvl w:val="0"/>
          <w:numId w:val="3"/>
        </w:numPr>
        <w:autoSpaceDE w:val="0"/>
        <w:autoSpaceDN w:val="0"/>
        <w:adjustRightInd w:val="0"/>
        <w:rPr>
          <w:rFonts w:asciiTheme="minorHAnsi" w:eastAsia="MS Gothic" w:hAnsiTheme="minorHAnsi" w:cs="Calibri"/>
          <w:color w:val="000000" w:themeColor="text1"/>
        </w:rPr>
      </w:pPr>
      <w:r>
        <w:rPr>
          <w:rFonts w:asciiTheme="minorHAnsi" w:eastAsia="MS Gothic" w:hAnsiTheme="minorHAnsi" w:cs="Calibri"/>
          <w:color w:val="000000" w:themeColor="text1"/>
        </w:rPr>
        <w:t>Prize for the team that gets the most correct answers on the quiz</w:t>
      </w:r>
    </w:p>
    <w:p w14:paraId="2A6D4A66" w14:textId="77777777" w:rsidR="000C55C2" w:rsidRDefault="000C55C2" w:rsidP="054F5D75">
      <w:pPr>
        <w:widowControl w:val="0"/>
        <w:autoSpaceDE w:val="0"/>
        <w:autoSpaceDN w:val="0"/>
        <w:adjustRightInd w:val="0"/>
        <w:rPr>
          <w:rFonts w:asciiTheme="minorHAnsi" w:eastAsia="MS Gothic" w:hAnsiTheme="minorHAnsi" w:cs="Calibri"/>
          <w:b/>
          <w:bCs/>
          <w:i/>
          <w:iCs/>
          <w:color w:val="2A87C8"/>
        </w:rPr>
      </w:pPr>
    </w:p>
    <w:p w14:paraId="6EDB86C2" w14:textId="0F398534" w:rsidR="000C55C2" w:rsidRDefault="000C55C2" w:rsidP="054F5D75">
      <w:pPr>
        <w:widowControl w:val="0"/>
        <w:autoSpaceDE w:val="0"/>
        <w:autoSpaceDN w:val="0"/>
        <w:adjustRightInd w:val="0"/>
        <w:rPr>
          <w:rFonts w:asciiTheme="minorHAnsi" w:eastAsia="MS Gothic" w:hAnsiTheme="minorHAnsi" w:cs="Calibri"/>
          <w:b/>
          <w:bCs/>
          <w:i/>
          <w:iCs/>
          <w:color w:val="2A87C8"/>
        </w:rPr>
      </w:pPr>
      <w:r w:rsidRPr="054F5D75">
        <w:rPr>
          <w:rFonts w:asciiTheme="minorHAnsi" w:eastAsia="MS Gothic" w:hAnsiTheme="minorHAnsi" w:cs="Calibri"/>
          <w:b/>
          <w:bCs/>
          <w:i/>
          <w:iCs/>
          <w:color w:val="2A87C8"/>
        </w:rPr>
        <w:t xml:space="preserve">Facilitator’s tip: </w:t>
      </w:r>
      <w:r>
        <w:rPr>
          <w:rFonts w:asciiTheme="minorHAnsi" w:eastAsia="MS Gothic" w:hAnsiTheme="minorHAnsi" w:cs="Calibri"/>
          <w:b/>
          <w:bCs/>
          <w:i/>
          <w:iCs/>
          <w:color w:val="2A87C8"/>
        </w:rPr>
        <w:t xml:space="preserve">The quiz can be used at the beginning of the module to gauge the knowledge level of the participants or at the end of the module to assess knowledge gained. </w:t>
      </w:r>
    </w:p>
    <w:p w14:paraId="2CB7C39B" w14:textId="77777777" w:rsidR="000C55C2" w:rsidRDefault="000C55C2" w:rsidP="054F5D75">
      <w:pPr>
        <w:widowControl w:val="0"/>
        <w:autoSpaceDE w:val="0"/>
        <w:autoSpaceDN w:val="0"/>
        <w:adjustRightInd w:val="0"/>
        <w:rPr>
          <w:rStyle w:val="normaltextrun"/>
          <w:rFonts w:asciiTheme="minorHAnsi" w:hAnsiTheme="minorHAnsi" w:cs="Calibri"/>
          <w:b/>
          <w:bCs/>
        </w:rPr>
      </w:pPr>
    </w:p>
    <w:p w14:paraId="7F1CAC61" w14:textId="141B1AB0" w:rsidR="00B5723B" w:rsidRPr="009F4DBC" w:rsidRDefault="0012452E" w:rsidP="054F5D75">
      <w:pPr>
        <w:widowControl w:val="0"/>
        <w:autoSpaceDE w:val="0"/>
        <w:autoSpaceDN w:val="0"/>
        <w:adjustRightInd w:val="0"/>
        <w:rPr>
          <w:rStyle w:val="normaltextrun"/>
          <w:rFonts w:asciiTheme="minorHAnsi" w:hAnsiTheme="minorHAnsi" w:cs="Calibri"/>
          <w:b/>
          <w:bCs/>
        </w:rPr>
      </w:pPr>
      <w:r w:rsidRPr="054F5D75">
        <w:rPr>
          <w:rStyle w:val="normaltextrun"/>
          <w:rFonts w:asciiTheme="minorHAnsi" w:hAnsiTheme="minorHAnsi" w:cs="Calibri"/>
          <w:b/>
          <w:bCs/>
        </w:rPr>
        <w:t>Duration:</w:t>
      </w:r>
      <w:r w:rsidR="00C46424" w:rsidRPr="009F4DBC">
        <w:rPr>
          <w:rStyle w:val="normaltextrun"/>
          <w:rFonts w:asciiTheme="minorHAnsi" w:hAnsiTheme="minorHAnsi" w:cs="Calibri"/>
          <w:b/>
          <w:bCs/>
        </w:rPr>
        <w:tab/>
      </w:r>
      <w:r w:rsidR="00C46424" w:rsidRPr="009F4DBC">
        <w:rPr>
          <w:rStyle w:val="normaltextrun"/>
          <w:rFonts w:asciiTheme="minorHAnsi" w:hAnsiTheme="minorHAnsi" w:cs="Calibri"/>
          <w:b/>
          <w:bCs/>
        </w:rPr>
        <w:tab/>
      </w:r>
      <w:r w:rsidR="001220A7">
        <w:rPr>
          <w:rStyle w:val="normaltextrun"/>
          <w:rFonts w:asciiTheme="minorHAnsi" w:hAnsiTheme="minorHAnsi" w:cs="Calibri"/>
          <w:b/>
          <w:bCs/>
        </w:rPr>
        <w:tab/>
      </w:r>
      <w:r w:rsidR="001220A7">
        <w:rPr>
          <w:rStyle w:val="normaltextrun"/>
          <w:rFonts w:asciiTheme="minorHAnsi" w:hAnsiTheme="minorHAnsi" w:cs="Calibri"/>
          <w:b/>
          <w:bCs/>
        </w:rPr>
        <w:tab/>
      </w:r>
      <w:r w:rsidR="001220A7">
        <w:rPr>
          <w:rStyle w:val="normaltextrun"/>
          <w:rFonts w:asciiTheme="minorHAnsi" w:hAnsiTheme="minorHAnsi" w:cs="Calibri"/>
          <w:b/>
          <w:bCs/>
        </w:rPr>
        <w:tab/>
      </w:r>
      <w:r w:rsidR="001220A7">
        <w:rPr>
          <w:rStyle w:val="normaltextrun"/>
          <w:rFonts w:asciiTheme="minorHAnsi" w:hAnsiTheme="minorHAnsi" w:cs="Calibri"/>
          <w:b/>
          <w:bCs/>
        </w:rPr>
        <w:tab/>
      </w:r>
      <w:r w:rsidR="001220A7">
        <w:rPr>
          <w:rStyle w:val="normaltextrun"/>
          <w:rFonts w:asciiTheme="minorHAnsi" w:hAnsiTheme="minorHAnsi" w:cs="Calibri"/>
          <w:b/>
          <w:bCs/>
        </w:rPr>
        <w:tab/>
      </w:r>
      <w:r w:rsidR="001220A7">
        <w:rPr>
          <w:rStyle w:val="normaltextrun"/>
          <w:rFonts w:asciiTheme="minorHAnsi" w:hAnsiTheme="minorHAnsi" w:cs="Calibri"/>
          <w:b/>
          <w:bCs/>
        </w:rPr>
        <w:tab/>
      </w:r>
      <w:r w:rsidR="001220A7">
        <w:rPr>
          <w:rStyle w:val="normaltextrun"/>
          <w:rFonts w:asciiTheme="minorHAnsi" w:hAnsiTheme="minorHAnsi" w:cs="Calibri"/>
          <w:b/>
          <w:bCs/>
        </w:rPr>
        <w:tab/>
      </w:r>
      <w:r w:rsidR="001220A7">
        <w:rPr>
          <w:rStyle w:val="normaltextrun"/>
          <w:rFonts w:asciiTheme="minorHAnsi" w:hAnsiTheme="minorHAnsi" w:cs="Calibri"/>
          <w:b/>
          <w:bCs/>
        </w:rPr>
        <w:tab/>
      </w:r>
      <w:r w:rsidR="001220A7" w:rsidRPr="054F5D75">
        <w:rPr>
          <w:rStyle w:val="normaltextrun"/>
          <w:rFonts w:asciiTheme="minorHAnsi" w:hAnsiTheme="minorHAnsi" w:cs="Calibri"/>
          <w:b/>
          <w:bCs/>
        </w:rPr>
        <w:t xml:space="preserve">  </w:t>
      </w:r>
      <w:r w:rsidR="00146DD1">
        <w:rPr>
          <w:noProof/>
          <w:lang w:val="en-US"/>
        </w:rPr>
        <w:drawing>
          <wp:inline distT="0" distB="0" distL="0" distR="0" wp14:anchorId="546F1616" wp14:editId="26B05410">
            <wp:extent cx="299545" cy="299545"/>
            <wp:effectExtent l="0" t="0" r="5715" b="571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atch.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07741" cy="307741"/>
                    </a:xfrm>
                    <a:prstGeom prst="rect">
                      <a:avLst/>
                    </a:prstGeom>
                  </pic:spPr>
                </pic:pic>
              </a:graphicData>
            </a:graphic>
          </wp:inline>
        </w:drawing>
      </w:r>
      <w:r w:rsidR="001220A7">
        <w:rPr>
          <w:rStyle w:val="normaltextrun"/>
          <w:rFonts w:asciiTheme="minorHAnsi" w:hAnsiTheme="minorHAnsi" w:cs="Calibri"/>
          <w:b/>
          <w:bCs/>
        </w:rPr>
        <w:tab/>
      </w:r>
      <w:r w:rsidR="00F26485">
        <w:rPr>
          <w:rStyle w:val="normaltextrun"/>
          <w:rFonts w:asciiTheme="minorHAnsi" w:hAnsiTheme="minorHAnsi" w:cs="Calibri"/>
          <w:b/>
          <w:bCs/>
        </w:rPr>
        <w:t>45</w:t>
      </w:r>
      <w:r w:rsidR="00C46424" w:rsidRPr="054F5D75">
        <w:rPr>
          <w:rStyle w:val="normaltextrun"/>
          <w:rFonts w:asciiTheme="minorHAnsi" w:hAnsiTheme="minorHAnsi" w:cs="Calibri"/>
          <w:b/>
          <w:bCs/>
        </w:rPr>
        <w:t xml:space="preserve"> min</w:t>
      </w:r>
    </w:p>
    <w:p w14:paraId="03965659" w14:textId="67ED732C" w:rsidR="008026F9" w:rsidRPr="009F4DBC" w:rsidRDefault="008026F9" w:rsidP="006F6472">
      <w:pPr>
        <w:widowControl w:val="0"/>
        <w:autoSpaceDE w:val="0"/>
        <w:autoSpaceDN w:val="0"/>
        <w:adjustRightInd w:val="0"/>
        <w:rPr>
          <w:rFonts w:asciiTheme="minorHAnsi" w:hAnsiTheme="minorHAnsi" w:cs="Calibri"/>
          <w:b/>
          <w:bCs/>
        </w:rPr>
      </w:pPr>
    </w:p>
    <w:tbl>
      <w:tblPr>
        <w:tblStyle w:val="TableGrid"/>
        <w:tblW w:w="935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5" w:type="dxa"/>
          <w:right w:w="115" w:type="dxa"/>
        </w:tblCellMar>
        <w:tblLook w:val="04A0" w:firstRow="1" w:lastRow="0" w:firstColumn="1" w:lastColumn="0" w:noHBand="0" w:noVBand="1"/>
      </w:tblPr>
      <w:tblGrid>
        <w:gridCol w:w="1569"/>
        <w:gridCol w:w="7780"/>
        <w:gridCol w:w="7"/>
      </w:tblGrid>
      <w:tr w:rsidR="008026F9" w:rsidRPr="00D327F5" w14:paraId="5FB25651" w14:textId="17B527AE" w:rsidTr="207ACC1C">
        <w:tc>
          <w:tcPr>
            <w:tcW w:w="1569" w:type="dxa"/>
            <w:shd w:val="clear" w:color="auto" w:fill="BDD6EE" w:themeFill="accent1" w:themeFillTint="66"/>
          </w:tcPr>
          <w:p w14:paraId="00D6C3AC" w14:textId="5F06A73F" w:rsidR="008026F9" w:rsidRPr="00D327F5" w:rsidRDefault="054F5D75" w:rsidP="054F5D75">
            <w:pPr>
              <w:widowControl w:val="0"/>
              <w:autoSpaceDE w:val="0"/>
              <w:autoSpaceDN w:val="0"/>
              <w:adjustRightInd w:val="0"/>
              <w:contextualSpacing/>
              <w:jc w:val="center"/>
              <w:rPr>
                <w:rFonts w:asciiTheme="minorHAnsi" w:eastAsia="MS Gothic" w:hAnsiTheme="minorHAnsi" w:cs="Calibri"/>
                <w:b/>
                <w:bCs/>
                <w:color w:val="000000" w:themeColor="text1"/>
              </w:rPr>
            </w:pPr>
            <w:r w:rsidRPr="054F5D75">
              <w:rPr>
                <w:rFonts w:asciiTheme="minorHAnsi" w:eastAsia="MS Gothic" w:hAnsiTheme="minorHAnsi" w:cs="Calibri"/>
                <w:b/>
                <w:bCs/>
                <w:color w:val="000000" w:themeColor="text1"/>
              </w:rPr>
              <w:t xml:space="preserve">Slide </w:t>
            </w:r>
          </w:p>
        </w:tc>
        <w:tc>
          <w:tcPr>
            <w:tcW w:w="7787" w:type="dxa"/>
            <w:gridSpan w:val="2"/>
            <w:shd w:val="clear" w:color="auto" w:fill="BDD6EE" w:themeFill="accent1" w:themeFillTint="66"/>
          </w:tcPr>
          <w:p w14:paraId="4A1D4379" w14:textId="1387E270" w:rsidR="008026F9" w:rsidRPr="00D327F5" w:rsidRDefault="054F5D75" w:rsidP="054F5D75">
            <w:pPr>
              <w:widowControl w:val="0"/>
              <w:autoSpaceDE w:val="0"/>
              <w:autoSpaceDN w:val="0"/>
              <w:adjustRightInd w:val="0"/>
              <w:contextualSpacing/>
              <w:jc w:val="center"/>
              <w:rPr>
                <w:rFonts w:asciiTheme="minorHAnsi" w:eastAsia="MS Gothic" w:hAnsiTheme="minorHAnsi" w:cs="Calibri"/>
                <w:b/>
                <w:bCs/>
                <w:color w:val="000000" w:themeColor="text1"/>
              </w:rPr>
            </w:pPr>
            <w:r w:rsidRPr="054F5D75">
              <w:rPr>
                <w:rFonts w:asciiTheme="minorHAnsi" w:eastAsia="MS Gothic" w:hAnsiTheme="minorHAnsi" w:cs="Calibri"/>
                <w:b/>
                <w:bCs/>
                <w:color w:val="000000" w:themeColor="text1"/>
              </w:rPr>
              <w:t>Instructions</w:t>
            </w:r>
          </w:p>
        </w:tc>
      </w:tr>
      <w:tr w:rsidR="008026F9" w:rsidRPr="00D327F5" w14:paraId="0FDD749D" w14:textId="2F540B57" w:rsidTr="207ACC1C">
        <w:trPr>
          <w:gridAfter w:val="1"/>
          <w:wAfter w:w="7" w:type="dxa"/>
        </w:trPr>
        <w:tc>
          <w:tcPr>
            <w:tcW w:w="1569" w:type="dxa"/>
          </w:tcPr>
          <w:p w14:paraId="1181B49E" w14:textId="5ABA5F4E" w:rsidR="008026F9" w:rsidRDefault="000C55C2" w:rsidP="054F5D75">
            <w:pPr>
              <w:widowControl w:val="0"/>
              <w:autoSpaceDE w:val="0"/>
              <w:autoSpaceDN w:val="0"/>
              <w:adjustRightInd w:val="0"/>
              <w:contextualSpacing/>
              <w:rPr>
                <w:rFonts w:asciiTheme="minorHAnsi" w:hAnsiTheme="minorHAnsi" w:cs="Calibri"/>
                <w:b/>
                <w:bCs/>
              </w:rPr>
            </w:pPr>
            <w:r>
              <w:rPr>
                <w:rFonts w:asciiTheme="minorHAnsi" w:hAnsiTheme="minorHAnsi" w:cs="Calibri"/>
                <w:b/>
                <w:bCs/>
              </w:rPr>
              <w:t>Why do sites close</w:t>
            </w:r>
            <w:r w:rsidR="00006583">
              <w:rPr>
                <w:rFonts w:asciiTheme="minorHAnsi" w:hAnsiTheme="minorHAnsi" w:cs="Calibri"/>
                <w:b/>
                <w:bCs/>
              </w:rPr>
              <w:t>? (header slide)</w:t>
            </w:r>
          </w:p>
          <w:p w14:paraId="2DF4A4CC" w14:textId="77777777" w:rsidR="00A871FF" w:rsidRDefault="00A871FF" w:rsidP="054F5D75">
            <w:pPr>
              <w:widowControl w:val="0"/>
              <w:autoSpaceDE w:val="0"/>
              <w:autoSpaceDN w:val="0"/>
              <w:adjustRightInd w:val="0"/>
              <w:contextualSpacing/>
              <w:rPr>
                <w:rFonts w:asciiTheme="minorHAnsi" w:hAnsiTheme="minorHAnsi" w:cs="Calibri"/>
                <w:b/>
                <w:bCs/>
              </w:rPr>
            </w:pPr>
          </w:p>
          <w:p w14:paraId="770B0117" w14:textId="77777777" w:rsidR="00A871FF" w:rsidRDefault="00A871FF" w:rsidP="054F5D75">
            <w:pPr>
              <w:widowControl w:val="0"/>
              <w:autoSpaceDE w:val="0"/>
              <w:autoSpaceDN w:val="0"/>
              <w:adjustRightInd w:val="0"/>
              <w:contextualSpacing/>
              <w:rPr>
                <w:rFonts w:asciiTheme="minorHAnsi" w:hAnsiTheme="minorHAnsi" w:cs="Calibri"/>
                <w:b/>
                <w:bCs/>
              </w:rPr>
            </w:pPr>
          </w:p>
          <w:p w14:paraId="33A85DE4" w14:textId="77777777" w:rsidR="00A871FF" w:rsidRDefault="00A871FF" w:rsidP="054F5D75">
            <w:pPr>
              <w:widowControl w:val="0"/>
              <w:autoSpaceDE w:val="0"/>
              <w:autoSpaceDN w:val="0"/>
              <w:adjustRightInd w:val="0"/>
              <w:contextualSpacing/>
              <w:rPr>
                <w:rFonts w:asciiTheme="minorHAnsi" w:hAnsiTheme="minorHAnsi" w:cs="Calibri"/>
                <w:b/>
                <w:bCs/>
              </w:rPr>
            </w:pPr>
          </w:p>
          <w:p w14:paraId="34F7A76E" w14:textId="77777777" w:rsidR="00A871FF" w:rsidRDefault="00A871FF" w:rsidP="054F5D75">
            <w:pPr>
              <w:widowControl w:val="0"/>
              <w:autoSpaceDE w:val="0"/>
              <w:autoSpaceDN w:val="0"/>
              <w:adjustRightInd w:val="0"/>
              <w:contextualSpacing/>
              <w:rPr>
                <w:rFonts w:asciiTheme="minorHAnsi" w:hAnsiTheme="minorHAnsi" w:cs="Calibri"/>
                <w:b/>
                <w:bCs/>
              </w:rPr>
            </w:pPr>
          </w:p>
          <w:p w14:paraId="564DFD36" w14:textId="77777777" w:rsidR="00A871FF" w:rsidRDefault="00A871FF" w:rsidP="054F5D75">
            <w:pPr>
              <w:widowControl w:val="0"/>
              <w:autoSpaceDE w:val="0"/>
              <w:autoSpaceDN w:val="0"/>
              <w:adjustRightInd w:val="0"/>
              <w:contextualSpacing/>
              <w:rPr>
                <w:rFonts w:asciiTheme="minorHAnsi" w:hAnsiTheme="minorHAnsi" w:cs="Calibri"/>
                <w:b/>
                <w:bCs/>
              </w:rPr>
            </w:pPr>
          </w:p>
          <w:p w14:paraId="28EEBBE2" w14:textId="77777777" w:rsidR="00A871FF" w:rsidRDefault="00A871FF" w:rsidP="054F5D75">
            <w:pPr>
              <w:widowControl w:val="0"/>
              <w:autoSpaceDE w:val="0"/>
              <w:autoSpaceDN w:val="0"/>
              <w:adjustRightInd w:val="0"/>
              <w:contextualSpacing/>
              <w:rPr>
                <w:rFonts w:asciiTheme="minorHAnsi" w:hAnsiTheme="minorHAnsi" w:cs="Calibri"/>
                <w:b/>
                <w:bCs/>
              </w:rPr>
            </w:pPr>
          </w:p>
          <w:p w14:paraId="57A6532A" w14:textId="3FA86F1B" w:rsidR="00066A30" w:rsidRPr="00066A30" w:rsidRDefault="005222F8" w:rsidP="054F5D75">
            <w:pPr>
              <w:widowControl w:val="0"/>
              <w:autoSpaceDE w:val="0"/>
              <w:autoSpaceDN w:val="0"/>
              <w:adjustRightInd w:val="0"/>
              <w:contextualSpacing/>
              <w:rPr>
                <w:rFonts w:asciiTheme="minorHAnsi" w:hAnsiTheme="minorHAnsi" w:cs="Calibri"/>
                <w:b/>
                <w:bCs/>
              </w:rPr>
            </w:pPr>
            <w:r>
              <w:rPr>
                <w:rFonts w:asciiTheme="minorHAnsi" w:hAnsiTheme="minorHAnsi" w:cs="Calibri"/>
                <w:b/>
                <w:bCs/>
              </w:rPr>
              <w:t>Why do sites close</w:t>
            </w:r>
            <w:r w:rsidR="00006583">
              <w:rPr>
                <w:rFonts w:asciiTheme="minorHAnsi" w:hAnsiTheme="minorHAnsi" w:cs="Calibri"/>
                <w:b/>
                <w:bCs/>
              </w:rPr>
              <w:t>?</w:t>
            </w:r>
            <w:r>
              <w:rPr>
                <w:rFonts w:asciiTheme="minorHAnsi" w:hAnsiTheme="minorHAnsi" w:cs="Calibri"/>
                <w:b/>
                <w:bCs/>
              </w:rPr>
              <w:t xml:space="preserve"> (text slide)</w:t>
            </w:r>
          </w:p>
        </w:tc>
        <w:tc>
          <w:tcPr>
            <w:tcW w:w="7780" w:type="dxa"/>
          </w:tcPr>
          <w:p w14:paraId="74801DB2" w14:textId="77777777" w:rsidR="000C55C2" w:rsidRPr="000C55C2" w:rsidRDefault="000C55C2" w:rsidP="000C55C2">
            <w:pPr>
              <w:pStyle w:val="ListParagraph"/>
              <w:widowControl w:val="0"/>
              <w:numPr>
                <w:ilvl w:val="0"/>
                <w:numId w:val="10"/>
              </w:numPr>
              <w:autoSpaceDE w:val="0"/>
              <w:autoSpaceDN w:val="0"/>
              <w:adjustRightInd w:val="0"/>
              <w:jc w:val="both"/>
              <w:rPr>
                <w:rFonts w:asciiTheme="minorHAnsi" w:hAnsiTheme="minorHAnsi" w:cs="Calibri"/>
              </w:rPr>
            </w:pPr>
            <w:r w:rsidRPr="000C55C2">
              <w:rPr>
                <w:rFonts w:asciiTheme="minorHAnsi" w:hAnsiTheme="minorHAnsi" w:cs="Calibri"/>
              </w:rPr>
              <w:t xml:space="preserve">Ask: Why do sites close? Brainstorm in plenary and write the suggested ideas on a flipchart. Possible responses include: </w:t>
            </w:r>
          </w:p>
          <w:p w14:paraId="72003706" w14:textId="77777777" w:rsidR="000C55C2" w:rsidRPr="000C55C2" w:rsidRDefault="000C55C2" w:rsidP="000C55C2">
            <w:pPr>
              <w:pStyle w:val="ListParagraph"/>
              <w:widowControl w:val="0"/>
              <w:numPr>
                <w:ilvl w:val="1"/>
                <w:numId w:val="10"/>
              </w:numPr>
              <w:autoSpaceDE w:val="0"/>
              <w:autoSpaceDN w:val="0"/>
              <w:adjustRightInd w:val="0"/>
              <w:jc w:val="both"/>
              <w:rPr>
                <w:rFonts w:asciiTheme="minorHAnsi" w:hAnsiTheme="minorHAnsi" w:cs="Calibri"/>
              </w:rPr>
            </w:pPr>
            <w:r w:rsidRPr="000C55C2">
              <w:rPr>
                <w:rFonts w:asciiTheme="minorHAnsi" w:hAnsiTheme="minorHAnsi" w:cs="Calibri"/>
              </w:rPr>
              <w:t>People spontaneously leave</w:t>
            </w:r>
          </w:p>
          <w:p w14:paraId="0D4BE56E" w14:textId="77777777" w:rsidR="000C55C2" w:rsidRPr="000C55C2" w:rsidRDefault="000C55C2" w:rsidP="000C55C2">
            <w:pPr>
              <w:pStyle w:val="ListParagraph"/>
              <w:widowControl w:val="0"/>
              <w:numPr>
                <w:ilvl w:val="1"/>
                <w:numId w:val="10"/>
              </w:numPr>
              <w:autoSpaceDE w:val="0"/>
              <w:autoSpaceDN w:val="0"/>
              <w:adjustRightInd w:val="0"/>
              <w:jc w:val="both"/>
              <w:rPr>
                <w:rFonts w:asciiTheme="minorHAnsi" w:hAnsiTheme="minorHAnsi" w:cs="Calibri"/>
              </w:rPr>
            </w:pPr>
            <w:r w:rsidRPr="000C55C2">
              <w:rPr>
                <w:rFonts w:asciiTheme="minorHAnsi" w:hAnsiTheme="minorHAnsi" w:cs="Calibri"/>
              </w:rPr>
              <w:t>There is a durable solution in place</w:t>
            </w:r>
          </w:p>
          <w:p w14:paraId="33AD775E" w14:textId="77777777" w:rsidR="000C55C2" w:rsidRPr="000C55C2" w:rsidRDefault="000C55C2" w:rsidP="000C55C2">
            <w:pPr>
              <w:pStyle w:val="ListParagraph"/>
              <w:widowControl w:val="0"/>
              <w:numPr>
                <w:ilvl w:val="1"/>
                <w:numId w:val="10"/>
              </w:numPr>
              <w:autoSpaceDE w:val="0"/>
              <w:autoSpaceDN w:val="0"/>
              <w:adjustRightInd w:val="0"/>
              <w:jc w:val="both"/>
              <w:rPr>
                <w:rFonts w:asciiTheme="minorHAnsi" w:hAnsiTheme="minorHAnsi" w:cs="Calibri"/>
              </w:rPr>
            </w:pPr>
            <w:r w:rsidRPr="000C55C2">
              <w:rPr>
                <w:rFonts w:asciiTheme="minorHAnsi" w:hAnsiTheme="minorHAnsi" w:cs="Calibri"/>
              </w:rPr>
              <w:t>Security threats</w:t>
            </w:r>
          </w:p>
          <w:p w14:paraId="20C912CA" w14:textId="77777777" w:rsidR="000C55C2" w:rsidRPr="000C55C2" w:rsidRDefault="000C55C2" w:rsidP="000C55C2">
            <w:pPr>
              <w:pStyle w:val="ListParagraph"/>
              <w:widowControl w:val="0"/>
              <w:numPr>
                <w:ilvl w:val="1"/>
                <w:numId w:val="10"/>
              </w:numPr>
              <w:autoSpaceDE w:val="0"/>
              <w:autoSpaceDN w:val="0"/>
              <w:adjustRightInd w:val="0"/>
              <w:jc w:val="both"/>
              <w:rPr>
                <w:rFonts w:asciiTheme="minorHAnsi" w:hAnsiTheme="minorHAnsi" w:cs="Calibri"/>
              </w:rPr>
            </w:pPr>
            <w:r w:rsidRPr="000C55C2">
              <w:rPr>
                <w:rFonts w:asciiTheme="minorHAnsi" w:hAnsiTheme="minorHAnsi" w:cs="Calibri"/>
              </w:rPr>
              <w:t>Government coercion</w:t>
            </w:r>
          </w:p>
          <w:p w14:paraId="5CE2875A" w14:textId="77777777" w:rsidR="000C55C2" w:rsidRPr="000C55C2" w:rsidRDefault="000C55C2" w:rsidP="000C55C2">
            <w:pPr>
              <w:pStyle w:val="ListParagraph"/>
              <w:widowControl w:val="0"/>
              <w:numPr>
                <w:ilvl w:val="1"/>
                <w:numId w:val="10"/>
              </w:numPr>
              <w:autoSpaceDE w:val="0"/>
              <w:autoSpaceDN w:val="0"/>
              <w:adjustRightInd w:val="0"/>
              <w:jc w:val="both"/>
              <w:rPr>
                <w:rFonts w:asciiTheme="minorHAnsi" w:hAnsiTheme="minorHAnsi" w:cs="Calibri"/>
              </w:rPr>
            </w:pPr>
            <w:r w:rsidRPr="000C55C2">
              <w:rPr>
                <w:rFonts w:asciiTheme="minorHAnsi" w:hAnsiTheme="minorHAnsi" w:cs="Calibri"/>
              </w:rPr>
              <w:t>Other transitional solutions are required</w:t>
            </w:r>
          </w:p>
          <w:p w14:paraId="796F7BD5" w14:textId="77777777" w:rsidR="000C55C2" w:rsidRPr="000C55C2" w:rsidRDefault="000C55C2" w:rsidP="000C55C2">
            <w:pPr>
              <w:pStyle w:val="ListParagraph"/>
              <w:widowControl w:val="0"/>
              <w:numPr>
                <w:ilvl w:val="1"/>
                <w:numId w:val="10"/>
              </w:numPr>
              <w:autoSpaceDE w:val="0"/>
              <w:autoSpaceDN w:val="0"/>
              <w:adjustRightInd w:val="0"/>
              <w:jc w:val="both"/>
              <w:rPr>
                <w:rFonts w:asciiTheme="minorHAnsi" w:hAnsiTheme="minorHAnsi" w:cs="Calibri"/>
              </w:rPr>
            </w:pPr>
            <w:r w:rsidRPr="000C55C2">
              <w:rPr>
                <w:rFonts w:asciiTheme="minorHAnsi" w:hAnsiTheme="minorHAnsi" w:cs="Calibri"/>
              </w:rPr>
              <w:t>Assistance and service provision phased out</w:t>
            </w:r>
          </w:p>
          <w:p w14:paraId="44EE890C" w14:textId="77777777" w:rsidR="000C55C2" w:rsidRPr="000C55C2" w:rsidRDefault="000C55C2" w:rsidP="000C55C2">
            <w:pPr>
              <w:pStyle w:val="ListParagraph"/>
              <w:widowControl w:val="0"/>
              <w:numPr>
                <w:ilvl w:val="1"/>
                <w:numId w:val="10"/>
              </w:numPr>
              <w:autoSpaceDE w:val="0"/>
              <w:autoSpaceDN w:val="0"/>
              <w:adjustRightInd w:val="0"/>
              <w:jc w:val="both"/>
              <w:rPr>
                <w:rFonts w:asciiTheme="minorHAnsi" w:hAnsiTheme="minorHAnsi" w:cs="Calibri"/>
              </w:rPr>
            </w:pPr>
            <w:r w:rsidRPr="000C55C2">
              <w:rPr>
                <w:rFonts w:asciiTheme="minorHAnsi" w:hAnsiTheme="minorHAnsi" w:cs="Calibri"/>
              </w:rPr>
              <w:t>Housing, land and property issues</w:t>
            </w:r>
          </w:p>
          <w:p w14:paraId="0E0C7624" w14:textId="77777777" w:rsidR="000C55C2" w:rsidRPr="000C55C2" w:rsidRDefault="000C55C2" w:rsidP="000C55C2">
            <w:pPr>
              <w:pStyle w:val="ListParagraph"/>
              <w:widowControl w:val="0"/>
              <w:autoSpaceDE w:val="0"/>
              <w:autoSpaceDN w:val="0"/>
              <w:adjustRightInd w:val="0"/>
              <w:ind w:left="360"/>
              <w:jc w:val="both"/>
              <w:rPr>
                <w:rFonts w:asciiTheme="minorHAnsi" w:hAnsiTheme="minorHAnsi" w:cs="Calibri"/>
              </w:rPr>
            </w:pPr>
          </w:p>
          <w:p w14:paraId="15628D8B" w14:textId="77777777" w:rsidR="008026F9" w:rsidRDefault="000C55C2" w:rsidP="00066A30">
            <w:pPr>
              <w:pStyle w:val="ListParagraph"/>
              <w:widowControl w:val="0"/>
              <w:numPr>
                <w:ilvl w:val="0"/>
                <w:numId w:val="10"/>
              </w:numPr>
              <w:autoSpaceDE w:val="0"/>
              <w:autoSpaceDN w:val="0"/>
              <w:adjustRightInd w:val="0"/>
              <w:jc w:val="both"/>
              <w:rPr>
                <w:rFonts w:asciiTheme="minorHAnsi" w:hAnsiTheme="minorHAnsi" w:cs="Calibri"/>
              </w:rPr>
            </w:pPr>
            <w:r w:rsidRPr="000C55C2">
              <w:rPr>
                <w:rFonts w:asciiTheme="minorHAnsi" w:hAnsiTheme="minorHAnsi" w:cs="Calibri"/>
              </w:rPr>
              <w:t xml:space="preserve">Ask </w:t>
            </w:r>
            <w:r w:rsidR="00425667">
              <w:rPr>
                <w:rFonts w:asciiTheme="minorHAnsi" w:hAnsiTheme="minorHAnsi" w:cs="Calibri"/>
              </w:rPr>
              <w:t>participants to share their experience</w:t>
            </w:r>
            <w:r w:rsidR="00006583">
              <w:rPr>
                <w:rFonts w:asciiTheme="minorHAnsi" w:hAnsiTheme="minorHAnsi" w:cs="Calibri"/>
              </w:rPr>
              <w:t>s</w:t>
            </w:r>
            <w:r w:rsidR="00425667">
              <w:rPr>
                <w:rFonts w:asciiTheme="minorHAnsi" w:hAnsiTheme="minorHAnsi" w:cs="Calibri"/>
              </w:rPr>
              <w:t xml:space="preserve"> from other operational settings</w:t>
            </w:r>
            <w:r w:rsidR="005222F8">
              <w:rPr>
                <w:rFonts w:asciiTheme="minorHAnsi" w:hAnsiTheme="minorHAnsi" w:cs="Calibri"/>
              </w:rPr>
              <w:t xml:space="preserve">. </w:t>
            </w:r>
            <w:r w:rsidRPr="000C55C2">
              <w:rPr>
                <w:rFonts w:asciiTheme="minorHAnsi" w:hAnsiTheme="minorHAnsi" w:cs="Calibri"/>
              </w:rPr>
              <w:t>Reveal the indicators on the slide and note those that were identified by the group and discuss the indicators that were not identified.</w:t>
            </w:r>
          </w:p>
          <w:p w14:paraId="56943C63" w14:textId="3BBB240B" w:rsidR="00066A30" w:rsidRPr="00066A30" w:rsidRDefault="00066A30" w:rsidP="00066A30">
            <w:pPr>
              <w:pStyle w:val="ListParagraph"/>
              <w:widowControl w:val="0"/>
              <w:autoSpaceDE w:val="0"/>
              <w:autoSpaceDN w:val="0"/>
              <w:adjustRightInd w:val="0"/>
              <w:ind w:left="360"/>
              <w:jc w:val="both"/>
              <w:rPr>
                <w:rFonts w:asciiTheme="minorHAnsi" w:hAnsiTheme="minorHAnsi" w:cs="Calibri"/>
              </w:rPr>
            </w:pPr>
          </w:p>
        </w:tc>
      </w:tr>
      <w:tr w:rsidR="000C55C2" w:rsidRPr="00D327F5" w14:paraId="71CC9797" w14:textId="77777777" w:rsidTr="207ACC1C">
        <w:tc>
          <w:tcPr>
            <w:tcW w:w="1569" w:type="dxa"/>
          </w:tcPr>
          <w:p w14:paraId="0D405FC0" w14:textId="640A359B" w:rsidR="000C55C2" w:rsidRPr="00D327F5" w:rsidRDefault="000C55C2" w:rsidP="000C55C2">
            <w:pPr>
              <w:widowControl w:val="0"/>
              <w:autoSpaceDE w:val="0"/>
              <w:autoSpaceDN w:val="0"/>
              <w:adjustRightInd w:val="0"/>
              <w:rPr>
                <w:rFonts w:asciiTheme="minorHAnsi" w:hAnsiTheme="minorHAnsi" w:cs="Calibri"/>
                <w:b/>
              </w:rPr>
            </w:pPr>
            <w:r w:rsidRPr="054F5D75">
              <w:rPr>
                <w:rFonts w:asciiTheme="minorHAnsi" w:hAnsiTheme="minorHAnsi" w:cs="Calibri"/>
                <w:b/>
                <w:bCs/>
              </w:rPr>
              <w:t>Objectives</w:t>
            </w:r>
          </w:p>
        </w:tc>
        <w:tc>
          <w:tcPr>
            <w:tcW w:w="7787" w:type="dxa"/>
            <w:gridSpan w:val="2"/>
          </w:tcPr>
          <w:p w14:paraId="26E0D66D" w14:textId="6AA289A8" w:rsidR="000C55C2" w:rsidRDefault="005222F8" w:rsidP="000C55C2">
            <w:pPr>
              <w:pStyle w:val="ListParagraph"/>
              <w:widowControl w:val="0"/>
              <w:numPr>
                <w:ilvl w:val="0"/>
                <w:numId w:val="10"/>
              </w:numPr>
              <w:autoSpaceDE w:val="0"/>
              <w:autoSpaceDN w:val="0"/>
              <w:adjustRightInd w:val="0"/>
              <w:jc w:val="both"/>
              <w:rPr>
                <w:rFonts w:asciiTheme="minorHAnsi" w:hAnsiTheme="minorHAnsi" w:cs="Calibri"/>
                <w:bCs/>
              </w:rPr>
            </w:pPr>
            <w:r>
              <w:rPr>
                <w:rFonts w:asciiTheme="minorHAnsi" w:hAnsiTheme="minorHAnsi" w:cs="Calibri"/>
                <w:bCs/>
              </w:rPr>
              <w:t>Anticipate the session and a</w:t>
            </w:r>
            <w:r w:rsidR="000C55C2" w:rsidRPr="000C55C2">
              <w:rPr>
                <w:rFonts w:asciiTheme="minorHAnsi" w:hAnsiTheme="minorHAnsi" w:cs="Calibri"/>
                <w:bCs/>
              </w:rPr>
              <w:t>ffirm th</w:t>
            </w:r>
            <w:r w:rsidR="003C2A1B">
              <w:rPr>
                <w:rFonts w:asciiTheme="minorHAnsi" w:hAnsiTheme="minorHAnsi" w:cs="Calibri"/>
                <w:bCs/>
              </w:rPr>
              <w:t>e answers about why sites close</w:t>
            </w:r>
            <w:r w:rsidR="000C55C2" w:rsidRPr="000C55C2">
              <w:rPr>
                <w:rFonts w:asciiTheme="minorHAnsi" w:hAnsiTheme="minorHAnsi" w:cs="Calibri"/>
                <w:bCs/>
              </w:rPr>
              <w:t xml:space="preserve"> </w:t>
            </w:r>
            <w:r w:rsidR="003C2A1B">
              <w:rPr>
                <w:rFonts w:asciiTheme="minorHAnsi" w:hAnsiTheme="minorHAnsi" w:cs="Calibri"/>
                <w:bCs/>
              </w:rPr>
              <w:t>by</w:t>
            </w:r>
            <w:r w:rsidR="000C55C2" w:rsidRPr="000C55C2">
              <w:rPr>
                <w:rFonts w:asciiTheme="minorHAnsi" w:hAnsiTheme="minorHAnsi" w:cs="Calibri"/>
                <w:bCs/>
              </w:rPr>
              <w:t xml:space="preserve"> present</w:t>
            </w:r>
            <w:r>
              <w:rPr>
                <w:rFonts w:asciiTheme="minorHAnsi" w:hAnsiTheme="minorHAnsi" w:cs="Calibri"/>
                <w:bCs/>
              </w:rPr>
              <w:t>ing</w:t>
            </w:r>
            <w:r w:rsidR="000C55C2" w:rsidRPr="000C55C2">
              <w:rPr>
                <w:rFonts w:asciiTheme="minorHAnsi" w:hAnsiTheme="minorHAnsi" w:cs="Calibri"/>
                <w:bCs/>
              </w:rPr>
              <w:t xml:space="preserve"> the objectives of the session. Explain that this session will explore issues related to closure specific to their context, but in gen</w:t>
            </w:r>
            <w:r w:rsidR="000C55C2">
              <w:rPr>
                <w:rFonts w:asciiTheme="minorHAnsi" w:hAnsiTheme="minorHAnsi" w:cs="Calibri"/>
                <w:bCs/>
              </w:rPr>
              <w:t>eral site closure has both long-</w:t>
            </w:r>
            <w:r w:rsidR="000C55C2" w:rsidRPr="000C55C2">
              <w:rPr>
                <w:rFonts w:asciiTheme="minorHAnsi" w:hAnsiTheme="minorHAnsi" w:cs="Calibri"/>
                <w:bCs/>
              </w:rPr>
              <w:t xml:space="preserve">term resolutions which are addressed at a </w:t>
            </w:r>
            <w:r w:rsidR="000C55C2" w:rsidRPr="000C55C2">
              <w:rPr>
                <w:rFonts w:asciiTheme="minorHAnsi" w:hAnsiTheme="minorHAnsi" w:cs="Calibri"/>
                <w:bCs/>
              </w:rPr>
              <w:lastRenderedPageBreak/>
              <w:t>political and policy level as well as practical actions which relate to operational activities in sites which need to be done in accordance with humanitarian standards.</w:t>
            </w:r>
          </w:p>
          <w:p w14:paraId="79A609A2" w14:textId="657DD1A7" w:rsidR="000C55C2" w:rsidRPr="000C55C2" w:rsidRDefault="000C55C2" w:rsidP="000C55C2">
            <w:pPr>
              <w:pStyle w:val="ListParagraph"/>
              <w:widowControl w:val="0"/>
              <w:autoSpaceDE w:val="0"/>
              <w:autoSpaceDN w:val="0"/>
              <w:adjustRightInd w:val="0"/>
              <w:ind w:left="360"/>
              <w:jc w:val="both"/>
              <w:rPr>
                <w:rFonts w:asciiTheme="minorHAnsi" w:hAnsiTheme="minorHAnsi" w:cs="Calibri"/>
                <w:bCs/>
              </w:rPr>
            </w:pPr>
          </w:p>
        </w:tc>
      </w:tr>
      <w:tr w:rsidR="000C55C2" w:rsidRPr="00D327F5" w14:paraId="4A4DA818" w14:textId="77777777" w:rsidTr="207ACC1C">
        <w:tc>
          <w:tcPr>
            <w:tcW w:w="1569" w:type="dxa"/>
          </w:tcPr>
          <w:p w14:paraId="78588E00" w14:textId="77777777" w:rsidR="000C55C2" w:rsidRDefault="000C55C2" w:rsidP="000C55C2">
            <w:pPr>
              <w:widowControl w:val="0"/>
              <w:autoSpaceDE w:val="0"/>
              <w:autoSpaceDN w:val="0"/>
              <w:adjustRightInd w:val="0"/>
              <w:rPr>
                <w:rFonts w:asciiTheme="minorHAnsi" w:hAnsiTheme="minorHAnsi" w:cs="Calibri"/>
                <w:b/>
                <w:bCs/>
              </w:rPr>
            </w:pPr>
            <w:r>
              <w:rPr>
                <w:rFonts w:asciiTheme="minorHAnsi" w:hAnsiTheme="minorHAnsi" w:cs="Calibri"/>
                <w:b/>
                <w:bCs/>
              </w:rPr>
              <w:lastRenderedPageBreak/>
              <w:t>The camp life cycle</w:t>
            </w:r>
          </w:p>
          <w:p w14:paraId="2E6A2C5C" w14:textId="55CC2B03" w:rsidR="009F32DB" w:rsidRDefault="009F32DB" w:rsidP="000C55C2">
            <w:pPr>
              <w:widowControl w:val="0"/>
              <w:autoSpaceDE w:val="0"/>
              <w:autoSpaceDN w:val="0"/>
              <w:adjustRightInd w:val="0"/>
              <w:rPr>
                <w:rFonts w:asciiTheme="minorHAnsi" w:hAnsiTheme="minorHAnsi" w:cs="Calibri"/>
                <w:b/>
                <w:bCs/>
              </w:rPr>
            </w:pPr>
          </w:p>
          <w:p w14:paraId="149AFA78" w14:textId="1887820C" w:rsidR="00187D3D" w:rsidRDefault="00187D3D" w:rsidP="000C55C2">
            <w:pPr>
              <w:widowControl w:val="0"/>
              <w:autoSpaceDE w:val="0"/>
              <w:autoSpaceDN w:val="0"/>
              <w:adjustRightInd w:val="0"/>
              <w:rPr>
                <w:rFonts w:asciiTheme="minorHAnsi" w:hAnsiTheme="minorHAnsi" w:cs="Calibri"/>
                <w:b/>
                <w:bCs/>
              </w:rPr>
            </w:pPr>
          </w:p>
          <w:p w14:paraId="2194BF88" w14:textId="62848E95" w:rsidR="00187D3D" w:rsidRDefault="00187D3D" w:rsidP="000C55C2">
            <w:pPr>
              <w:widowControl w:val="0"/>
              <w:autoSpaceDE w:val="0"/>
              <w:autoSpaceDN w:val="0"/>
              <w:adjustRightInd w:val="0"/>
              <w:rPr>
                <w:rFonts w:asciiTheme="minorHAnsi" w:hAnsiTheme="minorHAnsi" w:cs="Calibri"/>
                <w:b/>
                <w:bCs/>
              </w:rPr>
            </w:pPr>
          </w:p>
          <w:p w14:paraId="125EE397" w14:textId="5D4DDC30" w:rsidR="00187D3D" w:rsidRDefault="00187D3D" w:rsidP="000C55C2">
            <w:pPr>
              <w:widowControl w:val="0"/>
              <w:autoSpaceDE w:val="0"/>
              <w:autoSpaceDN w:val="0"/>
              <w:adjustRightInd w:val="0"/>
              <w:rPr>
                <w:rFonts w:asciiTheme="minorHAnsi" w:hAnsiTheme="minorHAnsi" w:cs="Calibri"/>
                <w:b/>
                <w:bCs/>
              </w:rPr>
            </w:pPr>
          </w:p>
          <w:p w14:paraId="0F051075" w14:textId="77777777" w:rsidR="00187D3D" w:rsidRDefault="00187D3D" w:rsidP="000C55C2">
            <w:pPr>
              <w:widowControl w:val="0"/>
              <w:autoSpaceDE w:val="0"/>
              <w:autoSpaceDN w:val="0"/>
              <w:adjustRightInd w:val="0"/>
              <w:rPr>
                <w:rFonts w:asciiTheme="minorHAnsi" w:hAnsiTheme="minorHAnsi" w:cs="Calibri"/>
                <w:b/>
                <w:bCs/>
              </w:rPr>
            </w:pPr>
          </w:p>
          <w:p w14:paraId="3BBE1745" w14:textId="779686EA" w:rsidR="009F32DB" w:rsidRPr="054F5D75" w:rsidRDefault="003C2A1B" w:rsidP="000C55C2">
            <w:pPr>
              <w:widowControl w:val="0"/>
              <w:autoSpaceDE w:val="0"/>
              <w:autoSpaceDN w:val="0"/>
              <w:adjustRightInd w:val="0"/>
              <w:rPr>
                <w:rFonts w:asciiTheme="minorHAnsi" w:hAnsiTheme="minorHAnsi" w:cs="Calibri"/>
                <w:b/>
                <w:bCs/>
              </w:rPr>
            </w:pPr>
            <w:r>
              <w:rPr>
                <w:rFonts w:asciiTheme="minorHAnsi" w:hAnsiTheme="minorHAnsi" w:cs="Calibri"/>
                <w:b/>
                <w:bCs/>
              </w:rPr>
              <w:t>Types of camp closure</w:t>
            </w:r>
          </w:p>
        </w:tc>
        <w:tc>
          <w:tcPr>
            <w:tcW w:w="7787" w:type="dxa"/>
            <w:gridSpan w:val="2"/>
          </w:tcPr>
          <w:p w14:paraId="53BB3400" w14:textId="77777777" w:rsidR="000C55C2" w:rsidRPr="000C55C2" w:rsidRDefault="000C55C2" w:rsidP="004F75FA">
            <w:pPr>
              <w:pStyle w:val="ListParagraph"/>
              <w:widowControl w:val="0"/>
              <w:numPr>
                <w:ilvl w:val="0"/>
                <w:numId w:val="10"/>
              </w:numPr>
              <w:autoSpaceDE w:val="0"/>
              <w:autoSpaceDN w:val="0"/>
              <w:adjustRightInd w:val="0"/>
              <w:jc w:val="both"/>
              <w:rPr>
                <w:rFonts w:asciiTheme="minorHAnsi" w:hAnsiTheme="minorHAnsi" w:cs="Calibri"/>
                <w:bCs/>
              </w:rPr>
            </w:pPr>
            <w:r w:rsidRPr="000C55C2">
              <w:rPr>
                <w:rFonts w:asciiTheme="minorHAnsi" w:hAnsiTheme="minorHAnsi" w:cs="Calibri"/>
                <w:bCs/>
              </w:rPr>
              <w:t>State: Camp closure is an integral and inevitable part of the camp life cycle</w:t>
            </w:r>
          </w:p>
          <w:p w14:paraId="4FC6BB11" w14:textId="77777777" w:rsidR="000C55C2" w:rsidRPr="000C55C2" w:rsidRDefault="000C55C2" w:rsidP="004F75FA">
            <w:pPr>
              <w:widowControl w:val="0"/>
              <w:autoSpaceDE w:val="0"/>
              <w:autoSpaceDN w:val="0"/>
              <w:adjustRightInd w:val="0"/>
              <w:jc w:val="both"/>
              <w:rPr>
                <w:rFonts w:asciiTheme="minorHAnsi" w:hAnsiTheme="minorHAnsi" w:cs="Calibri"/>
                <w:bCs/>
              </w:rPr>
            </w:pPr>
          </w:p>
          <w:p w14:paraId="7375A027" w14:textId="5CF1D868" w:rsidR="000C55C2" w:rsidRPr="003C2A1B" w:rsidRDefault="000C55C2" w:rsidP="004F75FA">
            <w:pPr>
              <w:pStyle w:val="ListParagraph"/>
              <w:widowControl w:val="0"/>
              <w:numPr>
                <w:ilvl w:val="0"/>
                <w:numId w:val="10"/>
              </w:numPr>
              <w:autoSpaceDE w:val="0"/>
              <w:autoSpaceDN w:val="0"/>
              <w:adjustRightInd w:val="0"/>
              <w:jc w:val="both"/>
              <w:rPr>
                <w:rFonts w:asciiTheme="minorHAnsi" w:hAnsiTheme="minorHAnsi" w:cs="Calibri"/>
                <w:bCs/>
              </w:rPr>
            </w:pPr>
            <w:r w:rsidRPr="000C55C2">
              <w:rPr>
                <w:rFonts w:asciiTheme="minorHAnsi" w:hAnsiTheme="minorHAnsi" w:cs="Calibri"/>
                <w:bCs/>
              </w:rPr>
              <w:t xml:space="preserve">Remind participants that the term ‘camps’ </w:t>
            </w:r>
            <w:r w:rsidR="005222F8">
              <w:rPr>
                <w:rFonts w:asciiTheme="minorHAnsi" w:hAnsiTheme="minorHAnsi" w:cs="Calibri"/>
                <w:bCs/>
              </w:rPr>
              <w:t xml:space="preserve">is </w:t>
            </w:r>
            <w:r w:rsidRPr="003C2A1B">
              <w:rPr>
                <w:rFonts w:asciiTheme="minorHAnsi" w:hAnsiTheme="minorHAnsi" w:cs="Calibri"/>
                <w:bCs/>
              </w:rPr>
              <w:t>used throughout the module for simplicity, but is intended to represent all types of settlements, including collective centres</w:t>
            </w:r>
            <w:r w:rsidR="00803BA3" w:rsidRPr="003C2A1B">
              <w:rPr>
                <w:rFonts w:asciiTheme="minorHAnsi" w:hAnsiTheme="minorHAnsi" w:cs="Calibri"/>
                <w:bCs/>
              </w:rPr>
              <w:t xml:space="preserve">. </w:t>
            </w:r>
          </w:p>
          <w:p w14:paraId="106C6D28" w14:textId="77777777" w:rsidR="00803BA3" w:rsidRPr="003C2A1B" w:rsidRDefault="00803BA3" w:rsidP="004F75FA">
            <w:pPr>
              <w:pStyle w:val="ListParagraph"/>
              <w:jc w:val="both"/>
              <w:rPr>
                <w:rFonts w:asciiTheme="minorHAnsi" w:hAnsiTheme="minorHAnsi" w:cs="Calibri"/>
                <w:bCs/>
              </w:rPr>
            </w:pPr>
          </w:p>
          <w:p w14:paraId="20AE2939" w14:textId="503012E0" w:rsidR="00187D3D" w:rsidRPr="00BE3090" w:rsidRDefault="00803BA3" w:rsidP="004F75FA">
            <w:pPr>
              <w:pStyle w:val="MediumList2-Accent41"/>
              <w:widowControl w:val="0"/>
              <w:numPr>
                <w:ilvl w:val="0"/>
                <w:numId w:val="44"/>
              </w:numPr>
              <w:autoSpaceDE w:val="0"/>
              <w:autoSpaceDN w:val="0"/>
              <w:adjustRightInd w:val="0"/>
              <w:jc w:val="both"/>
              <w:rPr>
                <w:rFonts w:asciiTheme="minorHAnsi" w:hAnsiTheme="minorHAnsi" w:cstheme="minorHAnsi"/>
              </w:rPr>
            </w:pPr>
            <w:r>
              <w:rPr>
                <w:rFonts w:asciiTheme="minorHAnsi" w:hAnsiTheme="minorHAnsi" w:cs="Calibri"/>
                <w:bCs/>
              </w:rPr>
              <w:t xml:space="preserve">Highlight how camp closure is usually </w:t>
            </w:r>
            <w:r w:rsidR="00187D3D">
              <w:rPr>
                <w:rFonts w:asciiTheme="minorHAnsi" w:hAnsiTheme="minorHAnsi" w:cs="Calibri"/>
                <w:bCs/>
              </w:rPr>
              <w:t xml:space="preserve">differentiated </w:t>
            </w:r>
            <w:r>
              <w:rPr>
                <w:rFonts w:asciiTheme="minorHAnsi" w:hAnsiTheme="minorHAnsi" w:cs="Calibri"/>
                <w:bCs/>
              </w:rPr>
              <w:t xml:space="preserve">by two </w:t>
            </w:r>
            <w:r w:rsidR="00187D3D">
              <w:rPr>
                <w:rFonts w:asciiTheme="minorHAnsi" w:hAnsiTheme="minorHAnsi" w:cs="Calibri"/>
                <w:bCs/>
              </w:rPr>
              <w:t xml:space="preserve">opposing </w:t>
            </w:r>
            <w:r>
              <w:rPr>
                <w:rFonts w:asciiTheme="minorHAnsi" w:hAnsiTheme="minorHAnsi" w:cs="Calibri"/>
                <w:bCs/>
              </w:rPr>
              <w:t xml:space="preserve">factors – forced/spontaneous </w:t>
            </w:r>
            <w:r w:rsidR="003C2A1B">
              <w:rPr>
                <w:rFonts w:asciiTheme="minorHAnsi" w:hAnsiTheme="minorHAnsi" w:cs="Calibri"/>
                <w:bCs/>
              </w:rPr>
              <w:t>or planned/organised closure.</w:t>
            </w:r>
            <w:r w:rsidR="00187D3D">
              <w:rPr>
                <w:rFonts w:asciiTheme="minorHAnsi" w:hAnsiTheme="minorHAnsi" w:cs="Calibri"/>
                <w:bCs/>
              </w:rPr>
              <w:t xml:space="preserve"> </w:t>
            </w:r>
            <w:r w:rsidR="00187D3D" w:rsidRPr="00BE3090">
              <w:rPr>
                <w:rFonts w:asciiTheme="minorHAnsi" w:hAnsiTheme="minorHAnsi" w:cstheme="minorHAnsi"/>
              </w:rPr>
              <w:t>Ideally, the process is gradual and follows indications that IDPs are ready to return, relocate or resettle in places of their preference. The closure process should be planned for in advance, with planning for closure from the start of providing services in a temporary site.</w:t>
            </w:r>
          </w:p>
          <w:p w14:paraId="54703816" w14:textId="77777777" w:rsidR="00187D3D" w:rsidRPr="00BE3090" w:rsidRDefault="00187D3D" w:rsidP="004F75FA">
            <w:pPr>
              <w:pStyle w:val="MediumList2-Accent41"/>
              <w:widowControl w:val="0"/>
              <w:autoSpaceDE w:val="0"/>
              <w:autoSpaceDN w:val="0"/>
              <w:adjustRightInd w:val="0"/>
              <w:ind w:left="0"/>
              <w:jc w:val="both"/>
              <w:rPr>
                <w:rFonts w:asciiTheme="minorHAnsi" w:hAnsiTheme="minorHAnsi" w:cstheme="minorHAnsi"/>
                <w:bCs/>
                <w:color w:val="000000"/>
                <w:lang w:val="en-GB"/>
              </w:rPr>
            </w:pPr>
          </w:p>
          <w:p w14:paraId="06193755" w14:textId="17632D3F" w:rsidR="00803BA3" w:rsidRPr="003C2A1B" w:rsidRDefault="00187D3D" w:rsidP="004F75FA">
            <w:pPr>
              <w:pStyle w:val="ListParagraph"/>
              <w:widowControl w:val="0"/>
              <w:numPr>
                <w:ilvl w:val="0"/>
                <w:numId w:val="44"/>
              </w:numPr>
              <w:autoSpaceDE w:val="0"/>
              <w:autoSpaceDN w:val="0"/>
              <w:adjustRightInd w:val="0"/>
              <w:jc w:val="both"/>
              <w:rPr>
                <w:rFonts w:asciiTheme="minorHAnsi" w:hAnsiTheme="minorHAnsi" w:cstheme="minorHAnsi"/>
                <w:color w:val="000000"/>
              </w:rPr>
            </w:pPr>
            <w:r w:rsidRPr="003C2A1B">
              <w:rPr>
                <w:rFonts w:asciiTheme="minorHAnsi" w:hAnsiTheme="minorHAnsi" w:cstheme="minorHAnsi"/>
                <w:color w:val="000000"/>
              </w:rPr>
              <w:t>Planning for closure is a context specific activity and can be the result of a variety of indicators.</w:t>
            </w:r>
            <w:r w:rsidRPr="003C2A1B">
              <w:rPr>
                <w:rFonts w:asciiTheme="minorHAnsi" w:hAnsiTheme="minorHAnsi" w:cstheme="minorHAnsi"/>
              </w:rPr>
              <w:t xml:space="preserve"> </w:t>
            </w:r>
          </w:p>
          <w:p w14:paraId="068F80D2" w14:textId="6DA9CE00" w:rsidR="000C55C2" w:rsidRPr="000C55C2" w:rsidRDefault="000C55C2" w:rsidP="004F75FA">
            <w:pPr>
              <w:widowControl w:val="0"/>
              <w:autoSpaceDE w:val="0"/>
              <w:autoSpaceDN w:val="0"/>
              <w:adjustRightInd w:val="0"/>
              <w:jc w:val="both"/>
              <w:rPr>
                <w:rFonts w:asciiTheme="minorHAnsi" w:hAnsiTheme="minorHAnsi" w:cs="Calibri"/>
                <w:bCs/>
              </w:rPr>
            </w:pPr>
          </w:p>
        </w:tc>
      </w:tr>
      <w:tr w:rsidR="000C55C2" w:rsidRPr="00D327F5" w14:paraId="5ADEF861" w14:textId="77777777" w:rsidTr="207ACC1C">
        <w:tc>
          <w:tcPr>
            <w:tcW w:w="1569" w:type="dxa"/>
          </w:tcPr>
          <w:p w14:paraId="1261A99E" w14:textId="77777777" w:rsidR="000C55C2" w:rsidRDefault="000C55C2" w:rsidP="000C55C2">
            <w:pPr>
              <w:widowControl w:val="0"/>
              <w:autoSpaceDE w:val="0"/>
              <w:autoSpaceDN w:val="0"/>
              <w:adjustRightInd w:val="0"/>
              <w:rPr>
                <w:rFonts w:asciiTheme="minorHAnsi" w:hAnsiTheme="minorHAnsi" w:cs="Calibri"/>
                <w:b/>
                <w:bCs/>
              </w:rPr>
            </w:pPr>
            <w:r>
              <w:rPr>
                <w:rFonts w:asciiTheme="minorHAnsi" w:hAnsiTheme="minorHAnsi" w:cs="Calibri"/>
                <w:b/>
                <w:bCs/>
              </w:rPr>
              <w:t>Test your knowledge!</w:t>
            </w:r>
          </w:p>
          <w:p w14:paraId="7DF829F5" w14:textId="77777777" w:rsidR="005222F8" w:rsidRDefault="005222F8" w:rsidP="000C55C2">
            <w:pPr>
              <w:widowControl w:val="0"/>
              <w:autoSpaceDE w:val="0"/>
              <w:autoSpaceDN w:val="0"/>
              <w:adjustRightInd w:val="0"/>
              <w:rPr>
                <w:rFonts w:asciiTheme="minorHAnsi" w:hAnsiTheme="minorHAnsi" w:cs="Calibri"/>
                <w:b/>
                <w:bCs/>
              </w:rPr>
            </w:pPr>
          </w:p>
          <w:p w14:paraId="102C88DE" w14:textId="77777777" w:rsidR="005222F8" w:rsidRDefault="005222F8" w:rsidP="000C55C2">
            <w:pPr>
              <w:widowControl w:val="0"/>
              <w:autoSpaceDE w:val="0"/>
              <w:autoSpaceDN w:val="0"/>
              <w:adjustRightInd w:val="0"/>
              <w:rPr>
                <w:rFonts w:asciiTheme="minorHAnsi" w:hAnsiTheme="minorHAnsi" w:cs="Calibri"/>
                <w:b/>
                <w:bCs/>
              </w:rPr>
            </w:pPr>
          </w:p>
          <w:p w14:paraId="5CB671F9" w14:textId="77777777" w:rsidR="005222F8" w:rsidRDefault="005222F8" w:rsidP="000C55C2">
            <w:pPr>
              <w:widowControl w:val="0"/>
              <w:autoSpaceDE w:val="0"/>
              <w:autoSpaceDN w:val="0"/>
              <w:adjustRightInd w:val="0"/>
              <w:rPr>
                <w:rFonts w:asciiTheme="minorHAnsi" w:hAnsiTheme="minorHAnsi" w:cs="Calibri"/>
                <w:b/>
                <w:bCs/>
              </w:rPr>
            </w:pPr>
          </w:p>
          <w:p w14:paraId="372F390D" w14:textId="6BB76002" w:rsidR="005222F8" w:rsidRDefault="003C2A1B" w:rsidP="000C55C2">
            <w:pPr>
              <w:widowControl w:val="0"/>
              <w:autoSpaceDE w:val="0"/>
              <w:autoSpaceDN w:val="0"/>
              <w:adjustRightInd w:val="0"/>
              <w:rPr>
                <w:rFonts w:asciiTheme="minorHAnsi" w:hAnsiTheme="minorHAnsi" w:cs="Calibri"/>
                <w:b/>
                <w:bCs/>
              </w:rPr>
            </w:pPr>
            <w:r>
              <w:rPr>
                <w:rFonts w:asciiTheme="minorHAnsi" w:hAnsiTheme="minorHAnsi" w:cs="Calibri"/>
                <w:b/>
                <w:bCs/>
              </w:rPr>
              <w:t>Quiz slides 1 through 10</w:t>
            </w:r>
          </w:p>
        </w:tc>
        <w:tc>
          <w:tcPr>
            <w:tcW w:w="7787" w:type="dxa"/>
            <w:gridSpan w:val="2"/>
          </w:tcPr>
          <w:p w14:paraId="492C3212" w14:textId="6760BEBE" w:rsidR="000C55C2" w:rsidRDefault="000C55C2" w:rsidP="004F75FA">
            <w:pPr>
              <w:pStyle w:val="ListParagraph"/>
              <w:widowControl w:val="0"/>
              <w:numPr>
                <w:ilvl w:val="0"/>
                <w:numId w:val="10"/>
              </w:numPr>
              <w:autoSpaceDE w:val="0"/>
              <w:autoSpaceDN w:val="0"/>
              <w:adjustRightInd w:val="0"/>
              <w:jc w:val="both"/>
              <w:rPr>
                <w:rFonts w:asciiTheme="minorHAnsi" w:hAnsiTheme="minorHAnsi" w:cs="Calibri"/>
                <w:bCs/>
              </w:rPr>
            </w:pPr>
            <w:r>
              <w:rPr>
                <w:rFonts w:asciiTheme="minorHAnsi" w:hAnsiTheme="minorHAnsi" w:cs="Calibri"/>
                <w:bCs/>
              </w:rPr>
              <w:t>Organis</w:t>
            </w:r>
            <w:r w:rsidRPr="000C55C2">
              <w:rPr>
                <w:rFonts w:asciiTheme="minorHAnsi" w:hAnsiTheme="minorHAnsi" w:cs="Calibri"/>
                <w:bCs/>
              </w:rPr>
              <w:t xml:space="preserve">e the group into small teams or pairs to take the quiz. </w:t>
            </w:r>
            <w:r w:rsidR="005222F8">
              <w:rPr>
                <w:rFonts w:asciiTheme="minorHAnsi" w:hAnsiTheme="minorHAnsi" w:cs="Calibri"/>
                <w:bCs/>
              </w:rPr>
              <w:t xml:space="preserve">Explain that the quiz will test their knowledge on site closure. They should write down their answer on a paper. NB! </w:t>
            </w:r>
            <w:r w:rsidRPr="000C55C2">
              <w:rPr>
                <w:rFonts w:asciiTheme="minorHAnsi" w:hAnsiTheme="minorHAnsi" w:cs="Calibri"/>
                <w:bCs/>
              </w:rPr>
              <w:t xml:space="preserve">The questions </w:t>
            </w:r>
            <w:r w:rsidR="005222F8">
              <w:rPr>
                <w:rFonts w:asciiTheme="minorHAnsi" w:hAnsiTheme="minorHAnsi" w:cs="Calibri"/>
                <w:bCs/>
              </w:rPr>
              <w:t xml:space="preserve">of the quiz </w:t>
            </w:r>
            <w:r w:rsidRPr="000C55C2">
              <w:rPr>
                <w:rFonts w:asciiTheme="minorHAnsi" w:hAnsiTheme="minorHAnsi" w:cs="Calibri"/>
                <w:bCs/>
              </w:rPr>
              <w:t>are revealed one by one on the slides with the answer and explanation following.</w:t>
            </w:r>
          </w:p>
          <w:p w14:paraId="02D9B523" w14:textId="77777777" w:rsidR="000C55C2" w:rsidRDefault="000C55C2" w:rsidP="004F75FA">
            <w:pPr>
              <w:pStyle w:val="ListParagraph"/>
              <w:widowControl w:val="0"/>
              <w:autoSpaceDE w:val="0"/>
              <w:autoSpaceDN w:val="0"/>
              <w:adjustRightInd w:val="0"/>
              <w:ind w:left="360"/>
              <w:jc w:val="both"/>
              <w:rPr>
                <w:rFonts w:asciiTheme="minorHAnsi" w:hAnsiTheme="minorHAnsi" w:cs="Calibri"/>
                <w:bCs/>
              </w:rPr>
            </w:pPr>
          </w:p>
          <w:p w14:paraId="7E52812E" w14:textId="4268EFEB" w:rsidR="000C55C2" w:rsidRPr="003C2A1B" w:rsidRDefault="000C55C2" w:rsidP="004F75FA">
            <w:pPr>
              <w:pStyle w:val="ListParagraph"/>
              <w:widowControl w:val="0"/>
              <w:numPr>
                <w:ilvl w:val="0"/>
                <w:numId w:val="10"/>
              </w:numPr>
              <w:autoSpaceDE w:val="0"/>
              <w:autoSpaceDN w:val="0"/>
              <w:adjustRightInd w:val="0"/>
              <w:jc w:val="both"/>
              <w:rPr>
                <w:rFonts w:asciiTheme="minorHAnsi" w:hAnsiTheme="minorHAnsi" w:cs="Calibri"/>
                <w:bCs/>
              </w:rPr>
            </w:pPr>
            <w:r>
              <w:rPr>
                <w:rFonts w:asciiTheme="minorHAnsi" w:hAnsiTheme="minorHAnsi" w:cs="Calibri"/>
                <w:bCs/>
              </w:rPr>
              <w:t xml:space="preserve">Show slides </w:t>
            </w:r>
            <w:r w:rsidR="005222F8">
              <w:rPr>
                <w:rFonts w:asciiTheme="minorHAnsi" w:hAnsiTheme="minorHAnsi" w:cs="Calibri"/>
                <w:bCs/>
              </w:rPr>
              <w:t xml:space="preserve">on the </w:t>
            </w:r>
            <w:r>
              <w:rPr>
                <w:rFonts w:asciiTheme="minorHAnsi" w:hAnsiTheme="minorHAnsi" w:cs="Calibri"/>
                <w:bCs/>
              </w:rPr>
              <w:t>T/F quiz</w:t>
            </w:r>
            <w:r w:rsidR="005222F8">
              <w:rPr>
                <w:rFonts w:asciiTheme="minorHAnsi" w:hAnsiTheme="minorHAnsi" w:cs="Calibri"/>
                <w:bCs/>
              </w:rPr>
              <w:t xml:space="preserve">. The answer is part of the animation. </w:t>
            </w:r>
          </w:p>
          <w:p w14:paraId="7760FD2D" w14:textId="77777777" w:rsidR="00187D3D" w:rsidRPr="00EB328F" w:rsidRDefault="00187D3D" w:rsidP="004F75FA">
            <w:pPr>
              <w:numPr>
                <w:ilvl w:val="0"/>
                <w:numId w:val="40"/>
              </w:numPr>
              <w:jc w:val="both"/>
              <w:rPr>
                <w:rFonts w:cs="Calibri"/>
              </w:rPr>
            </w:pPr>
            <w:r w:rsidRPr="00EB328F">
              <w:rPr>
                <w:rFonts w:cs="Calibri"/>
              </w:rPr>
              <w:t>Planning for exit and phase out of the site is an integral part of the site closure phase.</w:t>
            </w:r>
          </w:p>
          <w:p w14:paraId="75BFBD01" w14:textId="0BE4DD6C" w:rsidR="00187D3D" w:rsidRPr="00EB328F" w:rsidRDefault="00187D3D" w:rsidP="004F75FA">
            <w:pPr>
              <w:spacing w:after="120"/>
              <w:ind w:left="720"/>
              <w:jc w:val="both"/>
              <w:rPr>
                <w:rFonts w:cs="Calibri"/>
              </w:rPr>
            </w:pPr>
            <w:r w:rsidRPr="00EB328F">
              <w:rPr>
                <w:rFonts w:cs="Calibri"/>
              </w:rPr>
              <w:t xml:space="preserve">A: </w:t>
            </w:r>
            <w:r w:rsidRPr="00A44824">
              <w:rPr>
                <w:rFonts w:cs="Calibri"/>
                <w:color w:val="FF0000"/>
              </w:rPr>
              <w:t>FALSE</w:t>
            </w:r>
            <w:r w:rsidRPr="00EB328F">
              <w:rPr>
                <w:rFonts w:cs="Calibri"/>
              </w:rPr>
              <w:t>, planning for exit and closure of the camp is an integral part of the set-up pro</w:t>
            </w:r>
            <w:r w:rsidR="003C2A1B">
              <w:rPr>
                <w:rFonts w:cs="Calibri"/>
              </w:rPr>
              <w:t>cess. Show the camp life cycle.</w:t>
            </w:r>
          </w:p>
          <w:p w14:paraId="57C2CDB1" w14:textId="77777777" w:rsidR="00187D3D" w:rsidRPr="00EB328F" w:rsidRDefault="00187D3D" w:rsidP="004F75FA">
            <w:pPr>
              <w:numPr>
                <w:ilvl w:val="0"/>
                <w:numId w:val="40"/>
              </w:numPr>
              <w:jc w:val="both"/>
              <w:rPr>
                <w:rFonts w:cs="Calibri"/>
              </w:rPr>
            </w:pPr>
            <w:r w:rsidRPr="00EB328F">
              <w:rPr>
                <w:rFonts w:cs="Calibri"/>
              </w:rPr>
              <w:t>Camp closure is a context-specific process.</w:t>
            </w:r>
          </w:p>
          <w:p w14:paraId="7E5BFB31" w14:textId="6F999073" w:rsidR="00187D3D" w:rsidRPr="00EB328F" w:rsidRDefault="00187D3D" w:rsidP="004F75FA">
            <w:pPr>
              <w:spacing w:after="120"/>
              <w:ind w:left="720"/>
              <w:jc w:val="both"/>
              <w:rPr>
                <w:rFonts w:cs="Calibri"/>
              </w:rPr>
            </w:pPr>
            <w:r w:rsidRPr="00EB328F">
              <w:rPr>
                <w:rFonts w:cs="Calibri"/>
              </w:rPr>
              <w:t xml:space="preserve">A: </w:t>
            </w:r>
            <w:r w:rsidRPr="00A44824">
              <w:rPr>
                <w:rFonts w:cs="Calibri"/>
                <w:color w:val="FF0000"/>
              </w:rPr>
              <w:t>TRUE</w:t>
            </w:r>
            <w:r w:rsidR="003C2A1B">
              <w:rPr>
                <w:rFonts w:cs="Calibri"/>
              </w:rPr>
              <w:t>. Provide/ask for examples.</w:t>
            </w:r>
          </w:p>
          <w:p w14:paraId="29C09025" w14:textId="77777777" w:rsidR="00187D3D" w:rsidRPr="00EB328F" w:rsidRDefault="00187D3D" w:rsidP="004F75FA">
            <w:pPr>
              <w:numPr>
                <w:ilvl w:val="0"/>
                <w:numId w:val="40"/>
              </w:numPr>
              <w:jc w:val="both"/>
              <w:rPr>
                <w:rFonts w:cs="Calibri"/>
              </w:rPr>
            </w:pPr>
            <w:r w:rsidRPr="00EB328F">
              <w:rPr>
                <w:rFonts w:cs="Calibri"/>
              </w:rPr>
              <w:t>Closing a camp means ending displacement.</w:t>
            </w:r>
          </w:p>
          <w:p w14:paraId="0DFAA032" w14:textId="5F3CA03D" w:rsidR="00187D3D" w:rsidRPr="00EB328F" w:rsidRDefault="00187D3D" w:rsidP="004F75FA">
            <w:pPr>
              <w:spacing w:after="120"/>
              <w:ind w:left="720"/>
              <w:jc w:val="both"/>
              <w:rPr>
                <w:rFonts w:cs="Calibri"/>
              </w:rPr>
            </w:pPr>
            <w:r w:rsidRPr="00EB328F">
              <w:rPr>
                <w:rFonts w:cs="Calibri"/>
              </w:rPr>
              <w:t xml:space="preserve">A: </w:t>
            </w:r>
            <w:r w:rsidRPr="00A44824">
              <w:rPr>
                <w:rFonts w:cs="Calibri"/>
                <w:color w:val="FF0000"/>
              </w:rPr>
              <w:t>FALSE</w:t>
            </w:r>
            <w:r w:rsidRPr="00EB328F">
              <w:rPr>
                <w:rFonts w:cs="Calibri"/>
              </w:rPr>
              <w:t>. Ending displacement is a long term process that requires regaining access to rights that wer</w:t>
            </w:r>
            <w:r w:rsidR="003C2A1B">
              <w:rPr>
                <w:rFonts w:cs="Calibri"/>
              </w:rPr>
              <w:t>e deprived during displacement.</w:t>
            </w:r>
          </w:p>
          <w:p w14:paraId="62E0493F" w14:textId="77777777" w:rsidR="00187D3D" w:rsidRPr="00EB328F" w:rsidRDefault="00187D3D" w:rsidP="004F75FA">
            <w:pPr>
              <w:numPr>
                <w:ilvl w:val="0"/>
                <w:numId w:val="40"/>
              </w:numPr>
              <w:jc w:val="both"/>
              <w:rPr>
                <w:rFonts w:cs="Calibri"/>
              </w:rPr>
            </w:pPr>
            <w:r w:rsidRPr="00EB328F">
              <w:rPr>
                <w:rFonts w:cs="Calibri"/>
              </w:rPr>
              <w:t>A camp only closes when there is a durable solution in place.</w:t>
            </w:r>
          </w:p>
          <w:p w14:paraId="72C866E2" w14:textId="2D01CF78" w:rsidR="00187D3D" w:rsidRPr="00EB328F" w:rsidRDefault="00187D3D" w:rsidP="004F75FA">
            <w:pPr>
              <w:spacing w:after="120"/>
              <w:ind w:left="720"/>
              <w:jc w:val="both"/>
              <w:rPr>
                <w:rFonts w:cs="Calibri"/>
              </w:rPr>
            </w:pPr>
            <w:r w:rsidRPr="00EB328F">
              <w:rPr>
                <w:rFonts w:cs="Calibri"/>
              </w:rPr>
              <w:t xml:space="preserve">A: </w:t>
            </w:r>
            <w:r w:rsidRPr="00A44824">
              <w:rPr>
                <w:rFonts w:cs="Calibri"/>
                <w:color w:val="FF0000"/>
              </w:rPr>
              <w:t>FALSE</w:t>
            </w:r>
            <w:r w:rsidRPr="00EB328F">
              <w:rPr>
                <w:rFonts w:cs="Calibri"/>
              </w:rPr>
              <w:t xml:space="preserve">. </w:t>
            </w:r>
            <w:r>
              <w:rPr>
                <w:rFonts w:cs="Calibri"/>
              </w:rPr>
              <w:t>A</w:t>
            </w:r>
            <w:r w:rsidRPr="00EB328F">
              <w:rPr>
                <w:rFonts w:cs="Calibri"/>
              </w:rPr>
              <w:t xml:space="preserve"> camp </w:t>
            </w:r>
            <w:r>
              <w:rPr>
                <w:rFonts w:cs="Calibri"/>
              </w:rPr>
              <w:t xml:space="preserve">can </w:t>
            </w:r>
            <w:r w:rsidRPr="00EB328F">
              <w:rPr>
                <w:rFonts w:cs="Calibri"/>
              </w:rPr>
              <w:t xml:space="preserve">also close when assistance </w:t>
            </w:r>
            <w:r>
              <w:rPr>
                <w:rFonts w:cs="Calibri"/>
              </w:rPr>
              <w:t>and service provision phase out, if</w:t>
            </w:r>
            <w:r w:rsidRPr="00EB328F">
              <w:rPr>
                <w:rFonts w:cs="Calibri"/>
              </w:rPr>
              <w:t xml:space="preserve"> there are security threats, </w:t>
            </w:r>
            <w:r>
              <w:rPr>
                <w:rFonts w:cs="Calibri"/>
              </w:rPr>
              <w:t>due to</w:t>
            </w:r>
            <w:r w:rsidRPr="00EB328F">
              <w:rPr>
                <w:rFonts w:cs="Calibri"/>
              </w:rPr>
              <w:t xml:space="preserve"> government coercion or </w:t>
            </w:r>
            <w:r>
              <w:rPr>
                <w:rFonts w:cs="Calibri"/>
              </w:rPr>
              <w:t xml:space="preserve">because </w:t>
            </w:r>
            <w:r w:rsidRPr="00EB328F">
              <w:rPr>
                <w:rFonts w:cs="Calibri"/>
              </w:rPr>
              <w:t>another transitional settlement solution is required</w:t>
            </w:r>
            <w:r>
              <w:rPr>
                <w:rFonts w:cs="Calibri"/>
              </w:rPr>
              <w:t>.</w:t>
            </w:r>
          </w:p>
          <w:p w14:paraId="0D1FDD19" w14:textId="77777777" w:rsidR="00187D3D" w:rsidRPr="00EB328F" w:rsidRDefault="00187D3D" w:rsidP="004F75FA">
            <w:pPr>
              <w:numPr>
                <w:ilvl w:val="0"/>
                <w:numId w:val="40"/>
              </w:numPr>
              <w:jc w:val="both"/>
              <w:rPr>
                <w:rFonts w:cs="Calibri"/>
              </w:rPr>
            </w:pPr>
            <w:r w:rsidRPr="00EB328F">
              <w:rPr>
                <w:rFonts w:cs="Calibri"/>
              </w:rPr>
              <w:lastRenderedPageBreak/>
              <w:t xml:space="preserve">A displaced person will find a long-term solution to their displacement </w:t>
            </w:r>
            <w:r>
              <w:rPr>
                <w:rFonts w:cs="Calibri"/>
              </w:rPr>
              <w:t>by</w:t>
            </w:r>
            <w:r w:rsidRPr="00EB328F">
              <w:rPr>
                <w:rFonts w:cs="Calibri"/>
              </w:rPr>
              <w:t xml:space="preserve"> settl</w:t>
            </w:r>
            <w:r>
              <w:rPr>
                <w:rFonts w:cs="Calibri"/>
              </w:rPr>
              <w:t>ing</w:t>
            </w:r>
            <w:r w:rsidRPr="00EB328F">
              <w:rPr>
                <w:rFonts w:cs="Calibri"/>
              </w:rPr>
              <w:t xml:space="preserve"> with their relatives in a safe place.</w:t>
            </w:r>
          </w:p>
          <w:p w14:paraId="1A71B843" w14:textId="77777777" w:rsidR="00187D3D" w:rsidRPr="00EB328F" w:rsidRDefault="00187D3D" w:rsidP="004F75FA">
            <w:pPr>
              <w:widowControl w:val="0"/>
              <w:autoSpaceDE w:val="0"/>
              <w:autoSpaceDN w:val="0"/>
              <w:adjustRightInd w:val="0"/>
              <w:ind w:left="720"/>
              <w:jc w:val="both"/>
              <w:rPr>
                <w:rFonts w:cs="Calibri"/>
              </w:rPr>
            </w:pPr>
            <w:r w:rsidRPr="00EB328F">
              <w:rPr>
                <w:rFonts w:cs="Calibri"/>
              </w:rPr>
              <w:t xml:space="preserve">A: </w:t>
            </w:r>
            <w:r w:rsidRPr="00A44824">
              <w:rPr>
                <w:rFonts w:cs="Calibri"/>
                <w:color w:val="FF0000"/>
              </w:rPr>
              <w:t>FALSE</w:t>
            </w:r>
            <w:r w:rsidRPr="00EB328F">
              <w:rPr>
                <w:rFonts w:cs="Calibri"/>
              </w:rPr>
              <w:t>. According to the Framework for durable solutions: A durable solution is found when a displaced person no longer has specific assistance and protection needs linked to his/her displacement situation. The search for durable solutions is:</w:t>
            </w:r>
          </w:p>
          <w:p w14:paraId="17B6B450" w14:textId="77777777" w:rsidR="00187D3D" w:rsidRPr="00EB328F" w:rsidRDefault="00187D3D" w:rsidP="004F75FA">
            <w:pPr>
              <w:widowControl w:val="0"/>
              <w:numPr>
                <w:ilvl w:val="0"/>
                <w:numId w:val="41"/>
              </w:numPr>
              <w:autoSpaceDE w:val="0"/>
              <w:autoSpaceDN w:val="0"/>
              <w:adjustRightInd w:val="0"/>
              <w:ind w:left="1429"/>
              <w:jc w:val="both"/>
              <w:rPr>
                <w:rFonts w:cs="Calibri"/>
              </w:rPr>
            </w:pPr>
            <w:r w:rsidRPr="00EB328F">
              <w:rPr>
                <w:rFonts w:cs="Calibri"/>
              </w:rPr>
              <w:t>A gradual, often long-term process of reducing displacement-specific needs and ensuring the enjoyment of human rights without discrimination;</w:t>
            </w:r>
          </w:p>
          <w:p w14:paraId="57302FF6" w14:textId="77777777" w:rsidR="00187D3D" w:rsidRPr="00EB328F" w:rsidRDefault="00187D3D" w:rsidP="004F75FA">
            <w:pPr>
              <w:widowControl w:val="0"/>
              <w:numPr>
                <w:ilvl w:val="0"/>
                <w:numId w:val="41"/>
              </w:numPr>
              <w:autoSpaceDE w:val="0"/>
              <w:autoSpaceDN w:val="0"/>
              <w:adjustRightInd w:val="0"/>
              <w:ind w:left="1429"/>
              <w:jc w:val="both"/>
              <w:rPr>
                <w:rFonts w:cs="Calibri"/>
              </w:rPr>
            </w:pPr>
            <w:r w:rsidRPr="00EB328F">
              <w:rPr>
                <w:rFonts w:cs="Calibri"/>
              </w:rPr>
              <w:t>A complex process that addresses human rights, humanitarian, development,</w:t>
            </w:r>
          </w:p>
          <w:p w14:paraId="6EACD478" w14:textId="77777777" w:rsidR="00187D3D" w:rsidRPr="00EB328F" w:rsidRDefault="00187D3D" w:rsidP="004F75FA">
            <w:pPr>
              <w:widowControl w:val="0"/>
              <w:numPr>
                <w:ilvl w:val="0"/>
                <w:numId w:val="41"/>
              </w:numPr>
              <w:autoSpaceDE w:val="0"/>
              <w:autoSpaceDN w:val="0"/>
              <w:adjustRightInd w:val="0"/>
              <w:ind w:left="1429"/>
              <w:jc w:val="both"/>
              <w:rPr>
                <w:rFonts w:cs="Calibri"/>
              </w:rPr>
            </w:pPr>
            <w:r w:rsidRPr="00EB328F">
              <w:rPr>
                <w:rFonts w:cs="Calibri"/>
              </w:rPr>
              <w:t>reconstruction and peace-building challenges;</w:t>
            </w:r>
          </w:p>
          <w:p w14:paraId="37021C95" w14:textId="3F721DC9" w:rsidR="00187D3D" w:rsidRPr="003C2A1B" w:rsidRDefault="00187D3D" w:rsidP="004F75FA">
            <w:pPr>
              <w:widowControl w:val="0"/>
              <w:numPr>
                <w:ilvl w:val="0"/>
                <w:numId w:val="41"/>
              </w:numPr>
              <w:autoSpaceDE w:val="0"/>
              <w:autoSpaceDN w:val="0"/>
              <w:adjustRightInd w:val="0"/>
              <w:spacing w:after="120"/>
              <w:ind w:left="1426"/>
              <w:jc w:val="both"/>
              <w:rPr>
                <w:rFonts w:cs="Calibri"/>
              </w:rPr>
            </w:pPr>
            <w:r w:rsidRPr="00EB328F">
              <w:rPr>
                <w:rFonts w:cs="Calibri"/>
              </w:rPr>
              <w:t>A process requiring the coordinated and timely engagement of different actors</w:t>
            </w:r>
            <w:r>
              <w:rPr>
                <w:rFonts w:cs="Calibri"/>
              </w:rPr>
              <w:t>.</w:t>
            </w:r>
          </w:p>
          <w:p w14:paraId="670F625C" w14:textId="77777777" w:rsidR="00187D3D" w:rsidRPr="00EB328F" w:rsidRDefault="00187D3D" w:rsidP="004F75FA">
            <w:pPr>
              <w:numPr>
                <w:ilvl w:val="0"/>
                <w:numId w:val="40"/>
              </w:numPr>
              <w:jc w:val="both"/>
              <w:rPr>
                <w:rFonts w:cs="Calibri"/>
              </w:rPr>
            </w:pPr>
            <w:r w:rsidRPr="00EB328F">
              <w:rPr>
                <w:rFonts w:cs="Calibri"/>
              </w:rPr>
              <w:t xml:space="preserve">Internally displaced persons have three long-term options: return (going back to their place of origin or habitual residence), local integration (settling permanently in their place of refuge) or settlement elsewhere (starting a new life somewhere other than their place of origin or refuge). </w:t>
            </w:r>
          </w:p>
          <w:p w14:paraId="4D249C59" w14:textId="3705A0C4" w:rsidR="00187D3D" w:rsidRPr="00EB328F" w:rsidRDefault="00187D3D" w:rsidP="004F75FA">
            <w:pPr>
              <w:spacing w:after="120"/>
              <w:ind w:left="720"/>
              <w:jc w:val="both"/>
              <w:rPr>
                <w:rFonts w:cs="Calibri"/>
              </w:rPr>
            </w:pPr>
            <w:r w:rsidRPr="00EB328F">
              <w:rPr>
                <w:rFonts w:cs="Calibri"/>
              </w:rPr>
              <w:t xml:space="preserve">A: </w:t>
            </w:r>
            <w:r w:rsidRPr="00A44824">
              <w:rPr>
                <w:rFonts w:cs="Calibri"/>
                <w:color w:val="FF0000"/>
              </w:rPr>
              <w:t>TRUE</w:t>
            </w:r>
            <w:r w:rsidRPr="00EB328F">
              <w:rPr>
                <w:rFonts w:cs="Calibri"/>
              </w:rPr>
              <w:t>. Durable solutions for IDPs are explained in the Guiding Principles on Internal Displacement and developed further in the F</w:t>
            </w:r>
            <w:r w:rsidR="003C2A1B">
              <w:rPr>
                <w:rFonts w:cs="Calibri"/>
              </w:rPr>
              <w:t>ramework for Durable Solutions.</w:t>
            </w:r>
          </w:p>
          <w:p w14:paraId="108ED428" w14:textId="77777777" w:rsidR="00187D3D" w:rsidRPr="00EB328F" w:rsidRDefault="00187D3D" w:rsidP="004F75FA">
            <w:pPr>
              <w:numPr>
                <w:ilvl w:val="0"/>
                <w:numId w:val="40"/>
              </w:numPr>
              <w:jc w:val="both"/>
              <w:rPr>
                <w:rFonts w:cs="Calibri"/>
              </w:rPr>
            </w:pPr>
            <w:r w:rsidRPr="00EB328F">
              <w:rPr>
                <w:rFonts w:cs="Calibri"/>
              </w:rPr>
              <w:t>The camp management team need</w:t>
            </w:r>
            <w:r>
              <w:rPr>
                <w:rFonts w:cs="Calibri"/>
              </w:rPr>
              <w:t>s</w:t>
            </w:r>
            <w:r w:rsidRPr="00EB328F">
              <w:rPr>
                <w:rFonts w:cs="Calibri"/>
              </w:rPr>
              <w:t xml:space="preserve"> to train and/or disseminate information about durable solutions at camp level.</w:t>
            </w:r>
          </w:p>
          <w:p w14:paraId="57F1A51E" w14:textId="256F2B01" w:rsidR="00187D3D" w:rsidRPr="00EB328F" w:rsidRDefault="00187D3D" w:rsidP="004F75FA">
            <w:pPr>
              <w:widowControl w:val="0"/>
              <w:autoSpaceDE w:val="0"/>
              <w:autoSpaceDN w:val="0"/>
              <w:adjustRightInd w:val="0"/>
              <w:spacing w:after="120"/>
              <w:ind w:left="720"/>
              <w:jc w:val="both"/>
              <w:rPr>
                <w:rFonts w:cs="Calibri"/>
              </w:rPr>
            </w:pPr>
            <w:r w:rsidRPr="00EB328F">
              <w:rPr>
                <w:rFonts w:cs="Calibri"/>
              </w:rPr>
              <w:t xml:space="preserve">A: </w:t>
            </w:r>
            <w:r w:rsidRPr="00A44824">
              <w:rPr>
                <w:rFonts w:cs="Calibri"/>
                <w:color w:val="FF0000"/>
              </w:rPr>
              <w:t>TRUE</w:t>
            </w:r>
            <w:r w:rsidRPr="00EB328F">
              <w:rPr>
                <w:rFonts w:cs="Calibri"/>
              </w:rPr>
              <w:t xml:space="preserve">. Effective communication strategies, such as communication campaigns and referring information gaps to humanitarian service providers, should be put in place so that the displaced population can make informed decisions. These campaigns </w:t>
            </w:r>
            <w:r>
              <w:rPr>
                <w:rFonts w:cs="Calibri"/>
              </w:rPr>
              <w:t>may include</w:t>
            </w:r>
            <w:r w:rsidRPr="00EB328F">
              <w:rPr>
                <w:rFonts w:cs="Calibri"/>
              </w:rPr>
              <w:t xml:space="preserve"> information on available solutions, services and facilities available in the host community, solutions for vulnerable people and means to access </w:t>
            </w:r>
            <w:r w:rsidR="004F75FA">
              <w:rPr>
                <w:rFonts w:cs="Calibri"/>
              </w:rPr>
              <w:t>assistance. The information must</w:t>
            </w:r>
            <w:r w:rsidRPr="00EB328F">
              <w:rPr>
                <w:rFonts w:cs="Calibri"/>
              </w:rPr>
              <w:t xml:space="preserve"> be provided in a language and format understood by the IDPs, including those who are not literate. Where IDPs are in urban areas or dispersed settlements, special efforts will be needed to ensure that they receive notice of</w:t>
            </w:r>
            <w:r w:rsidR="003C2A1B">
              <w:rPr>
                <w:rFonts w:cs="Calibri"/>
              </w:rPr>
              <w:t xml:space="preserve"> consultations and information.</w:t>
            </w:r>
          </w:p>
          <w:p w14:paraId="6C5862C3" w14:textId="77777777" w:rsidR="00187D3D" w:rsidRPr="00EB328F" w:rsidRDefault="00187D3D" w:rsidP="004F75FA">
            <w:pPr>
              <w:numPr>
                <w:ilvl w:val="0"/>
                <w:numId w:val="40"/>
              </w:numPr>
              <w:jc w:val="both"/>
              <w:rPr>
                <w:rFonts w:cs="Calibri"/>
              </w:rPr>
            </w:pPr>
            <w:r w:rsidRPr="00EB328F">
              <w:rPr>
                <w:rFonts w:cs="Calibri"/>
              </w:rPr>
              <w:t>The camp management team need</w:t>
            </w:r>
            <w:r>
              <w:rPr>
                <w:rFonts w:cs="Calibri"/>
              </w:rPr>
              <w:t>s</w:t>
            </w:r>
            <w:r w:rsidRPr="00EB328F">
              <w:rPr>
                <w:rFonts w:cs="Calibri"/>
              </w:rPr>
              <w:t xml:space="preserve"> to promote the </w:t>
            </w:r>
            <w:r w:rsidRPr="00EB328F">
              <w:rPr>
                <w:rFonts w:cs="Calibri"/>
                <w:bCs/>
                <w:color w:val="000000"/>
              </w:rPr>
              <w:t>protection of persons with specific needs (e.g. GBV</w:t>
            </w:r>
            <w:r>
              <w:rPr>
                <w:rFonts w:cs="Calibri"/>
                <w:bCs/>
                <w:color w:val="000000"/>
              </w:rPr>
              <w:t xml:space="preserve"> survivors</w:t>
            </w:r>
            <w:r w:rsidRPr="00EB328F">
              <w:rPr>
                <w:rFonts w:cs="Calibri"/>
                <w:bCs/>
                <w:color w:val="000000"/>
              </w:rPr>
              <w:t>) and people staying behind.</w:t>
            </w:r>
          </w:p>
          <w:p w14:paraId="15D1BE24" w14:textId="77777777" w:rsidR="00187D3D" w:rsidRPr="00EB328F" w:rsidRDefault="00187D3D" w:rsidP="004F75FA">
            <w:pPr>
              <w:ind w:left="720"/>
              <w:jc w:val="both"/>
              <w:rPr>
                <w:rFonts w:cs="Calibri"/>
              </w:rPr>
            </w:pPr>
            <w:r w:rsidRPr="00EB328F">
              <w:rPr>
                <w:rFonts w:cs="Calibri"/>
                <w:bCs/>
                <w:color w:val="000000"/>
              </w:rPr>
              <w:t xml:space="preserve">A: </w:t>
            </w:r>
            <w:r w:rsidRPr="00A44824">
              <w:rPr>
                <w:rFonts w:cs="Calibri"/>
                <w:bCs/>
                <w:color w:val="FF0000"/>
              </w:rPr>
              <w:t>TRUE</w:t>
            </w:r>
            <w:r w:rsidRPr="00EB328F">
              <w:rPr>
                <w:rFonts w:cs="Calibri"/>
                <w:bCs/>
                <w:color w:val="000000"/>
              </w:rPr>
              <w:t xml:space="preserve">. </w:t>
            </w:r>
            <w:r w:rsidRPr="00EB328F">
              <w:rPr>
                <w:rFonts w:cs="Calibri"/>
              </w:rPr>
              <w:t xml:space="preserve">Particular attention needs to be paid to vulnerable cases, </w:t>
            </w:r>
            <w:r>
              <w:rPr>
                <w:rFonts w:cs="Calibri"/>
              </w:rPr>
              <w:t>and</w:t>
            </w:r>
            <w:r w:rsidRPr="00EB328F">
              <w:rPr>
                <w:rFonts w:cs="Calibri"/>
              </w:rPr>
              <w:t xml:space="preserve"> there will be groups at risk who will require special assistance when </w:t>
            </w:r>
            <w:r w:rsidRPr="00EB328F">
              <w:rPr>
                <w:rFonts w:cs="Calibri"/>
              </w:rPr>
              <w:lastRenderedPageBreak/>
              <w:t>leaving the camp</w:t>
            </w:r>
            <w:r>
              <w:rPr>
                <w:rFonts w:cs="Calibri"/>
              </w:rPr>
              <w:t>.</w:t>
            </w:r>
            <w:r w:rsidRPr="00EB328F">
              <w:rPr>
                <w:rFonts w:cs="Calibri"/>
              </w:rPr>
              <w:t xml:space="preserve"> </w:t>
            </w:r>
            <w:r>
              <w:rPr>
                <w:rFonts w:cs="Calibri"/>
              </w:rPr>
              <w:t>T</w:t>
            </w:r>
            <w:r w:rsidRPr="00EB328F">
              <w:rPr>
                <w:rFonts w:cs="Calibri"/>
              </w:rPr>
              <w:t xml:space="preserve">he Camp Management Agency </w:t>
            </w:r>
            <w:r>
              <w:rPr>
                <w:rFonts w:cs="Calibri"/>
              </w:rPr>
              <w:t xml:space="preserve">also </w:t>
            </w:r>
            <w:r w:rsidRPr="00EB328F">
              <w:rPr>
                <w:rFonts w:cs="Calibri"/>
              </w:rPr>
              <w:t>need</w:t>
            </w:r>
            <w:r>
              <w:rPr>
                <w:rFonts w:cs="Calibri"/>
              </w:rPr>
              <w:t>s</w:t>
            </w:r>
            <w:r w:rsidRPr="00EB328F">
              <w:rPr>
                <w:rFonts w:cs="Calibri"/>
              </w:rPr>
              <w:t xml:space="preserve"> to estimate the number of individuals and families staying behind and monitor the continued service provision to </w:t>
            </w:r>
            <w:r>
              <w:rPr>
                <w:rFonts w:cs="Calibri"/>
              </w:rPr>
              <w:t>them</w:t>
            </w:r>
            <w:r w:rsidRPr="00EB328F">
              <w:rPr>
                <w:rFonts w:cs="Calibri"/>
              </w:rPr>
              <w:t xml:space="preserve"> to ensure that their needs are met</w:t>
            </w:r>
            <w:r>
              <w:rPr>
                <w:rFonts w:cs="Calibri"/>
              </w:rPr>
              <w:t>. The agency can do this by:</w:t>
            </w:r>
          </w:p>
          <w:p w14:paraId="2A7822C0" w14:textId="77777777" w:rsidR="00187D3D" w:rsidRPr="00EB328F" w:rsidRDefault="00187D3D" w:rsidP="004F75FA">
            <w:pPr>
              <w:numPr>
                <w:ilvl w:val="0"/>
                <w:numId w:val="39"/>
              </w:numPr>
              <w:ind w:left="1429"/>
              <w:jc w:val="both"/>
              <w:rPr>
                <w:rFonts w:cs="Calibri"/>
              </w:rPr>
            </w:pPr>
            <w:r w:rsidRPr="00EB328F">
              <w:rPr>
                <w:rFonts w:cs="Calibri"/>
              </w:rPr>
              <w:t xml:space="preserve">establishing adequate referral mechanisms and case management structures within the Camp Closure Action Plan; </w:t>
            </w:r>
          </w:p>
          <w:p w14:paraId="5DD9F804" w14:textId="77777777" w:rsidR="00187D3D" w:rsidRPr="00EB328F" w:rsidRDefault="00187D3D" w:rsidP="004F75FA">
            <w:pPr>
              <w:numPr>
                <w:ilvl w:val="0"/>
                <w:numId w:val="39"/>
              </w:numPr>
              <w:ind w:left="1429"/>
              <w:jc w:val="both"/>
              <w:rPr>
                <w:rFonts w:cs="Calibri"/>
              </w:rPr>
            </w:pPr>
            <w:r w:rsidRPr="00EB328F">
              <w:rPr>
                <w:rFonts w:cs="Calibri"/>
              </w:rPr>
              <w:t>ensuring that departure zones have a separate area designated for groups at risk and their family members;</w:t>
            </w:r>
          </w:p>
          <w:p w14:paraId="12204FBB" w14:textId="3B4CADE2" w:rsidR="00187D3D" w:rsidRPr="00D90F15" w:rsidRDefault="00187D3D" w:rsidP="004F75FA">
            <w:pPr>
              <w:numPr>
                <w:ilvl w:val="0"/>
                <w:numId w:val="39"/>
              </w:numPr>
              <w:spacing w:after="120"/>
              <w:ind w:left="1426"/>
              <w:jc w:val="both"/>
              <w:rPr>
                <w:rFonts w:cs="Calibri"/>
              </w:rPr>
            </w:pPr>
            <w:r w:rsidRPr="00D90F15">
              <w:rPr>
                <w:rFonts w:cs="Calibri"/>
              </w:rPr>
              <w:t>encouraging persons with special needs to return with extended family members, women or groups of families accustomed to living together.</w:t>
            </w:r>
          </w:p>
          <w:p w14:paraId="7C9F7F4A" w14:textId="77777777" w:rsidR="00187D3D" w:rsidRPr="00EB328F" w:rsidRDefault="00187D3D" w:rsidP="004F75FA">
            <w:pPr>
              <w:numPr>
                <w:ilvl w:val="0"/>
                <w:numId w:val="40"/>
              </w:numPr>
              <w:jc w:val="both"/>
              <w:rPr>
                <w:rFonts w:cs="Calibri"/>
              </w:rPr>
            </w:pPr>
            <w:r w:rsidRPr="00EB328F">
              <w:rPr>
                <w:rFonts w:cs="Calibri"/>
              </w:rPr>
              <w:t>The camp management team need</w:t>
            </w:r>
            <w:r>
              <w:rPr>
                <w:rFonts w:cs="Calibri"/>
              </w:rPr>
              <w:t>s</w:t>
            </w:r>
            <w:r w:rsidRPr="00EB328F">
              <w:rPr>
                <w:rFonts w:cs="Calibri"/>
              </w:rPr>
              <w:t xml:space="preserve"> to stop forced return processes</w:t>
            </w:r>
            <w:r>
              <w:rPr>
                <w:rFonts w:cs="Calibri"/>
              </w:rPr>
              <w:t>,</w:t>
            </w:r>
            <w:r w:rsidRPr="00EB328F">
              <w:rPr>
                <w:rFonts w:cs="Calibri"/>
              </w:rPr>
              <w:t xml:space="preserve"> putting camp leaders at the forefront of this effort. </w:t>
            </w:r>
          </w:p>
          <w:p w14:paraId="5EB16CE9" w14:textId="053A4419" w:rsidR="00187D3D" w:rsidRPr="00EB328F" w:rsidRDefault="00187D3D" w:rsidP="004F75FA">
            <w:pPr>
              <w:spacing w:after="120"/>
              <w:ind w:left="720"/>
              <w:jc w:val="both"/>
              <w:rPr>
                <w:rFonts w:cs="Calibri"/>
              </w:rPr>
            </w:pPr>
            <w:r w:rsidRPr="00EB328F">
              <w:rPr>
                <w:rFonts w:cs="Calibri"/>
              </w:rPr>
              <w:t xml:space="preserve">A: </w:t>
            </w:r>
            <w:r w:rsidRPr="00A44824">
              <w:rPr>
                <w:rFonts w:cs="Calibri"/>
                <w:color w:val="FF0000"/>
              </w:rPr>
              <w:t>FALSE</w:t>
            </w:r>
            <w:r w:rsidRPr="00EB328F">
              <w:rPr>
                <w:rFonts w:cs="Calibri"/>
              </w:rPr>
              <w:t>. The camp management team can advocate against forced return and collaborate with the protection partners to show evidence of such practices. Th</w:t>
            </w:r>
            <w:r>
              <w:rPr>
                <w:rFonts w:cs="Calibri"/>
              </w:rPr>
              <w:t>e CMA need to ensure Do No H</w:t>
            </w:r>
            <w:r w:rsidRPr="00EB328F">
              <w:rPr>
                <w:rFonts w:cs="Calibri"/>
              </w:rPr>
              <w:t xml:space="preserve">arm and avoid exposing camp </w:t>
            </w:r>
            <w:r w:rsidR="003C2A1B">
              <w:rPr>
                <w:rFonts w:cs="Calibri"/>
              </w:rPr>
              <w:t xml:space="preserve">populations to further risks.  </w:t>
            </w:r>
          </w:p>
          <w:p w14:paraId="57AC147D" w14:textId="77777777" w:rsidR="00187D3D" w:rsidRPr="00EB328F" w:rsidRDefault="00187D3D" w:rsidP="004F75FA">
            <w:pPr>
              <w:numPr>
                <w:ilvl w:val="0"/>
                <w:numId w:val="40"/>
              </w:numPr>
              <w:jc w:val="both"/>
              <w:rPr>
                <w:rFonts w:cs="Calibri"/>
              </w:rPr>
            </w:pPr>
            <w:r w:rsidRPr="00EB328F">
              <w:rPr>
                <w:rFonts w:cs="Calibri"/>
              </w:rPr>
              <w:t>The camp management team need</w:t>
            </w:r>
            <w:r>
              <w:rPr>
                <w:rFonts w:cs="Calibri"/>
              </w:rPr>
              <w:t>s</w:t>
            </w:r>
            <w:r w:rsidRPr="00EB328F">
              <w:rPr>
                <w:rFonts w:cs="Calibri"/>
              </w:rPr>
              <w:t xml:space="preserve"> to prevent displaced persons from visiting the resettlement areas in order to ensure people’s safety and security.</w:t>
            </w:r>
          </w:p>
          <w:p w14:paraId="7F9AE42F" w14:textId="3065E1B3" w:rsidR="00187D3D" w:rsidRPr="00EB328F" w:rsidRDefault="00187D3D" w:rsidP="004F75FA">
            <w:pPr>
              <w:tabs>
                <w:tab w:val="left" w:pos="2003"/>
              </w:tabs>
              <w:ind w:left="720"/>
              <w:jc w:val="both"/>
              <w:rPr>
                <w:rFonts w:cs="Calibri"/>
              </w:rPr>
            </w:pPr>
            <w:r w:rsidRPr="00EB328F">
              <w:rPr>
                <w:rFonts w:cs="Calibri"/>
              </w:rPr>
              <w:t xml:space="preserve">A: </w:t>
            </w:r>
            <w:r w:rsidRPr="00A44824">
              <w:rPr>
                <w:rFonts w:cs="Calibri"/>
                <w:color w:val="FF0000"/>
              </w:rPr>
              <w:t>FALSE</w:t>
            </w:r>
            <w:r w:rsidRPr="00EB328F">
              <w:rPr>
                <w:rFonts w:cs="Calibri"/>
              </w:rPr>
              <w:t xml:space="preserve">. Planning </w:t>
            </w:r>
            <w:r>
              <w:rPr>
                <w:rFonts w:cs="Calibri"/>
              </w:rPr>
              <w:t>g</w:t>
            </w:r>
            <w:r w:rsidRPr="00EB328F">
              <w:rPr>
                <w:rFonts w:cs="Calibri"/>
              </w:rPr>
              <w:t>o</w:t>
            </w:r>
            <w:r>
              <w:rPr>
                <w:rFonts w:cs="Calibri"/>
              </w:rPr>
              <w:t>-</w:t>
            </w:r>
            <w:r w:rsidRPr="00EB328F">
              <w:rPr>
                <w:rFonts w:cs="Calibri"/>
              </w:rPr>
              <w:t>and</w:t>
            </w:r>
            <w:r>
              <w:rPr>
                <w:rFonts w:cs="Calibri"/>
              </w:rPr>
              <w:t>-s</w:t>
            </w:r>
            <w:r w:rsidRPr="00EB328F">
              <w:rPr>
                <w:rFonts w:cs="Calibri"/>
              </w:rPr>
              <w:t xml:space="preserve">ee visits is an activity through which camp residents exercise their right to participate in and be informed about the return, resettlement or integration process. </w:t>
            </w:r>
            <w:r w:rsidRPr="00EB328F">
              <w:rPr>
                <w:rFonts w:cs="Calibri"/>
                <w:bCs/>
                <w:color w:val="000000"/>
              </w:rPr>
              <w:t>Including women, children of a certain age and level of maturity, persons with special needs and person</w:t>
            </w:r>
            <w:r w:rsidR="004F75FA">
              <w:rPr>
                <w:rFonts w:cs="Calibri"/>
                <w:bCs/>
                <w:color w:val="000000"/>
              </w:rPr>
              <w:t>s who are potentially marginalis</w:t>
            </w:r>
            <w:r w:rsidRPr="00EB328F">
              <w:rPr>
                <w:rFonts w:cs="Calibri"/>
                <w:bCs/>
                <w:color w:val="000000"/>
              </w:rPr>
              <w:t>ed.</w:t>
            </w:r>
          </w:p>
          <w:p w14:paraId="7D0063C1" w14:textId="10E5BC3B" w:rsidR="00187D3D" w:rsidRPr="004F75FA" w:rsidRDefault="00187D3D" w:rsidP="004F75FA">
            <w:pPr>
              <w:jc w:val="both"/>
              <w:rPr>
                <w:rFonts w:cs="Calibri"/>
              </w:rPr>
            </w:pPr>
          </w:p>
          <w:p w14:paraId="0C2DB252" w14:textId="00DCD548" w:rsidR="000C55C2" w:rsidRPr="009E456C" w:rsidRDefault="000C55C2" w:rsidP="004F75FA">
            <w:pPr>
              <w:pStyle w:val="ListParagraph"/>
              <w:widowControl w:val="0"/>
              <w:numPr>
                <w:ilvl w:val="0"/>
                <w:numId w:val="10"/>
              </w:numPr>
              <w:autoSpaceDE w:val="0"/>
              <w:autoSpaceDN w:val="0"/>
              <w:adjustRightInd w:val="0"/>
              <w:jc w:val="both"/>
              <w:rPr>
                <w:rFonts w:asciiTheme="minorHAnsi" w:hAnsiTheme="minorHAnsi" w:cs="Calibri"/>
                <w:bCs/>
              </w:rPr>
            </w:pPr>
            <w:r w:rsidRPr="000C55C2">
              <w:rPr>
                <w:rFonts w:cs="Calibri"/>
              </w:rPr>
              <w:t xml:space="preserve">Provide the </w:t>
            </w:r>
            <w:r w:rsidR="00187D3D">
              <w:rPr>
                <w:rFonts w:cs="Calibri"/>
              </w:rPr>
              <w:t xml:space="preserve">more in-depth reflection on the </w:t>
            </w:r>
            <w:r w:rsidRPr="000C55C2">
              <w:rPr>
                <w:rFonts w:cs="Calibri"/>
              </w:rPr>
              <w:t xml:space="preserve">answers to </w:t>
            </w:r>
            <w:r w:rsidR="00187D3D">
              <w:rPr>
                <w:rFonts w:cs="Calibri"/>
              </w:rPr>
              <w:t xml:space="preserve">the true/false </w:t>
            </w:r>
            <w:r w:rsidRPr="000C55C2">
              <w:rPr>
                <w:rFonts w:cs="Calibri"/>
              </w:rPr>
              <w:t xml:space="preserve">questions </w:t>
            </w:r>
            <w:r w:rsidR="005222F8">
              <w:rPr>
                <w:rFonts w:cs="Calibri"/>
              </w:rPr>
              <w:t xml:space="preserve">in plenary </w:t>
            </w:r>
            <w:r w:rsidRPr="000C55C2">
              <w:rPr>
                <w:rFonts w:cs="Calibri"/>
              </w:rPr>
              <w:t xml:space="preserve">and </w:t>
            </w:r>
            <w:r w:rsidR="00187D3D">
              <w:rPr>
                <w:rFonts w:cs="Calibri"/>
              </w:rPr>
              <w:t xml:space="preserve">resolve </w:t>
            </w:r>
            <w:r w:rsidR="005222F8">
              <w:rPr>
                <w:rFonts w:cs="Calibri"/>
              </w:rPr>
              <w:t xml:space="preserve">any </w:t>
            </w:r>
            <w:r w:rsidR="00187D3D">
              <w:rPr>
                <w:rFonts w:cs="Calibri"/>
              </w:rPr>
              <w:t>new inquiry</w:t>
            </w:r>
            <w:r w:rsidR="004F75FA">
              <w:rPr>
                <w:rFonts w:cs="Calibri"/>
              </w:rPr>
              <w:t>.</w:t>
            </w:r>
            <w:r w:rsidRPr="000C55C2">
              <w:rPr>
                <w:rFonts w:cs="Calibri"/>
              </w:rPr>
              <w:t xml:space="preserve"> Ask differ</w:t>
            </w:r>
            <w:r w:rsidR="004F75FA">
              <w:rPr>
                <w:rFonts w:cs="Calibri"/>
              </w:rPr>
              <w:t>ing</w:t>
            </w:r>
            <w:r w:rsidRPr="000C55C2">
              <w:rPr>
                <w:rFonts w:cs="Calibri"/>
              </w:rPr>
              <w:t xml:space="preserve"> </w:t>
            </w:r>
            <w:r w:rsidR="005222F8">
              <w:rPr>
                <w:rFonts w:cs="Calibri"/>
              </w:rPr>
              <w:t xml:space="preserve">opinions to be </w:t>
            </w:r>
            <w:r w:rsidR="00187D3D">
              <w:rPr>
                <w:rFonts w:cs="Calibri"/>
              </w:rPr>
              <w:t>defend</w:t>
            </w:r>
            <w:r w:rsidR="004F75FA">
              <w:rPr>
                <w:rFonts w:cs="Calibri"/>
              </w:rPr>
              <w:t>ed</w:t>
            </w:r>
            <w:r w:rsidR="00187D3D">
              <w:rPr>
                <w:rFonts w:cs="Calibri"/>
              </w:rPr>
              <w:t xml:space="preserve"> and </w:t>
            </w:r>
            <w:r w:rsidR="004F75FA">
              <w:rPr>
                <w:rFonts w:cs="Calibri"/>
              </w:rPr>
              <w:t>to provide</w:t>
            </w:r>
            <w:r w:rsidRPr="000C55C2">
              <w:rPr>
                <w:rFonts w:cs="Calibri"/>
              </w:rPr>
              <w:t xml:space="preserve"> the rationale behind the answers. </w:t>
            </w:r>
            <w:r w:rsidR="00D2349C">
              <w:rPr>
                <w:rFonts w:cs="Calibri"/>
              </w:rPr>
              <w:t xml:space="preserve">Use the background information and </w:t>
            </w:r>
            <w:r w:rsidR="00187D3D">
              <w:rPr>
                <w:rFonts w:cs="Calibri"/>
              </w:rPr>
              <w:t xml:space="preserve">examples for the </w:t>
            </w:r>
            <w:r w:rsidRPr="000C55C2">
              <w:rPr>
                <w:rFonts w:cs="Calibri"/>
              </w:rPr>
              <w:t xml:space="preserve">participants based on </w:t>
            </w:r>
            <w:r w:rsidR="00D2349C">
              <w:rPr>
                <w:rFonts w:cs="Calibri"/>
              </w:rPr>
              <w:t xml:space="preserve">operational experience and </w:t>
            </w:r>
            <w:r w:rsidR="00187D3D">
              <w:rPr>
                <w:rFonts w:cs="Calibri"/>
              </w:rPr>
              <w:t xml:space="preserve">related to issues in </w:t>
            </w:r>
            <w:r w:rsidRPr="000C55C2">
              <w:rPr>
                <w:rFonts w:cs="Calibri"/>
              </w:rPr>
              <w:t xml:space="preserve">the </w:t>
            </w:r>
            <w:r w:rsidR="00D2349C">
              <w:rPr>
                <w:rFonts w:cs="Calibri"/>
              </w:rPr>
              <w:t xml:space="preserve">training </w:t>
            </w:r>
            <w:r w:rsidRPr="000C55C2">
              <w:rPr>
                <w:rFonts w:cs="Calibri"/>
              </w:rPr>
              <w:t xml:space="preserve">context related to site closure. </w:t>
            </w:r>
          </w:p>
          <w:p w14:paraId="79949DBF" w14:textId="0B15DB4C" w:rsidR="009E456C" w:rsidRPr="009E456C" w:rsidRDefault="009E456C" w:rsidP="004F75FA">
            <w:pPr>
              <w:widowControl w:val="0"/>
              <w:autoSpaceDE w:val="0"/>
              <w:autoSpaceDN w:val="0"/>
              <w:adjustRightInd w:val="0"/>
              <w:jc w:val="both"/>
              <w:rPr>
                <w:rFonts w:asciiTheme="minorHAnsi" w:hAnsiTheme="minorHAnsi" w:cs="Calibri"/>
                <w:bCs/>
              </w:rPr>
            </w:pPr>
          </w:p>
          <w:p w14:paraId="08819D2C" w14:textId="44FC4096" w:rsidR="000C55C2" w:rsidRDefault="009E456C" w:rsidP="004F75FA">
            <w:pPr>
              <w:pStyle w:val="ListParagraph"/>
              <w:widowControl w:val="0"/>
              <w:numPr>
                <w:ilvl w:val="0"/>
                <w:numId w:val="10"/>
              </w:numPr>
              <w:autoSpaceDE w:val="0"/>
              <w:autoSpaceDN w:val="0"/>
              <w:adjustRightInd w:val="0"/>
              <w:jc w:val="both"/>
              <w:rPr>
                <w:rFonts w:asciiTheme="minorHAnsi" w:hAnsiTheme="minorHAnsi" w:cs="Calibri"/>
                <w:bCs/>
              </w:rPr>
            </w:pPr>
            <w:r>
              <w:rPr>
                <w:rFonts w:asciiTheme="minorHAnsi" w:hAnsiTheme="minorHAnsi" w:cs="Calibri"/>
                <w:bCs/>
              </w:rPr>
              <w:t xml:space="preserve">Give the winners </w:t>
            </w:r>
            <w:r w:rsidR="004F75FA">
              <w:rPr>
                <w:rFonts w:asciiTheme="minorHAnsi" w:hAnsiTheme="minorHAnsi" w:cs="Calibri"/>
                <w:bCs/>
              </w:rPr>
              <w:t xml:space="preserve">of the quiz </w:t>
            </w:r>
            <w:r>
              <w:rPr>
                <w:rFonts w:asciiTheme="minorHAnsi" w:hAnsiTheme="minorHAnsi" w:cs="Calibri"/>
                <w:bCs/>
              </w:rPr>
              <w:t>a prize!</w:t>
            </w:r>
          </w:p>
          <w:p w14:paraId="29AC87B5" w14:textId="1416C910" w:rsidR="000C55C2" w:rsidRPr="000C55C2" w:rsidRDefault="000C55C2" w:rsidP="004F75FA">
            <w:pPr>
              <w:pStyle w:val="ListParagraph"/>
              <w:widowControl w:val="0"/>
              <w:autoSpaceDE w:val="0"/>
              <w:autoSpaceDN w:val="0"/>
              <w:adjustRightInd w:val="0"/>
              <w:ind w:left="360"/>
              <w:jc w:val="both"/>
              <w:rPr>
                <w:rFonts w:asciiTheme="minorHAnsi" w:hAnsiTheme="minorHAnsi" w:cs="Calibri"/>
                <w:bCs/>
              </w:rPr>
            </w:pPr>
          </w:p>
        </w:tc>
      </w:tr>
      <w:tr w:rsidR="000C55C2" w:rsidRPr="00D327F5" w14:paraId="1C49D2BA" w14:textId="1466D642" w:rsidTr="207ACC1C">
        <w:trPr>
          <w:gridAfter w:val="1"/>
          <w:wAfter w:w="7" w:type="dxa"/>
        </w:trPr>
        <w:tc>
          <w:tcPr>
            <w:tcW w:w="1569" w:type="dxa"/>
            <w:shd w:val="clear" w:color="auto" w:fill="DEEAF6" w:themeFill="accent1" w:themeFillTint="33"/>
          </w:tcPr>
          <w:p w14:paraId="68CDFB41" w14:textId="1911C128" w:rsidR="000C55C2" w:rsidRDefault="000C55C2" w:rsidP="000C55C2">
            <w:pPr>
              <w:widowControl w:val="0"/>
              <w:autoSpaceDE w:val="0"/>
              <w:autoSpaceDN w:val="0"/>
              <w:adjustRightInd w:val="0"/>
              <w:jc w:val="both"/>
              <w:rPr>
                <w:rFonts w:asciiTheme="minorHAnsi" w:hAnsiTheme="minorHAnsi" w:cs="Calibri"/>
                <w:b/>
                <w:bCs/>
              </w:rPr>
            </w:pPr>
            <w:r w:rsidRPr="054F5D75">
              <w:rPr>
                <w:rFonts w:asciiTheme="minorHAnsi" w:hAnsiTheme="minorHAnsi" w:cs="Calibri"/>
                <w:b/>
                <w:bCs/>
              </w:rPr>
              <w:lastRenderedPageBreak/>
              <w:t>Key message</w:t>
            </w:r>
            <w:r w:rsidR="004F75FA">
              <w:rPr>
                <w:rFonts w:asciiTheme="minorHAnsi" w:hAnsiTheme="minorHAnsi" w:cs="Calibri"/>
                <w:b/>
                <w:bCs/>
              </w:rPr>
              <w:t>s</w:t>
            </w:r>
          </w:p>
          <w:p w14:paraId="3C5BD503" w14:textId="77777777" w:rsidR="000C55C2" w:rsidRPr="00D327F5" w:rsidRDefault="000C55C2" w:rsidP="000C55C2">
            <w:pPr>
              <w:widowControl w:val="0"/>
              <w:autoSpaceDE w:val="0"/>
              <w:autoSpaceDN w:val="0"/>
              <w:adjustRightInd w:val="0"/>
              <w:jc w:val="both"/>
              <w:rPr>
                <w:rFonts w:asciiTheme="minorHAnsi" w:hAnsiTheme="minorHAnsi" w:cs="Calibri"/>
                <w:b/>
                <w:bCs/>
              </w:rPr>
            </w:pPr>
          </w:p>
          <w:p w14:paraId="412CE686" w14:textId="201E50EA" w:rsidR="000C55C2" w:rsidRPr="00D327F5" w:rsidRDefault="000C55C2" w:rsidP="000C55C2">
            <w:pPr>
              <w:widowControl w:val="0"/>
              <w:autoSpaceDE w:val="0"/>
              <w:autoSpaceDN w:val="0"/>
              <w:adjustRightInd w:val="0"/>
              <w:contextualSpacing/>
              <w:rPr>
                <w:rFonts w:asciiTheme="minorHAnsi" w:eastAsia="MS Gothic" w:hAnsiTheme="minorHAnsi" w:cs="Calibri"/>
                <w:b/>
                <w:color w:val="000000" w:themeColor="text1"/>
              </w:rPr>
            </w:pPr>
          </w:p>
        </w:tc>
        <w:tc>
          <w:tcPr>
            <w:tcW w:w="7780" w:type="dxa"/>
            <w:shd w:val="clear" w:color="auto" w:fill="DEEAF6" w:themeFill="accent1" w:themeFillTint="33"/>
          </w:tcPr>
          <w:p w14:paraId="2CED0A4F" w14:textId="77777777" w:rsidR="00066A30" w:rsidRDefault="000C55C2" w:rsidP="00066A30">
            <w:pPr>
              <w:widowControl w:val="0"/>
              <w:autoSpaceDE w:val="0"/>
              <w:autoSpaceDN w:val="0"/>
              <w:adjustRightInd w:val="0"/>
              <w:jc w:val="both"/>
              <w:rPr>
                <w:rFonts w:cs="Calibri"/>
                <w:bCs/>
                <w:color w:val="000000"/>
              </w:rPr>
            </w:pPr>
            <w:r w:rsidRPr="054F5D75">
              <w:rPr>
                <w:rFonts w:asciiTheme="minorHAnsi" w:hAnsiTheme="minorHAnsi"/>
                <w:b/>
                <w:bCs/>
                <w:color w:val="000000" w:themeColor="text1"/>
              </w:rPr>
              <w:t>Recap on key message</w:t>
            </w:r>
            <w:r w:rsidR="004F75FA">
              <w:rPr>
                <w:rFonts w:asciiTheme="minorHAnsi" w:hAnsiTheme="minorHAnsi"/>
                <w:b/>
                <w:bCs/>
                <w:color w:val="000000" w:themeColor="text1"/>
              </w:rPr>
              <w:t>s</w:t>
            </w:r>
            <w:r w:rsidRPr="054F5D75">
              <w:rPr>
                <w:rFonts w:asciiTheme="minorHAnsi" w:hAnsiTheme="minorHAnsi"/>
                <w:b/>
                <w:bCs/>
                <w:color w:val="000000" w:themeColor="text1"/>
              </w:rPr>
              <w:t xml:space="preserve">: </w:t>
            </w:r>
            <w:r w:rsidR="009E456C" w:rsidRPr="00EB328F">
              <w:rPr>
                <w:rFonts w:cs="Calibri"/>
                <w:bCs/>
                <w:color w:val="000000"/>
              </w:rPr>
              <w:t xml:space="preserve">The closure </w:t>
            </w:r>
            <w:r w:rsidR="009E456C">
              <w:rPr>
                <w:rFonts w:cs="Calibri"/>
                <w:bCs/>
                <w:color w:val="000000"/>
              </w:rPr>
              <w:t xml:space="preserve">activities </w:t>
            </w:r>
            <w:r w:rsidR="009E456C" w:rsidRPr="00EB328F">
              <w:rPr>
                <w:rFonts w:cs="Calibri"/>
                <w:bCs/>
                <w:color w:val="000000"/>
              </w:rPr>
              <w:t xml:space="preserve">of a camp </w:t>
            </w:r>
            <w:r w:rsidR="009E456C">
              <w:rPr>
                <w:rFonts w:cs="Calibri"/>
                <w:bCs/>
                <w:color w:val="000000"/>
              </w:rPr>
              <w:t>are</w:t>
            </w:r>
            <w:r w:rsidR="009E456C" w:rsidRPr="00EB328F">
              <w:rPr>
                <w:rFonts w:cs="Calibri"/>
                <w:bCs/>
                <w:color w:val="000000"/>
              </w:rPr>
              <w:t xml:space="preserve"> a </w:t>
            </w:r>
            <w:r w:rsidR="009E456C" w:rsidRPr="009A30B2">
              <w:rPr>
                <w:rFonts w:cs="Calibri"/>
                <w:b/>
                <w:bCs/>
                <w:color w:val="000000"/>
              </w:rPr>
              <w:t>context-specific process</w:t>
            </w:r>
            <w:r w:rsidR="009E456C" w:rsidRPr="00EB328F">
              <w:rPr>
                <w:rFonts w:cs="Calibri"/>
                <w:bCs/>
                <w:color w:val="000000"/>
              </w:rPr>
              <w:t>.</w:t>
            </w:r>
          </w:p>
          <w:p w14:paraId="581A5C6D" w14:textId="77777777" w:rsidR="00066A30" w:rsidRDefault="00066A30" w:rsidP="00066A30">
            <w:pPr>
              <w:widowControl w:val="0"/>
              <w:autoSpaceDE w:val="0"/>
              <w:autoSpaceDN w:val="0"/>
              <w:adjustRightInd w:val="0"/>
              <w:jc w:val="both"/>
              <w:rPr>
                <w:rFonts w:cs="Calibri"/>
                <w:bCs/>
                <w:color w:val="000000"/>
              </w:rPr>
            </w:pPr>
          </w:p>
          <w:p w14:paraId="7B2198EB" w14:textId="1CB147C0" w:rsidR="009E456C" w:rsidRPr="00EB328F" w:rsidRDefault="009E456C" w:rsidP="00066A30">
            <w:pPr>
              <w:widowControl w:val="0"/>
              <w:autoSpaceDE w:val="0"/>
              <w:autoSpaceDN w:val="0"/>
              <w:adjustRightInd w:val="0"/>
              <w:jc w:val="both"/>
              <w:rPr>
                <w:rFonts w:cs="Calibri"/>
                <w:bCs/>
                <w:color w:val="000000"/>
              </w:rPr>
            </w:pPr>
            <w:r w:rsidRPr="00EB328F">
              <w:rPr>
                <w:rFonts w:cs="Calibri"/>
                <w:bCs/>
                <w:color w:val="000000"/>
              </w:rPr>
              <w:t xml:space="preserve">Planning for exit and closure of the camp is </w:t>
            </w:r>
            <w:r>
              <w:rPr>
                <w:rFonts w:cs="Calibri"/>
                <w:bCs/>
                <w:color w:val="000000"/>
              </w:rPr>
              <w:t xml:space="preserve">best taken </w:t>
            </w:r>
            <w:r w:rsidRPr="00EB328F">
              <w:rPr>
                <w:rFonts w:cs="Calibri"/>
                <w:bCs/>
                <w:color w:val="000000"/>
              </w:rPr>
              <w:t xml:space="preserve">as an </w:t>
            </w:r>
            <w:r w:rsidRPr="009A30B2">
              <w:rPr>
                <w:rFonts w:cs="Calibri"/>
                <w:b/>
                <w:bCs/>
                <w:color w:val="000000"/>
              </w:rPr>
              <w:t>integral part of the set-up process</w:t>
            </w:r>
            <w:r>
              <w:rPr>
                <w:rFonts w:cs="Calibri"/>
                <w:bCs/>
                <w:color w:val="000000"/>
              </w:rPr>
              <w:t>.</w:t>
            </w:r>
          </w:p>
          <w:p w14:paraId="40A2914F" w14:textId="77777777" w:rsidR="009E456C" w:rsidRDefault="009E456C" w:rsidP="009E456C">
            <w:pPr>
              <w:keepNext/>
              <w:contextualSpacing/>
              <w:outlineLvl w:val="1"/>
              <w:rPr>
                <w:rFonts w:cs="Calibri"/>
                <w:bCs/>
                <w:color w:val="000000"/>
              </w:rPr>
            </w:pPr>
          </w:p>
          <w:p w14:paraId="52F47B30" w14:textId="2208A4AF" w:rsidR="009E456C" w:rsidRDefault="009E456C" w:rsidP="009E456C">
            <w:pPr>
              <w:keepNext/>
              <w:contextualSpacing/>
              <w:outlineLvl w:val="1"/>
              <w:rPr>
                <w:rFonts w:cs="Calibri"/>
                <w:bCs/>
                <w:color w:val="000000"/>
              </w:rPr>
            </w:pPr>
            <w:r w:rsidRPr="0051651B">
              <w:rPr>
                <w:rFonts w:cs="Calibri"/>
                <w:bCs/>
                <w:color w:val="000000"/>
              </w:rPr>
              <w:t xml:space="preserve">The Camp Management Agency, in coordination with the Cluster/ Sector Lead Agency, plays a </w:t>
            </w:r>
            <w:r w:rsidRPr="009A30B2">
              <w:rPr>
                <w:rFonts w:cs="Calibri"/>
                <w:b/>
                <w:bCs/>
                <w:color w:val="000000"/>
              </w:rPr>
              <w:t>facilitating role</w:t>
            </w:r>
            <w:r w:rsidRPr="0051651B">
              <w:rPr>
                <w:rFonts w:cs="Calibri"/>
                <w:bCs/>
                <w:color w:val="000000"/>
              </w:rPr>
              <w:t xml:space="preserve"> in conducting training and/or disseminating information at the camp level concerning durable solutions</w:t>
            </w:r>
          </w:p>
          <w:p w14:paraId="084C5EBA" w14:textId="5392E4DA" w:rsidR="000C55C2" w:rsidRPr="00D327F5" w:rsidRDefault="000C55C2" w:rsidP="000C55C2">
            <w:pPr>
              <w:widowControl w:val="0"/>
              <w:autoSpaceDE w:val="0"/>
              <w:autoSpaceDN w:val="0"/>
              <w:adjustRightInd w:val="0"/>
              <w:jc w:val="both"/>
              <w:rPr>
                <w:rFonts w:asciiTheme="minorHAnsi" w:eastAsia="MS Gothic" w:hAnsiTheme="minorHAnsi" w:cs="Calibri"/>
                <w:b/>
                <w:color w:val="000000" w:themeColor="text1"/>
              </w:rPr>
            </w:pPr>
          </w:p>
          <w:p w14:paraId="42C50B28" w14:textId="12E5896E" w:rsidR="000C55C2" w:rsidRPr="00B61760" w:rsidRDefault="000C55C2" w:rsidP="000C55C2">
            <w:pPr>
              <w:widowControl w:val="0"/>
              <w:autoSpaceDE w:val="0"/>
              <w:autoSpaceDN w:val="0"/>
              <w:adjustRightInd w:val="0"/>
              <w:contextualSpacing/>
              <w:jc w:val="both"/>
              <w:rPr>
                <w:rFonts w:asciiTheme="minorHAnsi" w:eastAsia="MS Gothic" w:hAnsiTheme="minorHAnsi" w:cs="Calibri"/>
                <w:b/>
                <w:bCs/>
                <w:i/>
                <w:iCs/>
                <w:color w:val="2A87C8"/>
              </w:rPr>
            </w:pPr>
            <w:r w:rsidRPr="054F5D75">
              <w:rPr>
                <w:rFonts w:asciiTheme="minorHAnsi" w:eastAsia="MS Gothic" w:hAnsiTheme="minorHAnsi" w:cs="Calibri"/>
                <w:b/>
                <w:bCs/>
                <w:i/>
                <w:iCs/>
                <w:color w:val="2A87C8"/>
              </w:rPr>
              <w:t>Facilitator’s tip: Ask the participants to discuss the key message before changing slide from photo to message.</w:t>
            </w:r>
          </w:p>
        </w:tc>
      </w:tr>
      <w:tr w:rsidR="000C55C2" w:rsidRPr="00D327F5" w14:paraId="1C110993" w14:textId="77777777" w:rsidTr="207ACC1C">
        <w:trPr>
          <w:gridAfter w:val="1"/>
          <w:wAfter w:w="7" w:type="dxa"/>
        </w:trPr>
        <w:tc>
          <w:tcPr>
            <w:tcW w:w="1569" w:type="dxa"/>
            <w:shd w:val="clear" w:color="auto" w:fill="FFFFFF" w:themeFill="background1"/>
          </w:tcPr>
          <w:p w14:paraId="73ADAA27" w14:textId="77777777" w:rsidR="000C55C2" w:rsidRPr="00D327F5" w:rsidRDefault="000C55C2" w:rsidP="000C55C2">
            <w:pPr>
              <w:widowControl w:val="0"/>
              <w:autoSpaceDE w:val="0"/>
              <w:autoSpaceDN w:val="0"/>
              <w:adjustRightInd w:val="0"/>
              <w:jc w:val="both"/>
              <w:rPr>
                <w:rFonts w:asciiTheme="minorHAnsi" w:hAnsiTheme="minorHAnsi" w:cs="Calibri"/>
                <w:b/>
              </w:rPr>
            </w:pPr>
          </w:p>
        </w:tc>
        <w:tc>
          <w:tcPr>
            <w:tcW w:w="7780" w:type="dxa"/>
            <w:shd w:val="clear" w:color="auto" w:fill="FFFFFF" w:themeFill="background1"/>
          </w:tcPr>
          <w:p w14:paraId="686594F9" w14:textId="30D9300A" w:rsidR="000C55C2" w:rsidRPr="00D327F5" w:rsidRDefault="000C55C2" w:rsidP="000C55C2">
            <w:pPr>
              <w:widowControl w:val="0"/>
              <w:autoSpaceDE w:val="0"/>
              <w:autoSpaceDN w:val="0"/>
              <w:adjustRightInd w:val="0"/>
              <w:jc w:val="both"/>
              <w:rPr>
                <w:rFonts w:asciiTheme="minorHAnsi" w:hAnsiTheme="minorHAnsi" w:cs="Calibri"/>
              </w:rPr>
            </w:pPr>
          </w:p>
        </w:tc>
      </w:tr>
    </w:tbl>
    <w:p w14:paraId="10E4D6EC" w14:textId="5A743967" w:rsidR="000524C4" w:rsidRPr="009F4DBC" w:rsidRDefault="000524C4" w:rsidP="006F6472">
      <w:pPr>
        <w:widowControl w:val="0"/>
        <w:autoSpaceDE w:val="0"/>
        <w:autoSpaceDN w:val="0"/>
        <w:adjustRightInd w:val="0"/>
        <w:rPr>
          <w:rFonts w:asciiTheme="minorHAnsi" w:hAnsiTheme="minorHAnsi" w:cs="Calibri"/>
          <w:b/>
          <w:bCs/>
          <w:sz w:val="32"/>
        </w:rPr>
        <w:sectPr w:rsidR="000524C4" w:rsidRPr="009F4DBC" w:rsidSect="00F8373E">
          <w:pgSz w:w="11906" w:h="16838" w:code="9"/>
          <w:pgMar w:top="2268" w:right="1134" w:bottom="1440" w:left="1440" w:header="720" w:footer="720" w:gutter="0"/>
          <w:cols w:space="720"/>
          <w:docGrid w:linePitch="360"/>
        </w:sectPr>
      </w:pPr>
    </w:p>
    <w:p w14:paraId="4C689928" w14:textId="053C95CC" w:rsidR="00973ED5" w:rsidRPr="005320CC" w:rsidRDefault="00F26485" w:rsidP="054F5D75">
      <w:pPr>
        <w:pStyle w:val="ListParagraph"/>
        <w:widowControl w:val="0"/>
        <w:numPr>
          <w:ilvl w:val="0"/>
          <w:numId w:val="11"/>
        </w:numPr>
        <w:autoSpaceDE w:val="0"/>
        <w:autoSpaceDN w:val="0"/>
        <w:adjustRightInd w:val="0"/>
        <w:ind w:left="426" w:hanging="426"/>
        <w:rPr>
          <w:rFonts w:asciiTheme="minorHAnsi" w:hAnsiTheme="minorHAnsi" w:cs="Calibri"/>
          <w:b/>
          <w:bCs/>
          <w:color w:val="2A87C8"/>
          <w:sz w:val="28"/>
          <w:szCs w:val="28"/>
        </w:rPr>
      </w:pPr>
      <w:r>
        <w:rPr>
          <w:rFonts w:asciiTheme="minorHAnsi" w:hAnsiTheme="minorHAnsi" w:cs="Calibri"/>
          <w:b/>
          <w:bCs/>
          <w:color w:val="2A87C8"/>
          <w:sz w:val="28"/>
          <w:szCs w:val="28"/>
        </w:rPr>
        <w:lastRenderedPageBreak/>
        <w:t>Considering the guiding principles</w:t>
      </w:r>
    </w:p>
    <w:p w14:paraId="63C88139" w14:textId="77777777" w:rsidR="00973ED5" w:rsidRPr="002B45DE" w:rsidRDefault="00973ED5" w:rsidP="00973ED5">
      <w:pPr>
        <w:widowControl w:val="0"/>
        <w:autoSpaceDE w:val="0"/>
        <w:autoSpaceDN w:val="0"/>
        <w:adjustRightInd w:val="0"/>
        <w:jc w:val="center"/>
        <w:rPr>
          <w:rFonts w:asciiTheme="minorHAnsi" w:hAnsiTheme="minorHAnsi" w:cs="Calibri"/>
          <w:b/>
          <w:bCs/>
          <w:szCs w:val="32"/>
        </w:rPr>
      </w:pPr>
    </w:p>
    <w:p w14:paraId="1E1264EA" w14:textId="642B5684" w:rsidR="00973ED5" w:rsidRPr="009F4DBC" w:rsidRDefault="054F5D75" w:rsidP="054F5D75">
      <w:pPr>
        <w:widowControl w:val="0"/>
        <w:autoSpaceDE w:val="0"/>
        <w:autoSpaceDN w:val="0"/>
        <w:adjustRightInd w:val="0"/>
        <w:rPr>
          <w:rFonts w:asciiTheme="minorHAnsi" w:hAnsiTheme="minorHAnsi" w:cs="Calibri"/>
          <w:b/>
          <w:bCs/>
          <w:i/>
          <w:iCs/>
          <w:sz w:val="28"/>
          <w:szCs w:val="28"/>
        </w:rPr>
      </w:pPr>
      <w:r w:rsidRPr="054F5D75">
        <w:rPr>
          <w:rFonts w:asciiTheme="minorHAnsi" w:hAnsiTheme="minorHAnsi" w:cs="Calibri"/>
          <w:b/>
          <w:bCs/>
          <w:sz w:val="28"/>
          <w:szCs w:val="28"/>
        </w:rPr>
        <w:t xml:space="preserve">Activity 2A: </w:t>
      </w:r>
      <w:r w:rsidR="001411D6">
        <w:rPr>
          <w:rFonts w:asciiTheme="minorHAnsi" w:hAnsiTheme="minorHAnsi" w:cs="Calibri"/>
          <w:b/>
          <w:bCs/>
          <w:i/>
          <w:iCs/>
          <w:sz w:val="28"/>
          <w:szCs w:val="28"/>
        </w:rPr>
        <w:t>Applying t</w:t>
      </w:r>
      <w:r w:rsidR="00F26485">
        <w:rPr>
          <w:rFonts w:asciiTheme="minorHAnsi" w:hAnsiTheme="minorHAnsi" w:cs="Calibri"/>
          <w:b/>
          <w:bCs/>
          <w:i/>
          <w:iCs/>
          <w:sz w:val="28"/>
          <w:szCs w:val="28"/>
        </w:rPr>
        <w:t>he Framework for Durable Solutions</w:t>
      </w:r>
    </w:p>
    <w:p w14:paraId="45F34D01" w14:textId="11442771" w:rsidR="000F5DD3" w:rsidRPr="002B45DE" w:rsidRDefault="000F5DD3" w:rsidP="006F6472">
      <w:pPr>
        <w:widowControl w:val="0"/>
        <w:autoSpaceDE w:val="0"/>
        <w:autoSpaceDN w:val="0"/>
        <w:adjustRightInd w:val="0"/>
        <w:rPr>
          <w:rFonts w:asciiTheme="minorHAnsi" w:hAnsiTheme="minorHAnsi" w:cs="Calibri"/>
          <w:b/>
          <w:bCs/>
          <w:szCs w:val="32"/>
        </w:rPr>
      </w:pPr>
    </w:p>
    <w:p w14:paraId="686AE6E0" w14:textId="77777777" w:rsidR="00D327F5" w:rsidRPr="00CE4653" w:rsidRDefault="054F5D75" w:rsidP="054F5D75">
      <w:pPr>
        <w:rPr>
          <w:b/>
          <w:bCs/>
        </w:rPr>
      </w:pPr>
      <w:r w:rsidRPr="054F5D75">
        <w:rPr>
          <w:b/>
          <w:bCs/>
        </w:rPr>
        <w:t xml:space="preserve">Learning objective </w:t>
      </w:r>
    </w:p>
    <w:p w14:paraId="37EE3526" w14:textId="77777777" w:rsidR="00F26485" w:rsidRPr="008D0900" w:rsidRDefault="00F26485" w:rsidP="00F26485">
      <w:pPr>
        <w:jc w:val="both"/>
      </w:pPr>
      <w:r w:rsidRPr="00F26485">
        <w:rPr>
          <w:rFonts w:asciiTheme="minorHAnsi" w:hAnsiTheme="minorHAnsi" w:cs="Calibri"/>
          <w:szCs w:val="28"/>
        </w:rPr>
        <w:t>Analyse the application of guiding principles in the training context.</w:t>
      </w:r>
    </w:p>
    <w:p w14:paraId="2BE6C936" w14:textId="77777777" w:rsidR="000F5DD3" w:rsidRPr="002B45DE" w:rsidRDefault="000F5DD3" w:rsidP="000F5DD3">
      <w:pPr>
        <w:widowControl w:val="0"/>
        <w:autoSpaceDE w:val="0"/>
        <w:autoSpaceDN w:val="0"/>
        <w:adjustRightInd w:val="0"/>
        <w:rPr>
          <w:rFonts w:asciiTheme="minorHAnsi" w:hAnsiTheme="minorHAnsi" w:cs="Calibri"/>
          <w:bCs/>
        </w:rPr>
      </w:pPr>
    </w:p>
    <w:p w14:paraId="4FC1DA0F" w14:textId="6BBFDB39" w:rsidR="000F5DD3" w:rsidRPr="009F4DBC" w:rsidRDefault="002B1F78" w:rsidP="054F5D75">
      <w:pPr>
        <w:widowControl w:val="0"/>
        <w:autoSpaceDE w:val="0"/>
        <w:autoSpaceDN w:val="0"/>
        <w:adjustRightInd w:val="0"/>
        <w:rPr>
          <w:rFonts w:asciiTheme="minorHAnsi" w:hAnsiTheme="minorHAnsi" w:cs="Calibri"/>
          <w:b/>
          <w:bCs/>
        </w:rPr>
      </w:pPr>
      <w:r>
        <w:rPr>
          <w:rFonts w:asciiTheme="minorHAnsi" w:hAnsiTheme="minorHAnsi" w:cs="Calibri"/>
          <w:b/>
          <w:bCs/>
        </w:rPr>
        <w:t>Preparation and m</w:t>
      </w:r>
      <w:r w:rsidR="054F5D75" w:rsidRPr="054F5D75">
        <w:rPr>
          <w:rFonts w:asciiTheme="minorHAnsi" w:hAnsiTheme="minorHAnsi" w:cs="Calibri"/>
          <w:b/>
          <w:bCs/>
        </w:rPr>
        <w:t>aterials</w:t>
      </w:r>
    </w:p>
    <w:p w14:paraId="3D1631B6" w14:textId="08E83C14" w:rsidR="009E456C" w:rsidRPr="00D5756F" w:rsidRDefault="009E456C" w:rsidP="004F75FA">
      <w:pPr>
        <w:pStyle w:val="CommentText"/>
        <w:widowControl w:val="0"/>
        <w:numPr>
          <w:ilvl w:val="0"/>
          <w:numId w:val="3"/>
        </w:numPr>
        <w:autoSpaceDE w:val="0"/>
        <w:autoSpaceDN w:val="0"/>
        <w:adjustRightInd w:val="0"/>
        <w:jc w:val="both"/>
        <w:rPr>
          <w:rFonts w:asciiTheme="minorHAnsi" w:eastAsia="MS Gothic" w:hAnsiTheme="minorHAnsi" w:cs="Calibri"/>
          <w:color w:val="000000" w:themeColor="text1"/>
        </w:rPr>
      </w:pPr>
      <w:r w:rsidRPr="00D5756F">
        <w:rPr>
          <w:rFonts w:asciiTheme="minorHAnsi" w:eastAsia="MS Gothic" w:hAnsiTheme="minorHAnsi" w:cs="Calibri"/>
          <w:color w:val="000000" w:themeColor="text1"/>
          <w:sz w:val="24"/>
          <w:szCs w:val="24"/>
        </w:rPr>
        <w:t>Identify a training participant in advance to present to the group</w:t>
      </w:r>
      <w:r w:rsidR="00D5756F" w:rsidRPr="00D5756F">
        <w:rPr>
          <w:rFonts w:asciiTheme="minorHAnsi" w:eastAsia="MS Gothic" w:hAnsiTheme="minorHAnsi" w:cs="Calibri"/>
          <w:color w:val="000000" w:themeColor="text1"/>
          <w:sz w:val="24"/>
          <w:szCs w:val="24"/>
        </w:rPr>
        <w:t>.</w:t>
      </w:r>
      <w:r w:rsidR="004F75FA">
        <w:rPr>
          <w:rFonts w:asciiTheme="minorHAnsi" w:eastAsia="MS Gothic" w:hAnsiTheme="minorHAnsi" w:cs="Calibri"/>
          <w:color w:val="000000" w:themeColor="text1"/>
          <w:sz w:val="24"/>
          <w:szCs w:val="24"/>
        </w:rPr>
        <w:t xml:space="preserve"> Help them</w:t>
      </w:r>
      <w:r w:rsidR="00CE64DF">
        <w:rPr>
          <w:rFonts w:asciiTheme="minorHAnsi" w:eastAsia="MS Gothic" w:hAnsiTheme="minorHAnsi" w:cs="Calibri"/>
          <w:color w:val="000000" w:themeColor="text1"/>
          <w:sz w:val="24"/>
          <w:szCs w:val="24"/>
        </w:rPr>
        <w:t xml:space="preserve"> prepare a short presentation of approximately 15 minutes on topics related to site closure </w:t>
      </w:r>
      <w:r w:rsidR="00D5756F" w:rsidRPr="00D5756F">
        <w:rPr>
          <w:rFonts w:asciiTheme="minorHAnsi" w:eastAsia="MS Gothic" w:hAnsiTheme="minorHAnsi" w:cs="Calibri"/>
          <w:color w:val="000000" w:themeColor="text1"/>
          <w:sz w:val="24"/>
          <w:szCs w:val="24"/>
        </w:rPr>
        <w:t>relevant to the training context</w:t>
      </w:r>
      <w:r w:rsidR="00C76A6E">
        <w:rPr>
          <w:rFonts w:asciiTheme="minorHAnsi" w:eastAsia="MS Gothic" w:hAnsiTheme="minorHAnsi" w:cs="Calibri"/>
          <w:color w:val="000000" w:themeColor="text1"/>
          <w:sz w:val="24"/>
          <w:szCs w:val="24"/>
        </w:rPr>
        <w:t xml:space="preserve"> </w:t>
      </w:r>
      <w:r w:rsidR="004F75FA">
        <w:rPr>
          <w:rFonts w:asciiTheme="minorHAnsi" w:eastAsia="MS Gothic" w:hAnsiTheme="minorHAnsi" w:cs="Calibri"/>
          <w:color w:val="000000" w:themeColor="text1"/>
          <w:sz w:val="24"/>
          <w:szCs w:val="24"/>
        </w:rPr>
        <w:t xml:space="preserve">and </w:t>
      </w:r>
      <w:r w:rsidR="00C76A6E">
        <w:rPr>
          <w:rFonts w:asciiTheme="minorHAnsi" w:eastAsia="MS Gothic" w:hAnsiTheme="minorHAnsi" w:cs="Calibri"/>
          <w:color w:val="000000" w:themeColor="text1"/>
          <w:sz w:val="24"/>
          <w:szCs w:val="24"/>
        </w:rPr>
        <w:t xml:space="preserve">on the </w:t>
      </w:r>
      <w:r w:rsidR="00A4758F">
        <w:rPr>
          <w:rFonts w:asciiTheme="minorHAnsi" w:eastAsia="MS Gothic" w:hAnsiTheme="minorHAnsi" w:cs="Calibri"/>
          <w:color w:val="000000" w:themeColor="text1"/>
          <w:sz w:val="24"/>
          <w:szCs w:val="24"/>
        </w:rPr>
        <w:t xml:space="preserve">operational </w:t>
      </w:r>
      <w:r w:rsidR="00C76A6E">
        <w:rPr>
          <w:rFonts w:asciiTheme="minorHAnsi" w:eastAsia="MS Gothic" w:hAnsiTheme="minorHAnsi" w:cs="Calibri"/>
          <w:color w:val="000000" w:themeColor="text1"/>
          <w:sz w:val="24"/>
          <w:szCs w:val="24"/>
        </w:rPr>
        <w:t>plans for</w:t>
      </w:r>
      <w:r w:rsidRPr="00D5756F">
        <w:rPr>
          <w:rFonts w:asciiTheme="minorHAnsi" w:eastAsia="MS Gothic" w:hAnsiTheme="minorHAnsi" w:cs="Calibri"/>
          <w:color w:val="000000" w:themeColor="text1"/>
          <w:sz w:val="24"/>
          <w:szCs w:val="24"/>
        </w:rPr>
        <w:t xml:space="preserve"> the national, regional or </w:t>
      </w:r>
      <w:r w:rsidR="00C76A6E">
        <w:rPr>
          <w:rFonts w:asciiTheme="minorHAnsi" w:eastAsia="MS Gothic" w:hAnsiTheme="minorHAnsi" w:cs="Calibri"/>
          <w:color w:val="000000" w:themeColor="text1"/>
          <w:sz w:val="24"/>
          <w:szCs w:val="24"/>
        </w:rPr>
        <w:t xml:space="preserve">locality </w:t>
      </w:r>
      <w:r w:rsidR="00D5756F">
        <w:rPr>
          <w:rFonts w:asciiTheme="minorHAnsi" w:eastAsia="MS Gothic" w:hAnsiTheme="minorHAnsi" w:cs="Calibri"/>
          <w:color w:val="000000" w:themeColor="text1"/>
          <w:sz w:val="24"/>
          <w:szCs w:val="24"/>
        </w:rPr>
        <w:t xml:space="preserve">for site closure. The choice of </w:t>
      </w:r>
      <w:r w:rsidR="00C76A6E">
        <w:rPr>
          <w:rFonts w:asciiTheme="minorHAnsi" w:eastAsia="MS Gothic" w:hAnsiTheme="minorHAnsi" w:cs="Calibri"/>
          <w:color w:val="000000" w:themeColor="text1"/>
          <w:sz w:val="24"/>
          <w:szCs w:val="24"/>
        </w:rPr>
        <w:t xml:space="preserve">speaker </w:t>
      </w:r>
      <w:r w:rsidR="00D5756F">
        <w:rPr>
          <w:rFonts w:asciiTheme="minorHAnsi" w:eastAsia="MS Gothic" w:hAnsiTheme="minorHAnsi" w:cs="Calibri"/>
          <w:color w:val="000000" w:themeColor="text1"/>
          <w:sz w:val="24"/>
          <w:szCs w:val="24"/>
        </w:rPr>
        <w:t xml:space="preserve">will </w:t>
      </w:r>
      <w:r w:rsidRPr="00D5756F">
        <w:rPr>
          <w:rFonts w:asciiTheme="minorHAnsi" w:eastAsia="MS Gothic" w:hAnsiTheme="minorHAnsi" w:cs="Calibri"/>
          <w:color w:val="000000" w:themeColor="text1"/>
          <w:sz w:val="24"/>
          <w:szCs w:val="24"/>
        </w:rPr>
        <w:t>depend</w:t>
      </w:r>
      <w:r w:rsidR="004F75FA">
        <w:rPr>
          <w:rFonts w:asciiTheme="minorHAnsi" w:eastAsia="MS Gothic" w:hAnsiTheme="minorHAnsi" w:cs="Calibri"/>
          <w:color w:val="000000" w:themeColor="text1"/>
          <w:sz w:val="24"/>
          <w:szCs w:val="24"/>
        </w:rPr>
        <w:t xml:space="preserve"> on the</w:t>
      </w:r>
      <w:r w:rsidR="00D5756F">
        <w:rPr>
          <w:rFonts w:asciiTheme="minorHAnsi" w:eastAsia="MS Gothic" w:hAnsiTheme="minorHAnsi" w:cs="Calibri"/>
          <w:color w:val="000000" w:themeColor="text1"/>
          <w:sz w:val="24"/>
          <w:szCs w:val="24"/>
        </w:rPr>
        <w:t xml:space="preserve"> learning needs of the</w:t>
      </w:r>
      <w:r w:rsidR="004F75FA">
        <w:rPr>
          <w:rFonts w:asciiTheme="minorHAnsi" w:eastAsia="MS Gothic" w:hAnsiTheme="minorHAnsi" w:cs="Calibri"/>
          <w:color w:val="000000" w:themeColor="text1"/>
          <w:sz w:val="24"/>
          <w:szCs w:val="24"/>
        </w:rPr>
        <w:t xml:space="preserve"> group</w:t>
      </w:r>
      <w:r w:rsidRPr="00D5756F">
        <w:rPr>
          <w:rFonts w:asciiTheme="minorHAnsi" w:eastAsia="MS Gothic" w:hAnsiTheme="minorHAnsi" w:cs="Calibri"/>
          <w:color w:val="000000" w:themeColor="text1"/>
          <w:sz w:val="24"/>
          <w:szCs w:val="24"/>
        </w:rPr>
        <w:t xml:space="preserve"> and </w:t>
      </w:r>
      <w:r w:rsidR="00F81FD6">
        <w:rPr>
          <w:rFonts w:asciiTheme="minorHAnsi" w:eastAsia="MS Gothic" w:hAnsiTheme="minorHAnsi" w:cs="Calibri"/>
          <w:color w:val="000000" w:themeColor="text1"/>
          <w:sz w:val="24"/>
          <w:szCs w:val="24"/>
        </w:rPr>
        <w:t xml:space="preserve">could </w:t>
      </w:r>
      <w:r w:rsidRPr="00D5756F">
        <w:rPr>
          <w:rFonts w:asciiTheme="minorHAnsi" w:eastAsia="MS Gothic" w:hAnsiTheme="minorHAnsi" w:cs="Calibri"/>
          <w:color w:val="000000" w:themeColor="text1"/>
          <w:sz w:val="24"/>
          <w:szCs w:val="24"/>
        </w:rPr>
        <w:t xml:space="preserve">include </w:t>
      </w:r>
      <w:r w:rsidR="00A4758F">
        <w:rPr>
          <w:rFonts w:asciiTheme="minorHAnsi" w:eastAsia="MS Gothic" w:hAnsiTheme="minorHAnsi" w:cs="Calibri"/>
          <w:color w:val="000000" w:themeColor="text1"/>
          <w:sz w:val="24"/>
          <w:szCs w:val="24"/>
        </w:rPr>
        <w:t xml:space="preserve">either </w:t>
      </w:r>
      <w:r w:rsidRPr="00D5756F">
        <w:rPr>
          <w:rFonts w:asciiTheme="minorHAnsi" w:eastAsia="MS Gothic" w:hAnsiTheme="minorHAnsi" w:cs="Calibri"/>
          <w:color w:val="000000" w:themeColor="text1"/>
          <w:sz w:val="24"/>
          <w:szCs w:val="24"/>
        </w:rPr>
        <w:t>long-term solutions to displacement or plans for site closure.</w:t>
      </w:r>
      <w:r w:rsidRPr="00D5756F">
        <w:rPr>
          <w:rFonts w:asciiTheme="minorHAnsi" w:eastAsia="MS Gothic" w:hAnsiTheme="minorHAnsi" w:cs="Calibri"/>
          <w:color w:val="000000" w:themeColor="text1"/>
        </w:rPr>
        <w:t xml:space="preserve"> </w:t>
      </w:r>
    </w:p>
    <w:p w14:paraId="10BCDD2D" w14:textId="5D592A0D" w:rsidR="00853801" w:rsidRPr="004F75FA" w:rsidRDefault="007841DC" w:rsidP="004F75FA">
      <w:pPr>
        <w:pStyle w:val="ListParagraph"/>
        <w:widowControl w:val="0"/>
        <w:numPr>
          <w:ilvl w:val="0"/>
          <w:numId w:val="3"/>
        </w:numPr>
        <w:autoSpaceDE w:val="0"/>
        <w:autoSpaceDN w:val="0"/>
        <w:adjustRightInd w:val="0"/>
        <w:jc w:val="both"/>
        <w:rPr>
          <w:rFonts w:asciiTheme="minorHAnsi" w:eastAsia="MS Gothic" w:hAnsiTheme="minorHAnsi" w:cs="Calibri"/>
        </w:rPr>
      </w:pPr>
      <w:r w:rsidRPr="004F75FA">
        <w:rPr>
          <w:rFonts w:asciiTheme="minorHAnsi" w:hAnsiTheme="minorHAnsi" w:cs="Calibri"/>
        </w:rPr>
        <w:t>Print</w:t>
      </w:r>
      <w:r w:rsidR="009E456C" w:rsidRPr="004F75FA">
        <w:rPr>
          <w:rFonts w:asciiTheme="minorHAnsi" w:hAnsiTheme="minorHAnsi" w:cs="Calibri"/>
        </w:rPr>
        <w:t xml:space="preserve"> and cut apart the cards in</w:t>
      </w:r>
      <w:r w:rsidR="00066A30">
        <w:rPr>
          <w:rFonts w:asciiTheme="minorHAnsi" w:hAnsiTheme="minorHAnsi" w:cs="Calibri"/>
        </w:rPr>
        <w:t xml:space="preserve"> Annex 12.2</w:t>
      </w:r>
      <w:r w:rsidR="009E456C" w:rsidRPr="004F75FA">
        <w:rPr>
          <w:rFonts w:asciiTheme="minorHAnsi" w:hAnsiTheme="minorHAnsi" w:cs="Calibri"/>
        </w:rPr>
        <w:t>: Question cards for each group</w:t>
      </w:r>
      <w:r w:rsidR="00A4758F" w:rsidRPr="004F75FA">
        <w:rPr>
          <w:rFonts w:asciiTheme="minorHAnsi" w:hAnsiTheme="minorHAnsi" w:cs="Calibri"/>
        </w:rPr>
        <w:t>.</w:t>
      </w:r>
    </w:p>
    <w:p w14:paraId="36D3CEB2" w14:textId="2E74E738" w:rsidR="004F75FA" w:rsidRPr="004F75FA" w:rsidRDefault="00DE7193" w:rsidP="004F75FA">
      <w:pPr>
        <w:pStyle w:val="ListParagraph"/>
        <w:widowControl w:val="0"/>
        <w:numPr>
          <w:ilvl w:val="0"/>
          <w:numId w:val="3"/>
        </w:numPr>
        <w:autoSpaceDE w:val="0"/>
        <w:autoSpaceDN w:val="0"/>
        <w:adjustRightInd w:val="0"/>
        <w:jc w:val="both"/>
        <w:rPr>
          <w:rFonts w:asciiTheme="minorHAnsi" w:eastAsia="MS Gothic" w:hAnsiTheme="minorHAnsi" w:cs="Calibri"/>
        </w:rPr>
      </w:pPr>
      <w:r>
        <w:rPr>
          <w:rFonts w:asciiTheme="minorHAnsi" w:hAnsiTheme="minorHAnsi" w:cs="Calibri"/>
        </w:rPr>
        <w:t>If the IDP Guiding Principles</w:t>
      </w:r>
      <w:r w:rsidR="004F75FA" w:rsidRPr="004F75FA">
        <w:rPr>
          <w:rFonts w:asciiTheme="minorHAnsi" w:hAnsiTheme="minorHAnsi" w:cs="Calibri"/>
        </w:rPr>
        <w:t xml:space="preserve"> information is included, also p</w:t>
      </w:r>
      <w:r w:rsidR="0023242A">
        <w:rPr>
          <w:rFonts w:asciiTheme="minorHAnsi" w:hAnsiTheme="minorHAnsi" w:cs="Calibri"/>
        </w:rPr>
        <w:t>rint copies of Annex 12.3</w:t>
      </w:r>
      <w:r w:rsidR="004F75FA" w:rsidRPr="004F75FA">
        <w:rPr>
          <w:rFonts w:asciiTheme="minorHAnsi" w:hAnsiTheme="minorHAnsi" w:cs="Calibri"/>
        </w:rPr>
        <w:t>: IASC Guiding Principles Quick Reference Guide.</w:t>
      </w:r>
    </w:p>
    <w:p w14:paraId="5A14A9B0" w14:textId="2B0196A6" w:rsidR="006B7CBC" w:rsidRPr="00D327F5" w:rsidRDefault="054F5D75" w:rsidP="009E456C">
      <w:pPr>
        <w:widowControl w:val="0"/>
        <w:autoSpaceDE w:val="0"/>
        <w:autoSpaceDN w:val="0"/>
        <w:adjustRightInd w:val="0"/>
        <w:ind w:left="360"/>
        <w:rPr>
          <w:rFonts w:asciiTheme="minorHAnsi" w:hAnsiTheme="minorHAnsi" w:cs="Calibri"/>
        </w:rPr>
      </w:pPr>
      <w:r w:rsidRPr="007841DC">
        <w:rPr>
          <w:rFonts w:asciiTheme="minorHAnsi" w:hAnsiTheme="minorHAnsi" w:cs="Calibri"/>
        </w:rPr>
        <w:t xml:space="preserve"> </w:t>
      </w:r>
    </w:p>
    <w:p w14:paraId="2E0BFDC8" w14:textId="594065A7" w:rsidR="000F5DD3" w:rsidRPr="00DE7193" w:rsidRDefault="054F5D75" w:rsidP="00DE7193">
      <w:pPr>
        <w:widowControl w:val="0"/>
        <w:autoSpaceDE w:val="0"/>
        <w:autoSpaceDN w:val="0"/>
        <w:adjustRightInd w:val="0"/>
        <w:jc w:val="both"/>
        <w:rPr>
          <w:rFonts w:asciiTheme="minorHAnsi" w:eastAsia="MS Gothic" w:hAnsiTheme="minorHAnsi" w:cs="Calibri"/>
          <w:color w:val="000000" w:themeColor="text1"/>
        </w:rPr>
      </w:pPr>
      <w:r w:rsidRPr="00DE7193">
        <w:rPr>
          <w:rFonts w:asciiTheme="minorHAnsi" w:eastAsia="MS Gothic" w:hAnsiTheme="minorHAnsi" w:cs="Calibri"/>
          <w:b/>
          <w:bCs/>
          <w:i/>
          <w:iCs/>
          <w:color w:val="2A87C8"/>
        </w:rPr>
        <w:t xml:space="preserve">Facilitator’s tip: </w:t>
      </w:r>
      <w:r w:rsidRPr="00DE7193">
        <w:rPr>
          <w:rFonts w:asciiTheme="minorHAnsi" w:hAnsiTheme="minorHAnsi" w:cs="Calibri"/>
          <w:color w:val="2A87C8"/>
        </w:rPr>
        <w:t>Activity 2A is recomm</w:t>
      </w:r>
      <w:r w:rsidR="00F26485" w:rsidRPr="00DE7193">
        <w:rPr>
          <w:rFonts w:asciiTheme="minorHAnsi" w:hAnsiTheme="minorHAnsi" w:cs="Calibri"/>
          <w:color w:val="2A87C8"/>
        </w:rPr>
        <w:t>ended for operational contexts.</w:t>
      </w:r>
      <w:r w:rsidR="00CE64DF" w:rsidRPr="00DE7193">
        <w:rPr>
          <w:rFonts w:asciiTheme="minorHAnsi" w:hAnsiTheme="minorHAnsi" w:cs="Calibri"/>
          <w:color w:val="2A87C8"/>
        </w:rPr>
        <w:t xml:space="preserve"> </w:t>
      </w:r>
      <w:r w:rsidR="00C76A6E" w:rsidRPr="00DE7193">
        <w:rPr>
          <w:rFonts w:asciiTheme="minorHAnsi" w:hAnsiTheme="minorHAnsi" w:cs="Calibri"/>
          <w:color w:val="2A87C8"/>
        </w:rPr>
        <w:t xml:space="preserve">If there is a high degree of knowledge in the training room on the IDP GPs, this information can be omitted and 15 minutes reduced from the presentation. </w:t>
      </w:r>
    </w:p>
    <w:p w14:paraId="1137A93C" w14:textId="14E69CA9" w:rsidR="00D327F5" w:rsidRDefault="00D327F5" w:rsidP="000F5DD3">
      <w:pPr>
        <w:widowControl w:val="0"/>
        <w:autoSpaceDE w:val="0"/>
        <w:autoSpaceDN w:val="0"/>
        <w:adjustRightInd w:val="0"/>
        <w:rPr>
          <w:rStyle w:val="normaltextrun"/>
          <w:rFonts w:asciiTheme="minorHAnsi" w:hAnsiTheme="minorHAnsi" w:cs="Calibri"/>
          <w:b/>
          <w:bCs/>
        </w:rPr>
      </w:pPr>
      <w:r w:rsidRPr="054F5D75">
        <w:rPr>
          <w:rStyle w:val="normaltextrun"/>
          <w:rFonts w:asciiTheme="minorHAnsi" w:hAnsiTheme="minorHAnsi" w:cs="Calibri"/>
          <w:b/>
          <w:bCs/>
        </w:rPr>
        <w:t>Duration:</w:t>
      </w:r>
      <w:r w:rsidRPr="009F4DBC">
        <w:rPr>
          <w:rStyle w:val="normaltextrun"/>
          <w:rFonts w:asciiTheme="minorHAnsi" w:hAnsiTheme="minorHAnsi" w:cs="Calibri"/>
          <w:b/>
          <w:bCs/>
        </w:rPr>
        <w:tab/>
      </w:r>
      <w:r w:rsidRPr="009F4DBC">
        <w:rPr>
          <w:rStyle w:val="normaltextrun"/>
          <w:rFonts w:asciiTheme="minorHAnsi" w:hAnsiTheme="minorHAnsi" w:cs="Calibri"/>
          <w:b/>
          <w:bCs/>
        </w:rPr>
        <w:tab/>
      </w:r>
      <w:r>
        <w:rPr>
          <w:rStyle w:val="normaltextrun"/>
          <w:rFonts w:asciiTheme="minorHAnsi" w:hAnsiTheme="minorHAnsi" w:cs="Calibri"/>
          <w:b/>
          <w:bCs/>
        </w:rPr>
        <w:tab/>
      </w:r>
      <w:r>
        <w:rPr>
          <w:rStyle w:val="normaltextrun"/>
          <w:rFonts w:asciiTheme="minorHAnsi" w:hAnsiTheme="minorHAnsi" w:cs="Calibri"/>
          <w:b/>
          <w:bCs/>
        </w:rPr>
        <w:tab/>
      </w:r>
      <w:r>
        <w:rPr>
          <w:rStyle w:val="normaltextrun"/>
          <w:rFonts w:asciiTheme="minorHAnsi" w:hAnsiTheme="minorHAnsi" w:cs="Calibri"/>
          <w:b/>
          <w:bCs/>
        </w:rPr>
        <w:tab/>
      </w:r>
      <w:r>
        <w:rPr>
          <w:rStyle w:val="normaltextrun"/>
          <w:rFonts w:asciiTheme="minorHAnsi" w:hAnsiTheme="minorHAnsi" w:cs="Calibri"/>
          <w:b/>
          <w:bCs/>
        </w:rPr>
        <w:tab/>
      </w:r>
      <w:r>
        <w:rPr>
          <w:rStyle w:val="normaltextrun"/>
          <w:rFonts w:asciiTheme="minorHAnsi" w:hAnsiTheme="minorHAnsi" w:cs="Calibri"/>
          <w:b/>
          <w:bCs/>
        </w:rPr>
        <w:tab/>
      </w:r>
      <w:r>
        <w:rPr>
          <w:rStyle w:val="normaltextrun"/>
          <w:rFonts w:asciiTheme="minorHAnsi" w:hAnsiTheme="minorHAnsi" w:cs="Calibri"/>
          <w:b/>
          <w:bCs/>
        </w:rPr>
        <w:tab/>
      </w:r>
      <w:r>
        <w:rPr>
          <w:rStyle w:val="normaltextrun"/>
          <w:rFonts w:asciiTheme="minorHAnsi" w:hAnsiTheme="minorHAnsi" w:cs="Calibri"/>
          <w:b/>
          <w:bCs/>
        </w:rPr>
        <w:tab/>
      </w:r>
      <w:r>
        <w:rPr>
          <w:rStyle w:val="normaltextrun"/>
          <w:rFonts w:asciiTheme="minorHAnsi" w:hAnsiTheme="minorHAnsi" w:cs="Calibri"/>
          <w:b/>
          <w:bCs/>
        </w:rPr>
        <w:tab/>
      </w:r>
      <w:r w:rsidRPr="054F5D75">
        <w:rPr>
          <w:rStyle w:val="normaltextrun"/>
          <w:rFonts w:asciiTheme="minorHAnsi" w:hAnsiTheme="minorHAnsi" w:cs="Calibri"/>
          <w:b/>
          <w:bCs/>
        </w:rPr>
        <w:t xml:space="preserve">  </w:t>
      </w:r>
      <w:r>
        <w:rPr>
          <w:noProof/>
          <w:lang w:val="en-US"/>
        </w:rPr>
        <w:drawing>
          <wp:inline distT="0" distB="0" distL="0" distR="0" wp14:anchorId="7440FFF1" wp14:editId="7CA7C41F">
            <wp:extent cx="299545" cy="299545"/>
            <wp:effectExtent l="0" t="0" r="5715" b="571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atch.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07741" cy="307741"/>
                    </a:xfrm>
                    <a:prstGeom prst="rect">
                      <a:avLst/>
                    </a:prstGeom>
                  </pic:spPr>
                </pic:pic>
              </a:graphicData>
            </a:graphic>
          </wp:inline>
        </w:drawing>
      </w:r>
      <w:r>
        <w:rPr>
          <w:rStyle w:val="normaltextrun"/>
          <w:rFonts w:asciiTheme="minorHAnsi" w:hAnsiTheme="minorHAnsi" w:cs="Calibri"/>
          <w:b/>
          <w:bCs/>
        </w:rPr>
        <w:tab/>
      </w:r>
      <w:r w:rsidR="00FE0CB7">
        <w:rPr>
          <w:rStyle w:val="normaltextrun"/>
          <w:rFonts w:asciiTheme="minorHAnsi" w:hAnsiTheme="minorHAnsi" w:cs="Calibri"/>
          <w:b/>
          <w:bCs/>
        </w:rPr>
        <w:t>60</w:t>
      </w:r>
      <w:r w:rsidRPr="054F5D75">
        <w:rPr>
          <w:rStyle w:val="normaltextrun"/>
          <w:rFonts w:asciiTheme="minorHAnsi" w:hAnsiTheme="minorHAnsi" w:cs="Calibri"/>
          <w:b/>
          <w:bCs/>
        </w:rPr>
        <w:t xml:space="preserve"> min</w:t>
      </w:r>
    </w:p>
    <w:p w14:paraId="6E14BEC8" w14:textId="77777777" w:rsidR="00DE7193" w:rsidRPr="009F4DBC" w:rsidRDefault="00DE7193" w:rsidP="000F5DD3">
      <w:pPr>
        <w:widowControl w:val="0"/>
        <w:autoSpaceDE w:val="0"/>
        <w:autoSpaceDN w:val="0"/>
        <w:adjustRightInd w:val="0"/>
        <w:rPr>
          <w:rFonts w:asciiTheme="minorHAnsi" w:hAnsiTheme="minorHAnsi" w:cs="Calibri"/>
          <w:b/>
          <w:bCs/>
        </w:rPr>
      </w:pPr>
    </w:p>
    <w:tbl>
      <w:tblPr>
        <w:tblStyle w:val="TableGrid"/>
        <w:tblW w:w="93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5" w:type="dxa"/>
          <w:right w:w="115" w:type="dxa"/>
        </w:tblCellMar>
        <w:tblLook w:val="04A0" w:firstRow="1" w:lastRow="0" w:firstColumn="1" w:lastColumn="0" w:noHBand="0" w:noVBand="1"/>
      </w:tblPr>
      <w:tblGrid>
        <w:gridCol w:w="1559"/>
        <w:gridCol w:w="7802"/>
      </w:tblGrid>
      <w:tr w:rsidR="000F5DD3" w:rsidRPr="00D327F5" w14:paraId="1420F0ED" w14:textId="77777777" w:rsidTr="054F5D75">
        <w:tc>
          <w:tcPr>
            <w:tcW w:w="1559" w:type="dxa"/>
            <w:shd w:val="clear" w:color="auto" w:fill="BDD6EE" w:themeFill="accent1" w:themeFillTint="66"/>
          </w:tcPr>
          <w:p w14:paraId="32D4BBD4" w14:textId="77777777" w:rsidR="000F5DD3" w:rsidRPr="00D327F5" w:rsidRDefault="054F5D75" w:rsidP="054F5D75">
            <w:pPr>
              <w:widowControl w:val="0"/>
              <w:autoSpaceDE w:val="0"/>
              <w:autoSpaceDN w:val="0"/>
              <w:adjustRightInd w:val="0"/>
              <w:contextualSpacing/>
              <w:jc w:val="center"/>
              <w:rPr>
                <w:rFonts w:asciiTheme="minorHAnsi" w:eastAsia="MS Gothic" w:hAnsiTheme="minorHAnsi" w:cs="Calibri"/>
                <w:b/>
                <w:bCs/>
                <w:color w:val="000000" w:themeColor="text1"/>
              </w:rPr>
            </w:pPr>
            <w:r w:rsidRPr="054F5D75">
              <w:rPr>
                <w:rFonts w:asciiTheme="minorHAnsi" w:eastAsia="MS Gothic" w:hAnsiTheme="minorHAnsi" w:cs="Calibri"/>
                <w:b/>
                <w:bCs/>
                <w:color w:val="000000" w:themeColor="text1"/>
              </w:rPr>
              <w:t xml:space="preserve">Slide </w:t>
            </w:r>
          </w:p>
        </w:tc>
        <w:tc>
          <w:tcPr>
            <w:tcW w:w="7802" w:type="dxa"/>
            <w:shd w:val="clear" w:color="auto" w:fill="BDD6EE" w:themeFill="accent1" w:themeFillTint="66"/>
          </w:tcPr>
          <w:p w14:paraId="263681DE" w14:textId="77777777" w:rsidR="000F5DD3" w:rsidRPr="00D327F5" w:rsidRDefault="054F5D75" w:rsidP="054F5D75">
            <w:pPr>
              <w:widowControl w:val="0"/>
              <w:autoSpaceDE w:val="0"/>
              <w:autoSpaceDN w:val="0"/>
              <w:adjustRightInd w:val="0"/>
              <w:contextualSpacing/>
              <w:jc w:val="center"/>
              <w:rPr>
                <w:rFonts w:asciiTheme="minorHAnsi" w:eastAsia="MS Gothic" w:hAnsiTheme="minorHAnsi" w:cs="Calibri"/>
                <w:b/>
                <w:bCs/>
                <w:color w:val="000000" w:themeColor="text1"/>
              </w:rPr>
            </w:pPr>
            <w:r w:rsidRPr="054F5D75">
              <w:rPr>
                <w:rFonts w:asciiTheme="minorHAnsi" w:eastAsia="MS Gothic" w:hAnsiTheme="minorHAnsi" w:cs="Calibri"/>
                <w:b/>
                <w:bCs/>
                <w:color w:val="000000" w:themeColor="text1"/>
              </w:rPr>
              <w:t>Instructions</w:t>
            </w:r>
          </w:p>
        </w:tc>
      </w:tr>
      <w:tr w:rsidR="000F5DD3" w:rsidRPr="00D327F5" w14:paraId="13FA4BB9" w14:textId="77777777" w:rsidTr="054F5D75">
        <w:tc>
          <w:tcPr>
            <w:tcW w:w="1559" w:type="dxa"/>
          </w:tcPr>
          <w:p w14:paraId="7829BF7A" w14:textId="6CC81E97" w:rsidR="000F5DD3" w:rsidRPr="00D327F5" w:rsidRDefault="00F81FD6" w:rsidP="054F5D75">
            <w:pPr>
              <w:widowControl w:val="0"/>
              <w:autoSpaceDE w:val="0"/>
              <w:autoSpaceDN w:val="0"/>
              <w:adjustRightInd w:val="0"/>
              <w:contextualSpacing/>
              <w:rPr>
                <w:rFonts w:asciiTheme="minorHAnsi" w:hAnsiTheme="minorHAnsi" w:cs="Calibri"/>
                <w:b/>
                <w:bCs/>
              </w:rPr>
            </w:pPr>
            <w:r>
              <w:rPr>
                <w:rFonts w:asciiTheme="minorHAnsi" w:hAnsiTheme="minorHAnsi" w:cs="Calibri"/>
                <w:b/>
                <w:bCs/>
              </w:rPr>
              <w:t xml:space="preserve">Guest lecture </w:t>
            </w:r>
          </w:p>
          <w:p w14:paraId="46CF9BCD" w14:textId="77777777" w:rsidR="000F5DD3" w:rsidRPr="00D327F5" w:rsidRDefault="000F5DD3" w:rsidP="000F5DD3">
            <w:pPr>
              <w:widowControl w:val="0"/>
              <w:autoSpaceDE w:val="0"/>
              <w:autoSpaceDN w:val="0"/>
              <w:adjustRightInd w:val="0"/>
              <w:contextualSpacing/>
              <w:rPr>
                <w:rFonts w:asciiTheme="minorHAnsi" w:hAnsiTheme="minorHAnsi" w:cs="Calibri"/>
                <w:b/>
              </w:rPr>
            </w:pPr>
          </w:p>
          <w:p w14:paraId="2356A605" w14:textId="365949F0" w:rsidR="00407A26" w:rsidRDefault="00407A26" w:rsidP="000F5DD3">
            <w:pPr>
              <w:widowControl w:val="0"/>
              <w:autoSpaceDE w:val="0"/>
              <w:autoSpaceDN w:val="0"/>
              <w:adjustRightInd w:val="0"/>
              <w:contextualSpacing/>
              <w:rPr>
                <w:rFonts w:asciiTheme="minorHAnsi" w:eastAsia="MS Gothic" w:hAnsiTheme="minorHAnsi" w:cs="Calibri"/>
                <w:b/>
                <w:color w:val="000000" w:themeColor="text1"/>
              </w:rPr>
            </w:pPr>
          </w:p>
          <w:p w14:paraId="5BFCCB46" w14:textId="77777777" w:rsidR="00797E5B" w:rsidRDefault="00797E5B" w:rsidP="000F5DD3">
            <w:pPr>
              <w:widowControl w:val="0"/>
              <w:autoSpaceDE w:val="0"/>
              <w:autoSpaceDN w:val="0"/>
              <w:adjustRightInd w:val="0"/>
              <w:contextualSpacing/>
              <w:rPr>
                <w:rFonts w:asciiTheme="minorHAnsi" w:eastAsia="MS Gothic" w:hAnsiTheme="minorHAnsi" w:cs="Calibri"/>
                <w:b/>
                <w:color w:val="000000" w:themeColor="text1"/>
              </w:rPr>
            </w:pPr>
          </w:p>
          <w:p w14:paraId="18D2AD88" w14:textId="77777777" w:rsidR="00797E5B" w:rsidRDefault="00797E5B" w:rsidP="000F5DD3">
            <w:pPr>
              <w:widowControl w:val="0"/>
              <w:autoSpaceDE w:val="0"/>
              <w:autoSpaceDN w:val="0"/>
              <w:adjustRightInd w:val="0"/>
              <w:contextualSpacing/>
              <w:rPr>
                <w:rFonts w:asciiTheme="minorHAnsi" w:eastAsia="MS Gothic" w:hAnsiTheme="minorHAnsi" w:cs="Calibri"/>
                <w:b/>
                <w:color w:val="000000" w:themeColor="text1"/>
              </w:rPr>
            </w:pPr>
            <w:r>
              <w:rPr>
                <w:rFonts w:asciiTheme="minorHAnsi" w:eastAsia="MS Gothic" w:hAnsiTheme="minorHAnsi" w:cs="Calibri"/>
                <w:b/>
                <w:color w:val="000000" w:themeColor="text1"/>
              </w:rPr>
              <w:t>The Guiding Principles</w:t>
            </w:r>
          </w:p>
          <w:p w14:paraId="69D193F6" w14:textId="77777777" w:rsidR="00797E5B" w:rsidRDefault="00797E5B" w:rsidP="000F5DD3">
            <w:pPr>
              <w:widowControl w:val="0"/>
              <w:autoSpaceDE w:val="0"/>
              <w:autoSpaceDN w:val="0"/>
              <w:adjustRightInd w:val="0"/>
              <w:contextualSpacing/>
              <w:rPr>
                <w:rFonts w:asciiTheme="minorHAnsi" w:eastAsia="MS Gothic" w:hAnsiTheme="minorHAnsi" w:cs="Calibri"/>
                <w:b/>
                <w:color w:val="000000" w:themeColor="text1"/>
              </w:rPr>
            </w:pPr>
          </w:p>
          <w:p w14:paraId="04F88E7E" w14:textId="7EFA77C4" w:rsidR="00803BA3" w:rsidRDefault="00803BA3" w:rsidP="000F5DD3">
            <w:pPr>
              <w:widowControl w:val="0"/>
              <w:autoSpaceDE w:val="0"/>
              <w:autoSpaceDN w:val="0"/>
              <w:adjustRightInd w:val="0"/>
              <w:contextualSpacing/>
              <w:rPr>
                <w:rFonts w:asciiTheme="minorHAnsi" w:eastAsia="MS Gothic" w:hAnsiTheme="minorHAnsi" w:cs="Calibri"/>
                <w:b/>
                <w:color w:val="000000" w:themeColor="text1"/>
              </w:rPr>
            </w:pPr>
            <w:r>
              <w:rPr>
                <w:rFonts w:asciiTheme="minorHAnsi" w:eastAsia="MS Gothic" w:hAnsiTheme="minorHAnsi" w:cs="Calibri"/>
                <w:b/>
                <w:color w:val="000000" w:themeColor="text1"/>
              </w:rPr>
              <w:t>Durable Solutions</w:t>
            </w:r>
          </w:p>
          <w:p w14:paraId="4EC76E51" w14:textId="08013E7A" w:rsidR="00FE0CB7" w:rsidRPr="00D327F5" w:rsidRDefault="00FE0CB7" w:rsidP="000F5DD3">
            <w:pPr>
              <w:widowControl w:val="0"/>
              <w:autoSpaceDE w:val="0"/>
              <w:autoSpaceDN w:val="0"/>
              <w:adjustRightInd w:val="0"/>
              <w:contextualSpacing/>
              <w:rPr>
                <w:rFonts w:asciiTheme="minorHAnsi" w:eastAsia="MS Gothic" w:hAnsiTheme="minorHAnsi" w:cs="Calibri"/>
                <w:b/>
                <w:color w:val="000000" w:themeColor="text1"/>
              </w:rPr>
            </w:pPr>
          </w:p>
        </w:tc>
        <w:tc>
          <w:tcPr>
            <w:tcW w:w="7802" w:type="dxa"/>
          </w:tcPr>
          <w:p w14:paraId="24898AA0" w14:textId="66D67801" w:rsidR="00803BA3" w:rsidRPr="00BD55A8" w:rsidRDefault="00BD55A8" w:rsidP="00797E5B">
            <w:pPr>
              <w:pStyle w:val="ListParagraph"/>
              <w:numPr>
                <w:ilvl w:val="0"/>
                <w:numId w:val="42"/>
              </w:numPr>
              <w:jc w:val="both"/>
              <w:rPr>
                <w:rFonts w:asciiTheme="minorHAnsi" w:hAnsiTheme="minorHAnsi"/>
              </w:rPr>
            </w:pPr>
            <w:r w:rsidRPr="00BD55A8">
              <w:rPr>
                <w:rFonts w:asciiTheme="minorHAnsi" w:hAnsiTheme="minorHAnsi"/>
              </w:rPr>
              <w:t>Introduce the speaker. Have him/her present the</w:t>
            </w:r>
            <w:r w:rsidR="00F81FD6">
              <w:rPr>
                <w:rFonts w:asciiTheme="minorHAnsi" w:hAnsiTheme="minorHAnsi"/>
              </w:rPr>
              <w:t xml:space="preserve">ir knowledge relevant to </w:t>
            </w:r>
            <w:r w:rsidRPr="00BD55A8">
              <w:rPr>
                <w:rFonts w:asciiTheme="minorHAnsi" w:hAnsiTheme="minorHAnsi"/>
              </w:rPr>
              <w:t>the training setting. Ask participants to note down the most relevant points of the exit plan for their role.</w:t>
            </w:r>
            <w:r w:rsidR="00803BA3">
              <w:rPr>
                <w:rFonts w:asciiTheme="minorHAnsi" w:hAnsiTheme="minorHAnsi"/>
              </w:rPr>
              <w:t xml:space="preserve"> (Allow the speaker to present for approximately 15 minutes)</w:t>
            </w:r>
          </w:p>
          <w:p w14:paraId="7D8E8EB6" w14:textId="753BB3D3" w:rsidR="00BD55A8" w:rsidRDefault="00BD55A8" w:rsidP="00DE7193">
            <w:pPr>
              <w:pStyle w:val="ListParagraph"/>
              <w:rPr>
                <w:rFonts w:asciiTheme="minorHAnsi" w:hAnsiTheme="minorHAnsi"/>
              </w:rPr>
            </w:pPr>
          </w:p>
          <w:p w14:paraId="1C5CB8DB" w14:textId="55B0E77F" w:rsidR="00D75DB1" w:rsidRPr="00797E5B" w:rsidRDefault="00D75DB1" w:rsidP="00797E5B">
            <w:pPr>
              <w:pStyle w:val="MediumList2-Accent41"/>
              <w:widowControl w:val="0"/>
              <w:numPr>
                <w:ilvl w:val="0"/>
                <w:numId w:val="42"/>
              </w:numPr>
              <w:autoSpaceDE w:val="0"/>
              <w:autoSpaceDN w:val="0"/>
              <w:adjustRightInd w:val="0"/>
              <w:jc w:val="both"/>
              <w:rPr>
                <w:rFonts w:asciiTheme="minorHAnsi" w:hAnsiTheme="minorHAnsi" w:cstheme="minorHAnsi"/>
                <w:b/>
                <w:bCs/>
                <w:color w:val="5B9BD5"/>
                <w:lang w:val="en-GB"/>
              </w:rPr>
            </w:pPr>
            <w:r w:rsidRPr="00BE3090">
              <w:rPr>
                <w:rFonts w:asciiTheme="minorHAnsi" w:hAnsiTheme="minorHAnsi" w:cstheme="minorHAnsi"/>
              </w:rPr>
              <w:t xml:space="preserve">The Guiding Principles on Internal Displacement </w:t>
            </w:r>
            <w:r w:rsidR="00797E5B">
              <w:rPr>
                <w:rFonts w:asciiTheme="minorHAnsi" w:hAnsiTheme="minorHAnsi" w:cstheme="minorHAnsi"/>
                <w:bCs/>
                <w:color w:val="000000"/>
                <w:lang w:val="en-GB"/>
              </w:rPr>
              <w:t>are the recognis</w:t>
            </w:r>
            <w:r w:rsidRPr="00BE3090">
              <w:rPr>
                <w:rFonts w:asciiTheme="minorHAnsi" w:hAnsiTheme="minorHAnsi" w:cstheme="minorHAnsi"/>
                <w:bCs/>
                <w:color w:val="000000"/>
                <w:lang w:val="en-GB"/>
              </w:rPr>
              <w:t>ed framework for camp closure for IDPs</w:t>
            </w:r>
            <w:r>
              <w:rPr>
                <w:rFonts w:asciiTheme="minorHAnsi" w:hAnsiTheme="minorHAnsi" w:cstheme="minorHAnsi"/>
                <w:bCs/>
                <w:color w:val="000000"/>
                <w:lang w:val="en-GB"/>
              </w:rPr>
              <w:t xml:space="preserve">. Their </w:t>
            </w:r>
            <w:r w:rsidRPr="00BE3090">
              <w:rPr>
                <w:rFonts w:asciiTheme="minorHAnsi" w:hAnsiTheme="minorHAnsi" w:cstheme="minorHAnsi"/>
                <w:bCs/>
                <w:color w:val="000000"/>
                <w:lang w:val="en-GB"/>
              </w:rPr>
              <w:t xml:space="preserve">emphasis on “sovereignty as responsibility” </w:t>
            </w:r>
            <w:r>
              <w:rPr>
                <w:rFonts w:asciiTheme="minorHAnsi" w:hAnsiTheme="minorHAnsi" w:cstheme="minorHAnsi"/>
                <w:bCs/>
                <w:color w:val="000000"/>
                <w:lang w:val="en-GB"/>
              </w:rPr>
              <w:t>puts the responsibility of closure on the authorities</w:t>
            </w:r>
            <w:r w:rsidR="00797E5B">
              <w:rPr>
                <w:rFonts w:asciiTheme="minorHAnsi" w:hAnsiTheme="minorHAnsi" w:cstheme="minorHAnsi"/>
                <w:bCs/>
                <w:color w:val="000000"/>
                <w:lang w:val="en-GB"/>
              </w:rPr>
              <w:t>. It also emphasis</w:t>
            </w:r>
            <w:r>
              <w:rPr>
                <w:rFonts w:asciiTheme="minorHAnsi" w:hAnsiTheme="minorHAnsi" w:cstheme="minorHAnsi"/>
                <w:bCs/>
                <w:color w:val="000000"/>
                <w:lang w:val="en-GB"/>
              </w:rPr>
              <w:t xml:space="preserve">es the </w:t>
            </w:r>
            <w:r w:rsidRPr="00BE3090">
              <w:rPr>
                <w:rFonts w:asciiTheme="minorHAnsi" w:hAnsiTheme="minorHAnsi" w:cstheme="minorHAnsi"/>
                <w:bCs/>
                <w:color w:val="000000"/>
                <w:lang w:val="en-GB"/>
              </w:rPr>
              <w:t>participation of IDPs in decisions that affect them</w:t>
            </w:r>
            <w:r>
              <w:rPr>
                <w:rFonts w:asciiTheme="minorHAnsi" w:hAnsiTheme="minorHAnsi" w:cstheme="minorHAnsi"/>
                <w:bCs/>
                <w:color w:val="000000"/>
                <w:lang w:val="en-GB"/>
              </w:rPr>
              <w:t xml:space="preserve">. Principles 28-30 provide guidance </w:t>
            </w:r>
            <w:r w:rsidR="00FE0CB7">
              <w:rPr>
                <w:rFonts w:asciiTheme="minorHAnsi" w:hAnsiTheme="minorHAnsi" w:cstheme="minorHAnsi"/>
                <w:bCs/>
                <w:color w:val="000000"/>
                <w:lang w:val="en-GB"/>
              </w:rPr>
              <w:t>on return</w:t>
            </w:r>
            <w:r w:rsidR="00797E5B">
              <w:rPr>
                <w:rFonts w:asciiTheme="minorHAnsi" w:hAnsiTheme="minorHAnsi" w:cstheme="minorHAnsi"/>
                <w:bCs/>
                <w:color w:val="000000"/>
                <w:lang w:val="en-GB"/>
              </w:rPr>
              <w:t>, resettlement and reintegration:</w:t>
            </w:r>
            <w:r w:rsidR="00FE0CB7">
              <w:rPr>
                <w:rFonts w:asciiTheme="minorHAnsi" w:hAnsiTheme="minorHAnsi" w:cstheme="minorHAnsi"/>
                <w:bCs/>
                <w:color w:val="000000"/>
                <w:lang w:val="en-GB"/>
              </w:rPr>
              <w:t xml:space="preserve"> </w:t>
            </w:r>
          </w:p>
          <w:p w14:paraId="73012969" w14:textId="77777777" w:rsidR="00797E5B" w:rsidRPr="003465BC" w:rsidRDefault="00797E5B" w:rsidP="00797E5B">
            <w:pPr>
              <w:pStyle w:val="ListParagraph"/>
              <w:numPr>
                <w:ilvl w:val="1"/>
                <w:numId w:val="42"/>
              </w:numPr>
              <w:jc w:val="both"/>
              <w:rPr>
                <w:rFonts w:asciiTheme="minorHAnsi" w:hAnsiTheme="minorHAnsi"/>
              </w:rPr>
            </w:pPr>
            <w:r>
              <w:t xml:space="preserve">Principle 28: Competent authorities have the primary duty and responsibility to establish conditions to allow IDPs to return voluntarily and facilitate the reintegration of returned or resettled IDPs, and to ensure the full participation of IDPs in the planning and management of their return, resettlement and reintegration. </w:t>
            </w:r>
          </w:p>
          <w:p w14:paraId="0E9EA6E5" w14:textId="77777777" w:rsidR="00797E5B" w:rsidRPr="003465BC" w:rsidRDefault="00797E5B" w:rsidP="00797E5B">
            <w:pPr>
              <w:pStyle w:val="ListParagraph"/>
              <w:numPr>
                <w:ilvl w:val="1"/>
                <w:numId w:val="42"/>
              </w:numPr>
              <w:jc w:val="both"/>
              <w:rPr>
                <w:rFonts w:asciiTheme="minorHAnsi" w:hAnsiTheme="minorHAnsi"/>
              </w:rPr>
            </w:pPr>
            <w:r>
              <w:lastRenderedPageBreak/>
              <w:t xml:space="preserve">Principle 29: IDPS who have returned or resettled shall not be discriminated against as a result of their displacement. Competent authorities have the duty and responsibility to assist IDPs to recover, to the extent possible, their property and possessions which they left behind or were dispossessed of upon their displacement. </w:t>
            </w:r>
          </w:p>
          <w:p w14:paraId="01F2FD5E" w14:textId="183BBBEC" w:rsidR="00FE0CB7" w:rsidRPr="00797E5B" w:rsidRDefault="00797E5B" w:rsidP="00797E5B">
            <w:pPr>
              <w:pStyle w:val="MediumList2-Accent41"/>
              <w:widowControl w:val="0"/>
              <w:numPr>
                <w:ilvl w:val="1"/>
                <w:numId w:val="42"/>
              </w:numPr>
              <w:autoSpaceDE w:val="0"/>
              <w:autoSpaceDN w:val="0"/>
              <w:adjustRightInd w:val="0"/>
              <w:jc w:val="both"/>
              <w:rPr>
                <w:rFonts w:asciiTheme="minorHAnsi" w:hAnsiTheme="minorHAnsi" w:cstheme="minorHAnsi"/>
                <w:b/>
                <w:bCs/>
                <w:lang w:val="en-GB"/>
              </w:rPr>
            </w:pPr>
            <w:r w:rsidRPr="00797E5B">
              <w:t>Principle 30: All authorities concerned shall grant and facilitate for in</w:t>
            </w:r>
            <w:r>
              <w:t>ternational humanitarian organiz</w:t>
            </w:r>
            <w:r w:rsidRPr="00797E5B">
              <w:t>ations and other appropriate actors rapid and unimpeded access to IDPs to assist in their return or resettlement and reintegration.</w:t>
            </w:r>
          </w:p>
          <w:p w14:paraId="524AA073" w14:textId="794384B2" w:rsidR="00D327F5" w:rsidRPr="00BD55A8" w:rsidRDefault="00D327F5" w:rsidP="00797E5B">
            <w:pPr>
              <w:pStyle w:val="ListParagraph"/>
              <w:rPr>
                <w:rFonts w:asciiTheme="minorHAnsi" w:hAnsiTheme="minorHAnsi"/>
              </w:rPr>
            </w:pPr>
          </w:p>
        </w:tc>
      </w:tr>
      <w:tr w:rsidR="009E456C" w:rsidRPr="00D327F5" w14:paraId="2AB02909" w14:textId="77777777" w:rsidTr="054F5D75">
        <w:tc>
          <w:tcPr>
            <w:tcW w:w="1559" w:type="dxa"/>
          </w:tcPr>
          <w:p w14:paraId="2446BE2E" w14:textId="77777777" w:rsidR="009E456C" w:rsidRDefault="009E456C" w:rsidP="054F5D75">
            <w:pPr>
              <w:widowControl w:val="0"/>
              <w:autoSpaceDE w:val="0"/>
              <w:autoSpaceDN w:val="0"/>
              <w:adjustRightInd w:val="0"/>
              <w:contextualSpacing/>
              <w:rPr>
                <w:rFonts w:asciiTheme="minorHAnsi" w:hAnsiTheme="minorHAnsi" w:cs="Calibri"/>
                <w:b/>
                <w:bCs/>
              </w:rPr>
            </w:pPr>
            <w:r>
              <w:rPr>
                <w:rFonts w:asciiTheme="minorHAnsi" w:hAnsiTheme="minorHAnsi" w:cs="Calibri"/>
                <w:b/>
                <w:bCs/>
              </w:rPr>
              <w:lastRenderedPageBreak/>
              <w:t>Group work</w:t>
            </w:r>
          </w:p>
          <w:p w14:paraId="539E9192" w14:textId="77777777" w:rsidR="009E456C" w:rsidRDefault="009E456C" w:rsidP="054F5D75">
            <w:pPr>
              <w:widowControl w:val="0"/>
              <w:autoSpaceDE w:val="0"/>
              <w:autoSpaceDN w:val="0"/>
              <w:adjustRightInd w:val="0"/>
              <w:contextualSpacing/>
              <w:rPr>
                <w:rFonts w:asciiTheme="minorHAnsi" w:hAnsiTheme="minorHAnsi" w:cs="Calibri"/>
                <w:b/>
                <w:bCs/>
              </w:rPr>
            </w:pPr>
          </w:p>
          <w:p w14:paraId="3FFA5CE4" w14:textId="054378AA" w:rsidR="009E456C" w:rsidRPr="054F5D75" w:rsidRDefault="009E456C" w:rsidP="054F5D75">
            <w:pPr>
              <w:widowControl w:val="0"/>
              <w:autoSpaceDE w:val="0"/>
              <w:autoSpaceDN w:val="0"/>
              <w:adjustRightInd w:val="0"/>
              <w:contextualSpacing/>
              <w:rPr>
                <w:rFonts w:asciiTheme="minorHAnsi" w:hAnsiTheme="minorHAnsi" w:cs="Calibri"/>
                <w:b/>
                <w:bCs/>
              </w:rPr>
            </w:pPr>
            <w:r w:rsidRPr="00D327F5">
              <w:rPr>
                <w:noProof/>
                <w:lang w:val="en-US"/>
              </w:rPr>
              <w:drawing>
                <wp:inline distT="0" distB="0" distL="0" distR="0" wp14:anchorId="0878D772" wp14:editId="1EEDE10B">
                  <wp:extent cx="484165" cy="438150"/>
                  <wp:effectExtent l="0" t="0" r="0" b="0"/>
                  <wp:docPr id="7" name="Picture 1" descr="group work logo.png">
                    <a:extLst xmlns:a="http://schemas.openxmlformats.org/drawingml/2006/main">
                      <a:ext uri="{FF2B5EF4-FFF2-40B4-BE49-F238E27FC236}">
                        <a16:creationId xmlns:a16="http://schemas.microsoft.com/office/drawing/2014/main" id="{AE117D7F-14CE-4AD6-815A-AD334208F40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 descr="group work logo.png">
                            <a:extLst>
                              <a:ext uri="{FF2B5EF4-FFF2-40B4-BE49-F238E27FC236}">
                                <a16:creationId xmlns:a16="http://schemas.microsoft.com/office/drawing/2014/main" id="{AE117D7F-14CE-4AD6-815A-AD334208F40B}"/>
                              </a:ext>
                            </a:extLst>
                          </pic:cNvPr>
                          <pic:cNvPicPr>
                            <a:picLocks noChangeAspect="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1760" cy="445023"/>
                          </a:xfrm>
                          <a:prstGeom prst="rect">
                            <a:avLst/>
                          </a:prstGeom>
                          <a:noFill/>
                          <a:ln>
                            <a:noFill/>
                          </a:ln>
                          <a:extLst/>
                        </pic:spPr>
                      </pic:pic>
                    </a:graphicData>
                  </a:graphic>
                </wp:inline>
              </w:drawing>
            </w:r>
          </w:p>
        </w:tc>
        <w:tc>
          <w:tcPr>
            <w:tcW w:w="7802" w:type="dxa"/>
          </w:tcPr>
          <w:p w14:paraId="7B916320" w14:textId="5D8939B2" w:rsidR="009E456C" w:rsidRPr="00797E5B" w:rsidRDefault="00FE0CB7" w:rsidP="00797E5B">
            <w:pPr>
              <w:pStyle w:val="CommentText"/>
              <w:numPr>
                <w:ilvl w:val="0"/>
                <w:numId w:val="38"/>
              </w:numPr>
              <w:rPr>
                <w:rFonts w:asciiTheme="minorHAnsi" w:hAnsiTheme="minorHAnsi" w:cs="Calibri"/>
                <w:sz w:val="24"/>
              </w:rPr>
            </w:pPr>
            <w:r w:rsidRPr="00797E5B">
              <w:rPr>
                <w:rFonts w:asciiTheme="minorHAnsi" w:hAnsiTheme="minorHAnsi" w:cs="Calibri"/>
                <w:sz w:val="24"/>
              </w:rPr>
              <w:t>O</w:t>
            </w:r>
            <w:r w:rsidR="00797E5B">
              <w:rPr>
                <w:rFonts w:asciiTheme="minorHAnsi" w:hAnsiTheme="minorHAnsi" w:cs="Calibri"/>
                <w:sz w:val="24"/>
              </w:rPr>
              <w:t>rganis</w:t>
            </w:r>
            <w:r w:rsidR="009E456C" w:rsidRPr="00797E5B">
              <w:rPr>
                <w:rFonts w:asciiTheme="minorHAnsi" w:hAnsiTheme="minorHAnsi" w:cs="Calibri"/>
                <w:sz w:val="24"/>
              </w:rPr>
              <w:t>e the plenary in three groups and provide them with a set of 3 c</w:t>
            </w:r>
            <w:r w:rsidR="0023242A">
              <w:rPr>
                <w:rFonts w:asciiTheme="minorHAnsi" w:hAnsiTheme="minorHAnsi" w:cs="Calibri"/>
                <w:sz w:val="24"/>
              </w:rPr>
              <w:t>ards (printed from Annex 12.2</w:t>
            </w:r>
            <w:r w:rsidR="009E456C" w:rsidRPr="00797E5B">
              <w:rPr>
                <w:rFonts w:asciiTheme="minorHAnsi" w:hAnsiTheme="minorHAnsi" w:cs="Calibri"/>
                <w:sz w:val="24"/>
              </w:rPr>
              <w:t>).</w:t>
            </w:r>
          </w:p>
          <w:p w14:paraId="1394CF32" w14:textId="77777777" w:rsidR="009E456C" w:rsidRPr="009E456C" w:rsidRDefault="009E456C" w:rsidP="009E456C">
            <w:pPr>
              <w:pStyle w:val="ListParagraph"/>
              <w:widowControl w:val="0"/>
              <w:autoSpaceDE w:val="0"/>
              <w:autoSpaceDN w:val="0"/>
              <w:adjustRightInd w:val="0"/>
              <w:jc w:val="both"/>
              <w:rPr>
                <w:rFonts w:asciiTheme="minorHAnsi" w:hAnsiTheme="minorHAnsi" w:cs="Calibri"/>
              </w:rPr>
            </w:pPr>
          </w:p>
          <w:p w14:paraId="1D06494A" w14:textId="27025D93" w:rsidR="009E456C" w:rsidRPr="009E456C" w:rsidRDefault="009E456C" w:rsidP="009E456C">
            <w:pPr>
              <w:pStyle w:val="ListParagraph"/>
              <w:widowControl w:val="0"/>
              <w:numPr>
                <w:ilvl w:val="0"/>
                <w:numId w:val="4"/>
              </w:numPr>
              <w:autoSpaceDE w:val="0"/>
              <w:autoSpaceDN w:val="0"/>
              <w:adjustRightInd w:val="0"/>
              <w:jc w:val="both"/>
              <w:rPr>
                <w:rFonts w:asciiTheme="minorHAnsi" w:hAnsiTheme="minorHAnsi" w:cs="Calibri"/>
              </w:rPr>
            </w:pPr>
            <w:r w:rsidRPr="009E456C">
              <w:rPr>
                <w:rFonts w:asciiTheme="minorHAnsi" w:hAnsiTheme="minorHAnsi" w:cs="Calibri"/>
              </w:rPr>
              <w:t>Instruct them t</w:t>
            </w:r>
            <w:r w:rsidR="00803BA3">
              <w:rPr>
                <w:rFonts w:asciiTheme="minorHAnsi" w:hAnsiTheme="minorHAnsi" w:cs="Calibri"/>
              </w:rPr>
              <w:t xml:space="preserve">o review their card, which </w:t>
            </w:r>
            <w:r w:rsidRPr="009E456C">
              <w:rPr>
                <w:rFonts w:asciiTheme="minorHAnsi" w:hAnsiTheme="minorHAnsi" w:cs="Calibri"/>
              </w:rPr>
              <w:t>includes a question related the principles provided in the Framework for Durable Solutions. The groups are to discuss whether this ha</w:t>
            </w:r>
            <w:r>
              <w:rPr>
                <w:rFonts w:asciiTheme="minorHAnsi" w:hAnsiTheme="minorHAnsi" w:cs="Calibri"/>
              </w:rPr>
              <w:t>s been applied in their context:</w:t>
            </w:r>
            <w:r w:rsidRPr="009E456C">
              <w:rPr>
                <w:rFonts w:asciiTheme="minorHAnsi" w:hAnsiTheme="minorHAnsi" w:cs="Calibri"/>
              </w:rPr>
              <w:t xml:space="preserve"> </w:t>
            </w:r>
          </w:p>
          <w:p w14:paraId="15365B33" w14:textId="77777777" w:rsidR="009E456C" w:rsidRPr="009E456C" w:rsidRDefault="009E456C" w:rsidP="009E456C">
            <w:pPr>
              <w:pStyle w:val="ListParagraph"/>
              <w:widowControl w:val="0"/>
              <w:numPr>
                <w:ilvl w:val="1"/>
                <w:numId w:val="4"/>
              </w:numPr>
              <w:autoSpaceDE w:val="0"/>
              <w:autoSpaceDN w:val="0"/>
              <w:adjustRightInd w:val="0"/>
              <w:jc w:val="both"/>
              <w:rPr>
                <w:rFonts w:asciiTheme="minorHAnsi" w:hAnsiTheme="minorHAnsi" w:cs="Calibri"/>
              </w:rPr>
            </w:pPr>
            <w:r w:rsidRPr="009E456C">
              <w:rPr>
                <w:rFonts w:asciiTheme="minorHAnsi" w:hAnsiTheme="minorHAnsi" w:cs="Calibri"/>
              </w:rPr>
              <w:t xml:space="preserve">Do national authorities assume the primary responsibility to provide durable solutions for IDPs?  </w:t>
            </w:r>
          </w:p>
          <w:p w14:paraId="615579A9" w14:textId="77777777" w:rsidR="009E456C" w:rsidRPr="009E456C" w:rsidRDefault="009E456C" w:rsidP="009E456C">
            <w:pPr>
              <w:pStyle w:val="ListParagraph"/>
              <w:widowControl w:val="0"/>
              <w:numPr>
                <w:ilvl w:val="1"/>
                <w:numId w:val="4"/>
              </w:numPr>
              <w:autoSpaceDE w:val="0"/>
              <w:autoSpaceDN w:val="0"/>
              <w:adjustRightInd w:val="0"/>
              <w:jc w:val="both"/>
              <w:rPr>
                <w:rFonts w:asciiTheme="minorHAnsi" w:hAnsiTheme="minorHAnsi" w:cs="Calibri"/>
              </w:rPr>
            </w:pPr>
            <w:r w:rsidRPr="009E456C">
              <w:rPr>
                <w:rFonts w:asciiTheme="minorHAnsi" w:hAnsiTheme="minorHAnsi" w:cs="Calibri"/>
              </w:rPr>
              <w:t xml:space="preserve">Do the authorities concerned grant and facilitate rapid and unimpeded access to humanitarian and development actors that assist IDPs in achieving a durable solution? </w:t>
            </w:r>
          </w:p>
          <w:p w14:paraId="272922D6" w14:textId="77777777" w:rsidR="009E456C" w:rsidRPr="009E456C" w:rsidRDefault="009E456C" w:rsidP="009E456C">
            <w:pPr>
              <w:pStyle w:val="ListParagraph"/>
              <w:widowControl w:val="0"/>
              <w:numPr>
                <w:ilvl w:val="1"/>
                <w:numId w:val="4"/>
              </w:numPr>
              <w:autoSpaceDE w:val="0"/>
              <w:autoSpaceDN w:val="0"/>
              <w:adjustRightInd w:val="0"/>
              <w:jc w:val="both"/>
              <w:rPr>
                <w:rFonts w:asciiTheme="minorHAnsi" w:hAnsiTheme="minorHAnsi" w:cs="Calibri"/>
              </w:rPr>
            </w:pPr>
            <w:r w:rsidRPr="009E456C">
              <w:rPr>
                <w:rFonts w:asciiTheme="minorHAnsi" w:hAnsiTheme="minorHAnsi" w:cs="Calibri"/>
              </w:rPr>
              <w:t xml:space="preserve">Have relevant authorities taken the needs, rights and interests of IDPs as primary considerations guiding all policies and decisions on durable solutions? </w:t>
            </w:r>
          </w:p>
          <w:p w14:paraId="702A286E" w14:textId="77777777" w:rsidR="009E456C" w:rsidRPr="009E456C" w:rsidRDefault="009E456C" w:rsidP="009E456C">
            <w:pPr>
              <w:pStyle w:val="ListParagraph"/>
              <w:widowControl w:val="0"/>
              <w:numPr>
                <w:ilvl w:val="1"/>
                <w:numId w:val="4"/>
              </w:numPr>
              <w:autoSpaceDE w:val="0"/>
              <w:autoSpaceDN w:val="0"/>
              <w:adjustRightInd w:val="0"/>
              <w:jc w:val="both"/>
              <w:rPr>
                <w:rFonts w:asciiTheme="minorHAnsi" w:hAnsiTheme="minorHAnsi" w:cs="Calibri"/>
              </w:rPr>
            </w:pPr>
            <w:r w:rsidRPr="009E456C">
              <w:rPr>
                <w:rFonts w:asciiTheme="minorHAnsi" w:hAnsiTheme="minorHAnsi" w:cs="Calibri"/>
              </w:rPr>
              <w:t xml:space="preserve">Can IDPs make an informed and voluntary choice on what durable solution to pursue?  </w:t>
            </w:r>
          </w:p>
          <w:p w14:paraId="1C5E091C" w14:textId="77777777" w:rsidR="009E456C" w:rsidRPr="009E456C" w:rsidRDefault="009E456C" w:rsidP="009E456C">
            <w:pPr>
              <w:pStyle w:val="ListParagraph"/>
              <w:widowControl w:val="0"/>
              <w:numPr>
                <w:ilvl w:val="1"/>
                <w:numId w:val="4"/>
              </w:numPr>
              <w:autoSpaceDE w:val="0"/>
              <w:autoSpaceDN w:val="0"/>
              <w:adjustRightInd w:val="0"/>
              <w:jc w:val="both"/>
              <w:rPr>
                <w:rFonts w:asciiTheme="minorHAnsi" w:hAnsiTheme="minorHAnsi" w:cs="Calibri"/>
              </w:rPr>
            </w:pPr>
            <w:r w:rsidRPr="009E456C">
              <w:rPr>
                <w:rFonts w:asciiTheme="minorHAnsi" w:hAnsiTheme="minorHAnsi" w:cs="Calibri"/>
              </w:rPr>
              <w:t xml:space="preserve">Do all relevant actors respect and agree upon the right of IDPs to participate in the process of planning and implementing the durable solutions? </w:t>
            </w:r>
          </w:p>
          <w:p w14:paraId="5E904878" w14:textId="77777777" w:rsidR="009E456C" w:rsidRPr="009E456C" w:rsidRDefault="009E456C" w:rsidP="009E456C">
            <w:pPr>
              <w:pStyle w:val="ListParagraph"/>
              <w:widowControl w:val="0"/>
              <w:numPr>
                <w:ilvl w:val="1"/>
                <w:numId w:val="4"/>
              </w:numPr>
              <w:autoSpaceDE w:val="0"/>
              <w:autoSpaceDN w:val="0"/>
              <w:adjustRightInd w:val="0"/>
              <w:jc w:val="both"/>
              <w:rPr>
                <w:rFonts w:asciiTheme="minorHAnsi" w:hAnsiTheme="minorHAnsi" w:cs="Calibri"/>
              </w:rPr>
            </w:pPr>
            <w:r w:rsidRPr="009E456C">
              <w:rPr>
                <w:rFonts w:asciiTheme="minorHAnsi" w:hAnsiTheme="minorHAnsi" w:cs="Calibri"/>
              </w:rPr>
              <w:t xml:space="preserve">If return becomes a feasible option, IDPs’ choice of local integration or settlement elsewhere in the country must not be regarded as a renunciation of IDPs’ right to return. Is this the case? </w:t>
            </w:r>
          </w:p>
          <w:p w14:paraId="60390081" w14:textId="77777777" w:rsidR="009E456C" w:rsidRPr="009E456C" w:rsidRDefault="009E456C" w:rsidP="009E456C">
            <w:pPr>
              <w:pStyle w:val="ListParagraph"/>
              <w:widowControl w:val="0"/>
              <w:numPr>
                <w:ilvl w:val="1"/>
                <w:numId w:val="4"/>
              </w:numPr>
              <w:autoSpaceDE w:val="0"/>
              <w:autoSpaceDN w:val="0"/>
              <w:adjustRightInd w:val="0"/>
              <w:jc w:val="both"/>
              <w:rPr>
                <w:rFonts w:asciiTheme="minorHAnsi" w:hAnsiTheme="minorHAnsi" w:cs="Calibri"/>
              </w:rPr>
            </w:pPr>
            <w:r w:rsidRPr="009E456C">
              <w:rPr>
                <w:rFonts w:asciiTheme="minorHAnsi" w:hAnsiTheme="minorHAnsi" w:cs="Calibri"/>
              </w:rPr>
              <w:t xml:space="preserve">Under no circumstances should IDPs be encouraged or compelled to return or relocate to areas where their life, safety, liberty or health would be at risk. Is this the case in your context? </w:t>
            </w:r>
          </w:p>
          <w:p w14:paraId="05D537B3" w14:textId="77777777" w:rsidR="009E456C" w:rsidRPr="009E456C" w:rsidRDefault="009E456C" w:rsidP="009E456C">
            <w:pPr>
              <w:pStyle w:val="ListParagraph"/>
              <w:widowControl w:val="0"/>
              <w:numPr>
                <w:ilvl w:val="1"/>
                <w:numId w:val="4"/>
              </w:numPr>
              <w:autoSpaceDE w:val="0"/>
              <w:autoSpaceDN w:val="0"/>
              <w:adjustRightInd w:val="0"/>
              <w:jc w:val="both"/>
              <w:rPr>
                <w:rFonts w:asciiTheme="minorHAnsi" w:hAnsiTheme="minorHAnsi" w:cs="Calibri"/>
              </w:rPr>
            </w:pPr>
            <w:r w:rsidRPr="009E456C">
              <w:rPr>
                <w:rFonts w:asciiTheme="minorHAnsi" w:hAnsiTheme="minorHAnsi" w:cs="Calibri"/>
              </w:rPr>
              <w:t xml:space="preserve">Are IDPs who are seeking a durable solution neglected or discriminated against for reasons related to their displacement? </w:t>
            </w:r>
          </w:p>
          <w:p w14:paraId="5FC6718B" w14:textId="77777777" w:rsidR="009E456C" w:rsidRPr="009E456C" w:rsidRDefault="009E456C" w:rsidP="009E456C">
            <w:pPr>
              <w:pStyle w:val="ListParagraph"/>
              <w:widowControl w:val="0"/>
              <w:numPr>
                <w:ilvl w:val="1"/>
                <w:numId w:val="4"/>
              </w:numPr>
              <w:autoSpaceDE w:val="0"/>
              <w:autoSpaceDN w:val="0"/>
              <w:adjustRightInd w:val="0"/>
              <w:jc w:val="both"/>
              <w:rPr>
                <w:rFonts w:asciiTheme="minorHAnsi" w:hAnsiTheme="minorHAnsi" w:cs="Calibri"/>
              </w:rPr>
            </w:pPr>
            <w:r w:rsidRPr="009E456C">
              <w:rPr>
                <w:rFonts w:asciiTheme="minorHAnsi" w:hAnsiTheme="minorHAnsi" w:cs="Calibri"/>
              </w:rPr>
              <w:lastRenderedPageBreak/>
              <w:t xml:space="preserve">Will the IDPs who achieve a durable solution continue to be protected by international human rights and, where applicable, humanitarian law? </w:t>
            </w:r>
          </w:p>
          <w:p w14:paraId="5AFEBF15" w14:textId="77777777" w:rsidR="009E456C" w:rsidRPr="009E456C" w:rsidRDefault="009E456C" w:rsidP="009E456C">
            <w:pPr>
              <w:pStyle w:val="ListParagraph"/>
              <w:widowControl w:val="0"/>
              <w:autoSpaceDE w:val="0"/>
              <w:autoSpaceDN w:val="0"/>
              <w:adjustRightInd w:val="0"/>
              <w:jc w:val="both"/>
              <w:rPr>
                <w:rFonts w:asciiTheme="minorHAnsi" w:hAnsiTheme="minorHAnsi" w:cs="Calibri"/>
              </w:rPr>
            </w:pPr>
          </w:p>
          <w:p w14:paraId="44A56D45" w14:textId="60FFC0B5" w:rsidR="009E456C" w:rsidRDefault="009E456C" w:rsidP="009E456C">
            <w:pPr>
              <w:pStyle w:val="ListParagraph"/>
              <w:widowControl w:val="0"/>
              <w:numPr>
                <w:ilvl w:val="0"/>
                <w:numId w:val="4"/>
              </w:numPr>
              <w:autoSpaceDE w:val="0"/>
              <w:autoSpaceDN w:val="0"/>
              <w:adjustRightInd w:val="0"/>
              <w:jc w:val="both"/>
              <w:rPr>
                <w:rFonts w:asciiTheme="minorHAnsi" w:hAnsiTheme="minorHAnsi" w:cs="Calibri"/>
              </w:rPr>
            </w:pPr>
            <w:r w:rsidRPr="009E456C">
              <w:rPr>
                <w:rFonts w:asciiTheme="minorHAnsi" w:hAnsiTheme="minorHAnsi" w:cs="Calibri"/>
              </w:rPr>
              <w:t>Allow 20 minutes. Where the answer is negative, encourage the groups to provide a way forward to contribute to meeting the Framework and readdress the issue from their own respective roles. They should reflect on their experience</w:t>
            </w:r>
            <w:r w:rsidR="00D57EDE">
              <w:rPr>
                <w:rFonts w:asciiTheme="minorHAnsi" w:hAnsiTheme="minorHAnsi" w:cs="Calibri"/>
              </w:rPr>
              <w:t>s</w:t>
            </w:r>
            <w:r w:rsidRPr="009E456C">
              <w:rPr>
                <w:rFonts w:asciiTheme="minorHAnsi" w:hAnsiTheme="minorHAnsi" w:cs="Calibri"/>
              </w:rPr>
              <w:t xml:space="preserve"> as well as the experience presented by a peer at the beginning of the session. </w:t>
            </w:r>
          </w:p>
          <w:p w14:paraId="02CA6C7A" w14:textId="0A06DEFE" w:rsidR="009E456C" w:rsidRPr="009E456C" w:rsidRDefault="009E456C" w:rsidP="009E456C">
            <w:pPr>
              <w:pStyle w:val="ListParagraph"/>
              <w:widowControl w:val="0"/>
              <w:autoSpaceDE w:val="0"/>
              <w:autoSpaceDN w:val="0"/>
              <w:adjustRightInd w:val="0"/>
              <w:jc w:val="both"/>
              <w:rPr>
                <w:rFonts w:asciiTheme="minorHAnsi" w:hAnsiTheme="minorHAnsi" w:cs="Calibri"/>
              </w:rPr>
            </w:pPr>
          </w:p>
        </w:tc>
      </w:tr>
      <w:tr w:rsidR="00BD6230" w:rsidRPr="00D327F5" w14:paraId="03B30A14" w14:textId="77777777" w:rsidTr="00497C15">
        <w:trPr>
          <w:trHeight w:val="2088"/>
        </w:trPr>
        <w:tc>
          <w:tcPr>
            <w:tcW w:w="1559" w:type="dxa"/>
            <w:shd w:val="clear" w:color="auto" w:fill="DEEAF6" w:themeFill="accent1" w:themeFillTint="33"/>
          </w:tcPr>
          <w:p w14:paraId="1D98918C" w14:textId="77777777" w:rsidR="00BD6230" w:rsidRPr="00D327F5" w:rsidRDefault="054F5D75" w:rsidP="054F5D75">
            <w:pPr>
              <w:widowControl w:val="0"/>
              <w:autoSpaceDE w:val="0"/>
              <w:autoSpaceDN w:val="0"/>
              <w:adjustRightInd w:val="0"/>
              <w:jc w:val="both"/>
              <w:rPr>
                <w:rFonts w:asciiTheme="minorHAnsi" w:hAnsiTheme="minorHAnsi" w:cs="Calibri"/>
                <w:b/>
                <w:bCs/>
              </w:rPr>
            </w:pPr>
            <w:r w:rsidRPr="054F5D75">
              <w:rPr>
                <w:rFonts w:asciiTheme="minorHAnsi" w:hAnsiTheme="minorHAnsi" w:cs="Calibri"/>
                <w:b/>
                <w:bCs/>
              </w:rPr>
              <w:lastRenderedPageBreak/>
              <w:t>Key message</w:t>
            </w:r>
          </w:p>
          <w:p w14:paraId="38175EF0" w14:textId="77777777" w:rsidR="00BD6230" w:rsidRDefault="00BD6230" w:rsidP="009720C7">
            <w:pPr>
              <w:widowControl w:val="0"/>
              <w:autoSpaceDE w:val="0"/>
              <w:autoSpaceDN w:val="0"/>
              <w:adjustRightInd w:val="0"/>
              <w:contextualSpacing/>
              <w:rPr>
                <w:rFonts w:asciiTheme="minorHAnsi" w:eastAsia="MS Gothic" w:hAnsiTheme="minorHAnsi" w:cs="Calibri"/>
                <w:b/>
                <w:color w:val="000000" w:themeColor="text1"/>
              </w:rPr>
            </w:pPr>
          </w:p>
          <w:p w14:paraId="189AB9AE" w14:textId="054C80B2" w:rsidR="00816FA8" w:rsidRPr="00D327F5" w:rsidRDefault="00816FA8" w:rsidP="009720C7">
            <w:pPr>
              <w:widowControl w:val="0"/>
              <w:autoSpaceDE w:val="0"/>
              <w:autoSpaceDN w:val="0"/>
              <w:adjustRightInd w:val="0"/>
              <w:contextualSpacing/>
              <w:rPr>
                <w:rFonts w:asciiTheme="minorHAnsi" w:eastAsia="MS Gothic" w:hAnsiTheme="minorHAnsi" w:cs="Calibri"/>
                <w:b/>
                <w:color w:val="000000" w:themeColor="text1"/>
              </w:rPr>
            </w:pPr>
          </w:p>
        </w:tc>
        <w:tc>
          <w:tcPr>
            <w:tcW w:w="7802" w:type="dxa"/>
            <w:shd w:val="clear" w:color="auto" w:fill="DEEAF6" w:themeFill="accent1" w:themeFillTint="33"/>
          </w:tcPr>
          <w:p w14:paraId="249462F4" w14:textId="77777777" w:rsidR="009E456C" w:rsidRDefault="054F5D75" w:rsidP="009E456C">
            <w:pPr>
              <w:keepNext/>
              <w:contextualSpacing/>
              <w:outlineLvl w:val="1"/>
              <w:rPr>
                <w:rFonts w:cs="Calibri"/>
                <w:bCs/>
                <w:color w:val="000000"/>
              </w:rPr>
            </w:pPr>
            <w:r w:rsidRPr="054F5D75">
              <w:rPr>
                <w:rFonts w:asciiTheme="minorHAnsi" w:hAnsiTheme="minorHAnsi"/>
                <w:b/>
                <w:bCs/>
                <w:color w:val="000000" w:themeColor="text1"/>
              </w:rPr>
              <w:t xml:space="preserve">Recap on key message: </w:t>
            </w:r>
            <w:r w:rsidR="009E456C" w:rsidRPr="0051651B">
              <w:rPr>
                <w:rFonts w:cs="Calibri"/>
                <w:bCs/>
                <w:color w:val="000000"/>
              </w:rPr>
              <w:t xml:space="preserve">Whatever the circumstances around camp closure, </w:t>
            </w:r>
            <w:r w:rsidR="009E456C" w:rsidRPr="009A30B2">
              <w:rPr>
                <w:rFonts w:cs="Calibri"/>
                <w:b/>
                <w:bCs/>
                <w:color w:val="000000"/>
              </w:rPr>
              <w:t>careful planning and extensive coordination</w:t>
            </w:r>
            <w:r w:rsidR="009E456C" w:rsidRPr="0051651B">
              <w:rPr>
                <w:rFonts w:cs="Calibri"/>
                <w:bCs/>
                <w:color w:val="000000"/>
              </w:rPr>
              <w:t xml:space="preserve"> is crucial and should be carried out by the Camp Management Agency in collaboration with national authorities and other key stakeholders.</w:t>
            </w:r>
          </w:p>
          <w:p w14:paraId="2A9E8A5B" w14:textId="77777777" w:rsidR="009E456C" w:rsidRDefault="009E456C" w:rsidP="009E456C">
            <w:pPr>
              <w:widowControl w:val="0"/>
              <w:autoSpaceDE w:val="0"/>
              <w:autoSpaceDN w:val="0"/>
              <w:adjustRightInd w:val="0"/>
              <w:rPr>
                <w:rFonts w:cs="Calibri"/>
                <w:bCs/>
                <w:color w:val="000000"/>
              </w:rPr>
            </w:pPr>
          </w:p>
          <w:p w14:paraId="6BA5006E" w14:textId="340E7B57" w:rsidR="009E456C" w:rsidRDefault="009E456C" w:rsidP="009E456C">
            <w:pPr>
              <w:widowControl w:val="0"/>
              <w:autoSpaceDE w:val="0"/>
              <w:autoSpaceDN w:val="0"/>
              <w:adjustRightInd w:val="0"/>
              <w:rPr>
                <w:rFonts w:cs="Calibri"/>
                <w:bCs/>
                <w:color w:val="000000"/>
              </w:rPr>
            </w:pPr>
            <w:r w:rsidRPr="0051651B">
              <w:rPr>
                <w:rFonts w:cs="Calibri"/>
                <w:bCs/>
                <w:color w:val="000000"/>
              </w:rPr>
              <w:t xml:space="preserve">A durable solution is achieved when IDPs </w:t>
            </w:r>
            <w:r w:rsidRPr="009A30B2">
              <w:rPr>
                <w:rFonts w:cs="Calibri"/>
                <w:b/>
                <w:bCs/>
                <w:color w:val="000000"/>
              </w:rPr>
              <w:t>no longer have specific assistance and protection needs that are linked to their displacement</w:t>
            </w:r>
            <w:r w:rsidRPr="0051651B">
              <w:rPr>
                <w:rFonts w:cs="Calibri"/>
                <w:bCs/>
                <w:color w:val="000000"/>
              </w:rPr>
              <w:t xml:space="preserve"> and such persons can enjoy their human rights without discrimination resulting from their displacement. </w:t>
            </w:r>
          </w:p>
          <w:p w14:paraId="2AA81E4A" w14:textId="1F2E7F0E" w:rsidR="00BD6230" w:rsidRPr="00D327F5" w:rsidRDefault="00BD6230" w:rsidP="00B46DB6">
            <w:pPr>
              <w:widowControl w:val="0"/>
              <w:autoSpaceDE w:val="0"/>
              <w:autoSpaceDN w:val="0"/>
              <w:adjustRightInd w:val="0"/>
              <w:contextualSpacing/>
              <w:jc w:val="both"/>
              <w:rPr>
                <w:rFonts w:asciiTheme="minorHAnsi" w:eastAsia="MS Gothic" w:hAnsiTheme="minorHAnsi" w:cs="Calibri"/>
                <w:b/>
                <w:color w:val="000000" w:themeColor="text1"/>
              </w:rPr>
            </w:pPr>
          </w:p>
          <w:p w14:paraId="749E9B27" w14:textId="28FF3222" w:rsidR="00BD6230" w:rsidRPr="00D327F5" w:rsidRDefault="054F5D75" w:rsidP="054F5D75">
            <w:pPr>
              <w:widowControl w:val="0"/>
              <w:autoSpaceDE w:val="0"/>
              <w:autoSpaceDN w:val="0"/>
              <w:adjustRightInd w:val="0"/>
              <w:jc w:val="both"/>
              <w:rPr>
                <w:rFonts w:asciiTheme="minorHAnsi" w:eastAsia="MS Gothic" w:hAnsiTheme="minorHAnsi" w:cs="Calibri"/>
                <w:b/>
                <w:bCs/>
                <w:color w:val="000000" w:themeColor="text1"/>
              </w:rPr>
            </w:pPr>
            <w:r w:rsidRPr="054F5D75">
              <w:rPr>
                <w:rFonts w:asciiTheme="minorHAnsi" w:eastAsia="MS Gothic" w:hAnsiTheme="minorHAnsi" w:cs="Calibri"/>
                <w:b/>
                <w:bCs/>
                <w:i/>
                <w:iCs/>
                <w:color w:val="2A87C8"/>
              </w:rPr>
              <w:t xml:space="preserve">Facilitator’s tip: </w:t>
            </w:r>
            <w:r w:rsidRPr="054F5D75">
              <w:rPr>
                <w:rFonts w:asciiTheme="minorHAnsi" w:eastAsia="MS Gothic" w:hAnsiTheme="minorHAnsi" w:cs="Calibri"/>
                <w:color w:val="2A87C8"/>
              </w:rPr>
              <w:t>Ask the participants to discuss the key message before changing slide from photo to message.</w:t>
            </w:r>
            <w:r w:rsidRPr="054F5D75">
              <w:rPr>
                <w:rFonts w:asciiTheme="minorHAnsi" w:eastAsia="MS Gothic" w:hAnsiTheme="minorHAnsi" w:cs="Calibri"/>
                <w:b/>
                <w:bCs/>
                <w:color w:val="000000" w:themeColor="text1"/>
              </w:rPr>
              <w:t xml:space="preserve"> </w:t>
            </w:r>
          </w:p>
        </w:tc>
      </w:tr>
    </w:tbl>
    <w:p w14:paraId="7F0FFBF7" w14:textId="48F3A44F" w:rsidR="000F5DD3" w:rsidRPr="009F4DBC" w:rsidRDefault="000F5DD3" w:rsidP="006F6472">
      <w:pPr>
        <w:widowControl w:val="0"/>
        <w:autoSpaceDE w:val="0"/>
        <w:autoSpaceDN w:val="0"/>
        <w:adjustRightInd w:val="0"/>
        <w:rPr>
          <w:rFonts w:asciiTheme="minorHAnsi" w:hAnsiTheme="minorHAnsi" w:cs="Calibri"/>
          <w:b/>
          <w:bCs/>
          <w:sz w:val="32"/>
          <w:szCs w:val="32"/>
        </w:rPr>
        <w:sectPr w:rsidR="000F5DD3" w:rsidRPr="009F4DBC" w:rsidSect="00BD6230">
          <w:pgSz w:w="11906" w:h="16838" w:code="9"/>
          <w:pgMar w:top="2268" w:right="1134" w:bottom="1440" w:left="1440" w:header="720" w:footer="720" w:gutter="0"/>
          <w:cols w:space="720"/>
          <w:docGrid w:linePitch="360"/>
        </w:sectPr>
      </w:pPr>
    </w:p>
    <w:p w14:paraId="53ED733C" w14:textId="0009A6FF" w:rsidR="00562F6A" w:rsidRPr="009F4DBC" w:rsidRDefault="054F5D75" w:rsidP="054F5D75">
      <w:pPr>
        <w:widowControl w:val="0"/>
        <w:autoSpaceDE w:val="0"/>
        <w:autoSpaceDN w:val="0"/>
        <w:adjustRightInd w:val="0"/>
        <w:rPr>
          <w:rFonts w:asciiTheme="minorHAnsi" w:hAnsiTheme="minorHAnsi" w:cs="Calibri"/>
          <w:b/>
          <w:bCs/>
          <w:i/>
          <w:iCs/>
          <w:sz w:val="28"/>
          <w:szCs w:val="28"/>
        </w:rPr>
      </w:pPr>
      <w:r w:rsidRPr="054F5D75">
        <w:rPr>
          <w:rFonts w:asciiTheme="minorHAnsi" w:hAnsiTheme="minorHAnsi" w:cs="Calibri"/>
          <w:b/>
          <w:bCs/>
          <w:sz w:val="28"/>
          <w:szCs w:val="28"/>
        </w:rPr>
        <w:lastRenderedPageBreak/>
        <w:t xml:space="preserve">Activity 2B: </w:t>
      </w:r>
      <w:r w:rsidR="001411D6">
        <w:rPr>
          <w:rFonts w:asciiTheme="minorHAnsi" w:hAnsiTheme="minorHAnsi" w:cs="Calibri"/>
          <w:b/>
          <w:bCs/>
          <w:i/>
          <w:iCs/>
          <w:sz w:val="28"/>
          <w:szCs w:val="28"/>
        </w:rPr>
        <w:t>Discussing the Framework for Durable Solutions</w:t>
      </w:r>
    </w:p>
    <w:p w14:paraId="576AA4DB" w14:textId="77777777" w:rsidR="00562F6A" w:rsidRPr="009F4DBC" w:rsidRDefault="00562F6A" w:rsidP="00562F6A">
      <w:pPr>
        <w:widowControl w:val="0"/>
        <w:autoSpaceDE w:val="0"/>
        <w:autoSpaceDN w:val="0"/>
        <w:adjustRightInd w:val="0"/>
        <w:rPr>
          <w:rFonts w:asciiTheme="minorHAnsi" w:hAnsiTheme="minorHAnsi" w:cs="Calibri"/>
          <w:b/>
          <w:bCs/>
          <w:sz w:val="32"/>
          <w:szCs w:val="32"/>
        </w:rPr>
      </w:pPr>
    </w:p>
    <w:p w14:paraId="10CBEFF3" w14:textId="77777777" w:rsidR="0040304A" w:rsidRPr="00CE4653" w:rsidRDefault="054F5D75" w:rsidP="054F5D75">
      <w:pPr>
        <w:rPr>
          <w:b/>
          <w:bCs/>
        </w:rPr>
      </w:pPr>
      <w:r w:rsidRPr="054F5D75">
        <w:rPr>
          <w:b/>
          <w:bCs/>
        </w:rPr>
        <w:t xml:space="preserve">Learning objective </w:t>
      </w:r>
    </w:p>
    <w:p w14:paraId="640D3BA1" w14:textId="77777777" w:rsidR="00F26485" w:rsidRPr="008D0900" w:rsidRDefault="00F26485" w:rsidP="00F26485">
      <w:pPr>
        <w:jc w:val="both"/>
      </w:pPr>
      <w:r w:rsidRPr="00F26485">
        <w:rPr>
          <w:rFonts w:asciiTheme="minorHAnsi" w:hAnsiTheme="minorHAnsi" w:cs="Calibri"/>
          <w:szCs w:val="28"/>
        </w:rPr>
        <w:t>Analyse the application of guiding principles in the training context.</w:t>
      </w:r>
    </w:p>
    <w:p w14:paraId="4D48AD9D" w14:textId="77777777" w:rsidR="00562F6A" w:rsidRPr="00D57EDE" w:rsidRDefault="00562F6A" w:rsidP="00562F6A">
      <w:pPr>
        <w:widowControl w:val="0"/>
        <w:autoSpaceDE w:val="0"/>
        <w:autoSpaceDN w:val="0"/>
        <w:adjustRightInd w:val="0"/>
        <w:rPr>
          <w:rFonts w:asciiTheme="minorHAnsi" w:hAnsiTheme="minorHAnsi" w:cs="Calibri"/>
          <w:bCs/>
        </w:rPr>
      </w:pPr>
    </w:p>
    <w:p w14:paraId="78393A78" w14:textId="448C56F3" w:rsidR="00562F6A" w:rsidRPr="009F4DBC" w:rsidRDefault="002B1F78" w:rsidP="054F5D75">
      <w:pPr>
        <w:widowControl w:val="0"/>
        <w:autoSpaceDE w:val="0"/>
        <w:autoSpaceDN w:val="0"/>
        <w:adjustRightInd w:val="0"/>
        <w:rPr>
          <w:rFonts w:asciiTheme="minorHAnsi" w:hAnsiTheme="minorHAnsi" w:cs="Calibri"/>
          <w:b/>
          <w:bCs/>
        </w:rPr>
      </w:pPr>
      <w:r>
        <w:rPr>
          <w:rFonts w:asciiTheme="minorHAnsi" w:hAnsiTheme="minorHAnsi" w:cs="Calibri"/>
          <w:b/>
          <w:bCs/>
        </w:rPr>
        <w:t>Preparation and m</w:t>
      </w:r>
      <w:r w:rsidR="054F5D75" w:rsidRPr="054F5D75">
        <w:rPr>
          <w:rFonts w:asciiTheme="minorHAnsi" w:hAnsiTheme="minorHAnsi" w:cs="Calibri"/>
          <w:b/>
          <w:bCs/>
        </w:rPr>
        <w:t>aterials</w:t>
      </w:r>
    </w:p>
    <w:p w14:paraId="61546155" w14:textId="3DBC4DC1" w:rsidR="00BD55A8" w:rsidRPr="009E456C" w:rsidRDefault="00BD55A8" w:rsidP="00DE7193">
      <w:pPr>
        <w:pStyle w:val="ListParagraph"/>
        <w:widowControl w:val="0"/>
        <w:numPr>
          <w:ilvl w:val="0"/>
          <w:numId w:val="3"/>
        </w:numPr>
        <w:autoSpaceDE w:val="0"/>
        <w:autoSpaceDN w:val="0"/>
        <w:adjustRightInd w:val="0"/>
        <w:jc w:val="both"/>
        <w:rPr>
          <w:rFonts w:asciiTheme="minorHAnsi" w:eastAsia="MS Gothic" w:hAnsiTheme="minorHAnsi" w:cs="Calibri"/>
          <w:color w:val="000000" w:themeColor="text1"/>
        </w:rPr>
      </w:pPr>
      <w:r>
        <w:rPr>
          <w:rFonts w:asciiTheme="minorHAnsi" w:eastAsia="MS Gothic" w:hAnsiTheme="minorHAnsi" w:cs="Calibri"/>
          <w:color w:val="000000" w:themeColor="text1"/>
        </w:rPr>
        <w:t>Identify a training participant in a</w:t>
      </w:r>
      <w:r w:rsidR="00DE7193">
        <w:rPr>
          <w:rFonts w:asciiTheme="minorHAnsi" w:eastAsia="MS Gothic" w:hAnsiTheme="minorHAnsi" w:cs="Calibri"/>
          <w:color w:val="000000" w:themeColor="text1"/>
        </w:rPr>
        <w:t>dvance to present to the group.</w:t>
      </w:r>
      <w:r w:rsidR="00C76A6E">
        <w:rPr>
          <w:rFonts w:asciiTheme="minorHAnsi" w:eastAsia="MS Gothic" w:hAnsiTheme="minorHAnsi" w:cs="Calibri"/>
          <w:color w:val="000000" w:themeColor="text1"/>
        </w:rPr>
        <w:t xml:space="preserve"> </w:t>
      </w:r>
      <w:r>
        <w:rPr>
          <w:rFonts w:asciiTheme="minorHAnsi" w:eastAsia="MS Gothic" w:hAnsiTheme="minorHAnsi" w:cs="Calibri"/>
          <w:color w:val="000000" w:themeColor="text1"/>
        </w:rPr>
        <w:t xml:space="preserve">The speaker should </w:t>
      </w:r>
      <w:r w:rsidR="00C76A6E">
        <w:rPr>
          <w:rFonts w:asciiTheme="minorHAnsi" w:eastAsia="MS Gothic" w:hAnsiTheme="minorHAnsi" w:cs="Calibri"/>
          <w:color w:val="000000" w:themeColor="text1"/>
        </w:rPr>
        <w:t xml:space="preserve">prepare to speak for 15 minutes and </w:t>
      </w:r>
      <w:r>
        <w:rPr>
          <w:rFonts w:asciiTheme="minorHAnsi" w:eastAsia="MS Gothic" w:hAnsiTheme="minorHAnsi" w:cs="Calibri"/>
          <w:color w:val="000000" w:themeColor="text1"/>
        </w:rPr>
        <w:t xml:space="preserve">present </w:t>
      </w:r>
      <w:r w:rsidR="00C76A6E" w:rsidRPr="00295204">
        <w:t>experience</w:t>
      </w:r>
      <w:r w:rsidR="00C76A6E">
        <w:t>s</w:t>
      </w:r>
      <w:r w:rsidR="00C76A6E" w:rsidRPr="00295204">
        <w:t xml:space="preserve"> in camp closure due to camp consolidation,</w:t>
      </w:r>
      <w:r w:rsidR="00DE7193">
        <w:t xml:space="preserve"> </w:t>
      </w:r>
      <w:r w:rsidR="00C76A6E">
        <w:t xml:space="preserve">forced </w:t>
      </w:r>
      <w:r w:rsidR="00C76A6E" w:rsidRPr="00295204">
        <w:t>return</w:t>
      </w:r>
      <w:r w:rsidR="00DE7193">
        <w:t>,</w:t>
      </w:r>
      <w:r w:rsidR="00C76A6E">
        <w:t xml:space="preserve"> etc. If </w:t>
      </w:r>
      <w:r w:rsidR="00DE7193">
        <w:t xml:space="preserve">the </w:t>
      </w:r>
      <w:r w:rsidR="00C76A6E">
        <w:t>training</w:t>
      </w:r>
      <w:r w:rsidR="00DE7193">
        <w:t xml:space="preserve"> is</w:t>
      </w:r>
      <w:r w:rsidR="00C76A6E">
        <w:t xml:space="preserve"> in a preparedness setting where </w:t>
      </w:r>
      <w:r>
        <w:rPr>
          <w:rFonts w:asciiTheme="minorHAnsi" w:eastAsia="MS Gothic" w:hAnsiTheme="minorHAnsi" w:cs="Calibri"/>
          <w:color w:val="000000" w:themeColor="text1"/>
        </w:rPr>
        <w:t xml:space="preserve">the national, regional or local plans </w:t>
      </w:r>
      <w:r w:rsidR="00C76A6E">
        <w:rPr>
          <w:rFonts w:asciiTheme="minorHAnsi" w:eastAsia="MS Gothic" w:hAnsiTheme="minorHAnsi" w:cs="Calibri"/>
          <w:color w:val="000000" w:themeColor="text1"/>
        </w:rPr>
        <w:t>are developed</w:t>
      </w:r>
      <w:r w:rsidR="00DE7193">
        <w:rPr>
          <w:rFonts w:asciiTheme="minorHAnsi" w:eastAsia="MS Gothic" w:hAnsiTheme="minorHAnsi" w:cs="Calibri"/>
          <w:color w:val="000000" w:themeColor="text1"/>
        </w:rPr>
        <w:t>,</w:t>
      </w:r>
      <w:r w:rsidR="00C76A6E">
        <w:rPr>
          <w:rFonts w:asciiTheme="minorHAnsi" w:eastAsia="MS Gothic" w:hAnsiTheme="minorHAnsi" w:cs="Calibri"/>
          <w:color w:val="000000" w:themeColor="text1"/>
        </w:rPr>
        <w:t xml:space="preserve"> these plans could also be presented </w:t>
      </w:r>
      <w:r>
        <w:rPr>
          <w:rFonts w:asciiTheme="minorHAnsi" w:eastAsia="MS Gothic" w:hAnsiTheme="minorHAnsi" w:cs="Calibri"/>
          <w:color w:val="000000" w:themeColor="text1"/>
        </w:rPr>
        <w:t>depending on the rele</w:t>
      </w:r>
      <w:r w:rsidR="00D57EDE">
        <w:rPr>
          <w:rFonts w:asciiTheme="minorHAnsi" w:eastAsia="MS Gothic" w:hAnsiTheme="minorHAnsi" w:cs="Calibri"/>
          <w:color w:val="000000" w:themeColor="text1"/>
        </w:rPr>
        <w:t>vance of the topic to the group</w:t>
      </w:r>
      <w:r>
        <w:rPr>
          <w:rFonts w:asciiTheme="minorHAnsi" w:eastAsia="MS Gothic" w:hAnsiTheme="minorHAnsi" w:cs="Calibri"/>
          <w:color w:val="000000" w:themeColor="text1"/>
        </w:rPr>
        <w:t xml:space="preserve"> and include long-term solutions to displacement or plans for site closure. </w:t>
      </w:r>
    </w:p>
    <w:p w14:paraId="7D26E433" w14:textId="3ACF81F2" w:rsidR="00BD55A8" w:rsidRPr="00853801" w:rsidRDefault="00BD55A8" w:rsidP="00DE7193">
      <w:pPr>
        <w:pStyle w:val="ListParagraph"/>
        <w:widowControl w:val="0"/>
        <w:numPr>
          <w:ilvl w:val="0"/>
          <w:numId w:val="3"/>
        </w:numPr>
        <w:autoSpaceDE w:val="0"/>
        <w:autoSpaceDN w:val="0"/>
        <w:adjustRightInd w:val="0"/>
        <w:jc w:val="both"/>
        <w:rPr>
          <w:rFonts w:asciiTheme="minorHAnsi" w:eastAsia="MS Gothic" w:hAnsiTheme="minorHAnsi" w:cs="Calibri"/>
          <w:color w:val="000000" w:themeColor="text1"/>
        </w:rPr>
      </w:pPr>
      <w:r>
        <w:rPr>
          <w:rFonts w:asciiTheme="minorHAnsi" w:hAnsiTheme="minorHAnsi" w:cs="Calibri"/>
        </w:rPr>
        <w:t>Print and</w:t>
      </w:r>
      <w:r w:rsidR="0023242A">
        <w:rPr>
          <w:rFonts w:asciiTheme="minorHAnsi" w:hAnsiTheme="minorHAnsi" w:cs="Calibri"/>
        </w:rPr>
        <w:t xml:space="preserve"> cut apart the cards in Annex 12.2</w:t>
      </w:r>
      <w:r>
        <w:rPr>
          <w:rFonts w:asciiTheme="minorHAnsi" w:hAnsiTheme="minorHAnsi" w:cs="Calibri"/>
        </w:rPr>
        <w:t>: Question cards for each group</w:t>
      </w:r>
    </w:p>
    <w:p w14:paraId="04F5E9FF" w14:textId="6E77E605" w:rsidR="007841DC" w:rsidRPr="0040304A" w:rsidRDefault="007841DC" w:rsidP="054F5D75">
      <w:pPr>
        <w:pStyle w:val="ListParagraph"/>
        <w:widowControl w:val="0"/>
        <w:numPr>
          <w:ilvl w:val="0"/>
          <w:numId w:val="3"/>
        </w:numPr>
        <w:autoSpaceDE w:val="0"/>
        <w:autoSpaceDN w:val="0"/>
        <w:adjustRightInd w:val="0"/>
        <w:rPr>
          <w:rFonts w:asciiTheme="minorHAnsi" w:eastAsia="MS Gothic" w:hAnsiTheme="minorHAnsi" w:cs="Calibri"/>
          <w:color w:val="000000" w:themeColor="text1"/>
        </w:rPr>
      </w:pPr>
      <w:r>
        <w:rPr>
          <w:rFonts w:asciiTheme="minorHAnsi" w:hAnsiTheme="minorHAnsi" w:cs="Calibri"/>
        </w:rPr>
        <w:t>Pri</w:t>
      </w:r>
      <w:r w:rsidR="0023242A">
        <w:rPr>
          <w:rFonts w:asciiTheme="minorHAnsi" w:hAnsiTheme="minorHAnsi" w:cs="Calibri"/>
        </w:rPr>
        <w:t>nt Annex 12.3</w:t>
      </w:r>
      <w:r w:rsidR="00BD55A8">
        <w:rPr>
          <w:rFonts w:asciiTheme="minorHAnsi" w:hAnsiTheme="minorHAnsi" w:cs="Calibri"/>
        </w:rPr>
        <w:t>: IASC Guiding Principles Quick Reference Guide if needed</w:t>
      </w:r>
    </w:p>
    <w:p w14:paraId="2021A132" w14:textId="77777777" w:rsidR="00F32765" w:rsidRPr="009F4DBC" w:rsidRDefault="00F32765" w:rsidP="00F32765">
      <w:pPr>
        <w:widowControl w:val="0"/>
        <w:autoSpaceDE w:val="0"/>
        <w:autoSpaceDN w:val="0"/>
        <w:adjustRightInd w:val="0"/>
        <w:rPr>
          <w:rFonts w:asciiTheme="minorHAnsi" w:hAnsiTheme="minorHAnsi" w:cs="Calibri"/>
          <w:sz w:val="22"/>
          <w:szCs w:val="22"/>
        </w:rPr>
      </w:pPr>
    </w:p>
    <w:p w14:paraId="328A9E57" w14:textId="77092187" w:rsidR="00562F6A" w:rsidRPr="0040304A" w:rsidRDefault="054F5D75" w:rsidP="054F5D75">
      <w:pPr>
        <w:widowControl w:val="0"/>
        <w:autoSpaceDE w:val="0"/>
        <w:autoSpaceDN w:val="0"/>
        <w:adjustRightInd w:val="0"/>
        <w:jc w:val="both"/>
        <w:rPr>
          <w:rFonts w:asciiTheme="minorHAnsi" w:hAnsiTheme="minorHAnsi" w:cs="Calibri"/>
          <w:color w:val="2A87C8"/>
        </w:rPr>
      </w:pPr>
      <w:r w:rsidRPr="054F5D75">
        <w:rPr>
          <w:rFonts w:asciiTheme="minorHAnsi" w:eastAsia="MS Gothic" w:hAnsiTheme="minorHAnsi" w:cs="Calibri"/>
          <w:b/>
          <w:bCs/>
          <w:i/>
          <w:iCs/>
          <w:color w:val="2A87C8"/>
        </w:rPr>
        <w:t xml:space="preserve">Facilitator’s tip: </w:t>
      </w:r>
      <w:r w:rsidRPr="054F5D75">
        <w:rPr>
          <w:rFonts w:asciiTheme="minorHAnsi" w:hAnsiTheme="minorHAnsi" w:cs="Calibri"/>
          <w:color w:val="2A87C8"/>
        </w:rPr>
        <w:t xml:space="preserve">Activity 2B is recommended for </w:t>
      </w:r>
      <w:r w:rsidR="00F26485">
        <w:rPr>
          <w:rFonts w:asciiTheme="minorHAnsi" w:hAnsiTheme="minorHAnsi" w:cs="Calibri"/>
          <w:color w:val="2A87C8"/>
        </w:rPr>
        <w:t>preparedness</w:t>
      </w:r>
      <w:r w:rsidRPr="054F5D75">
        <w:rPr>
          <w:rFonts w:asciiTheme="minorHAnsi" w:hAnsiTheme="minorHAnsi" w:cs="Calibri"/>
          <w:color w:val="2A87C8"/>
        </w:rPr>
        <w:t xml:space="preserve"> settings.  </w:t>
      </w:r>
    </w:p>
    <w:p w14:paraId="6BF04057" w14:textId="2B7EC011" w:rsidR="0040304A" w:rsidRDefault="0040304A" w:rsidP="054F5D75">
      <w:pPr>
        <w:widowControl w:val="0"/>
        <w:autoSpaceDE w:val="0"/>
        <w:autoSpaceDN w:val="0"/>
        <w:adjustRightInd w:val="0"/>
        <w:rPr>
          <w:rStyle w:val="normaltextrun"/>
          <w:rFonts w:asciiTheme="minorHAnsi" w:hAnsiTheme="minorHAnsi" w:cs="Calibri"/>
          <w:b/>
          <w:bCs/>
        </w:rPr>
      </w:pPr>
      <w:r w:rsidRPr="054F5D75">
        <w:rPr>
          <w:rStyle w:val="normaltextrun"/>
          <w:rFonts w:asciiTheme="minorHAnsi" w:hAnsiTheme="minorHAnsi" w:cs="Calibri"/>
          <w:b/>
          <w:bCs/>
        </w:rPr>
        <w:t>Duration:</w:t>
      </w:r>
      <w:r w:rsidRPr="009F4DBC">
        <w:rPr>
          <w:rStyle w:val="normaltextrun"/>
          <w:rFonts w:asciiTheme="minorHAnsi" w:hAnsiTheme="minorHAnsi" w:cs="Calibri"/>
          <w:b/>
          <w:bCs/>
        </w:rPr>
        <w:tab/>
      </w:r>
      <w:r w:rsidRPr="009F4DBC">
        <w:rPr>
          <w:rStyle w:val="normaltextrun"/>
          <w:rFonts w:asciiTheme="minorHAnsi" w:hAnsiTheme="minorHAnsi" w:cs="Calibri"/>
          <w:b/>
          <w:bCs/>
        </w:rPr>
        <w:tab/>
      </w:r>
      <w:r>
        <w:rPr>
          <w:rStyle w:val="normaltextrun"/>
          <w:rFonts w:asciiTheme="minorHAnsi" w:hAnsiTheme="minorHAnsi" w:cs="Calibri"/>
          <w:b/>
          <w:bCs/>
        </w:rPr>
        <w:tab/>
      </w:r>
      <w:r>
        <w:rPr>
          <w:rStyle w:val="normaltextrun"/>
          <w:rFonts w:asciiTheme="minorHAnsi" w:hAnsiTheme="minorHAnsi" w:cs="Calibri"/>
          <w:b/>
          <w:bCs/>
        </w:rPr>
        <w:tab/>
      </w:r>
      <w:r>
        <w:rPr>
          <w:rStyle w:val="normaltextrun"/>
          <w:rFonts w:asciiTheme="minorHAnsi" w:hAnsiTheme="minorHAnsi" w:cs="Calibri"/>
          <w:b/>
          <w:bCs/>
        </w:rPr>
        <w:tab/>
      </w:r>
      <w:r>
        <w:rPr>
          <w:rStyle w:val="normaltextrun"/>
          <w:rFonts w:asciiTheme="minorHAnsi" w:hAnsiTheme="minorHAnsi" w:cs="Calibri"/>
          <w:b/>
          <w:bCs/>
        </w:rPr>
        <w:tab/>
      </w:r>
      <w:r>
        <w:rPr>
          <w:rStyle w:val="normaltextrun"/>
          <w:rFonts w:asciiTheme="minorHAnsi" w:hAnsiTheme="minorHAnsi" w:cs="Calibri"/>
          <w:b/>
          <w:bCs/>
        </w:rPr>
        <w:tab/>
      </w:r>
      <w:r>
        <w:rPr>
          <w:rStyle w:val="normaltextrun"/>
          <w:rFonts w:asciiTheme="minorHAnsi" w:hAnsiTheme="minorHAnsi" w:cs="Calibri"/>
          <w:b/>
          <w:bCs/>
        </w:rPr>
        <w:tab/>
      </w:r>
      <w:r>
        <w:rPr>
          <w:rStyle w:val="normaltextrun"/>
          <w:rFonts w:asciiTheme="minorHAnsi" w:hAnsiTheme="minorHAnsi" w:cs="Calibri"/>
          <w:b/>
          <w:bCs/>
        </w:rPr>
        <w:tab/>
      </w:r>
      <w:r>
        <w:rPr>
          <w:rStyle w:val="normaltextrun"/>
          <w:rFonts w:asciiTheme="minorHAnsi" w:hAnsiTheme="minorHAnsi" w:cs="Calibri"/>
          <w:b/>
          <w:bCs/>
        </w:rPr>
        <w:tab/>
      </w:r>
      <w:r w:rsidRPr="054F5D75">
        <w:rPr>
          <w:rStyle w:val="normaltextrun"/>
          <w:rFonts w:asciiTheme="minorHAnsi" w:hAnsiTheme="minorHAnsi" w:cs="Calibri"/>
          <w:b/>
          <w:bCs/>
        </w:rPr>
        <w:t xml:space="preserve">  </w:t>
      </w:r>
      <w:r>
        <w:rPr>
          <w:noProof/>
          <w:lang w:val="en-US"/>
        </w:rPr>
        <w:drawing>
          <wp:inline distT="0" distB="0" distL="0" distR="0" wp14:anchorId="7AE136FF" wp14:editId="2D07DC55">
            <wp:extent cx="299545" cy="299545"/>
            <wp:effectExtent l="0" t="0" r="5715" b="571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atch.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07741" cy="307741"/>
                    </a:xfrm>
                    <a:prstGeom prst="rect">
                      <a:avLst/>
                    </a:prstGeom>
                  </pic:spPr>
                </pic:pic>
              </a:graphicData>
            </a:graphic>
          </wp:inline>
        </w:drawing>
      </w:r>
      <w:r>
        <w:rPr>
          <w:rStyle w:val="normaltextrun"/>
          <w:rFonts w:asciiTheme="minorHAnsi" w:hAnsiTheme="minorHAnsi" w:cs="Calibri"/>
          <w:b/>
          <w:bCs/>
        </w:rPr>
        <w:tab/>
      </w:r>
      <w:r w:rsidR="00EE3621">
        <w:rPr>
          <w:rStyle w:val="normaltextrun"/>
          <w:rFonts w:asciiTheme="minorHAnsi" w:hAnsiTheme="minorHAnsi" w:cs="Calibri"/>
          <w:b/>
          <w:bCs/>
        </w:rPr>
        <w:t>60</w:t>
      </w:r>
      <w:r w:rsidRPr="054F5D75">
        <w:rPr>
          <w:rStyle w:val="normaltextrun"/>
          <w:rFonts w:asciiTheme="minorHAnsi" w:hAnsiTheme="minorHAnsi" w:cs="Calibri"/>
          <w:b/>
          <w:bCs/>
        </w:rPr>
        <w:t xml:space="preserve"> min</w:t>
      </w:r>
    </w:p>
    <w:p w14:paraId="3C4432E0" w14:textId="219C80EC" w:rsidR="00562F6A" w:rsidRPr="009F4DBC" w:rsidRDefault="00562F6A">
      <w:pPr>
        <w:widowControl w:val="0"/>
        <w:autoSpaceDE w:val="0"/>
        <w:autoSpaceDN w:val="0"/>
        <w:adjustRightInd w:val="0"/>
        <w:rPr>
          <w:rFonts w:asciiTheme="minorHAnsi" w:hAnsiTheme="minorHAnsi" w:cs="Calibri"/>
          <w:b/>
          <w:bCs/>
        </w:rPr>
      </w:pPr>
    </w:p>
    <w:tbl>
      <w:tblPr>
        <w:tblStyle w:val="TableGrid"/>
        <w:tblW w:w="93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5" w:type="dxa"/>
          <w:right w:w="115" w:type="dxa"/>
        </w:tblCellMar>
        <w:tblLook w:val="04A0" w:firstRow="1" w:lastRow="0" w:firstColumn="1" w:lastColumn="0" w:noHBand="0" w:noVBand="1"/>
      </w:tblPr>
      <w:tblGrid>
        <w:gridCol w:w="1559"/>
        <w:gridCol w:w="33"/>
        <w:gridCol w:w="7769"/>
      </w:tblGrid>
      <w:tr w:rsidR="00CE765D" w:rsidRPr="0040304A" w14:paraId="00CB9247" w14:textId="77777777" w:rsidTr="005C54BB">
        <w:tc>
          <w:tcPr>
            <w:tcW w:w="1592" w:type="dxa"/>
            <w:gridSpan w:val="2"/>
            <w:shd w:val="clear" w:color="auto" w:fill="BDD6EE" w:themeFill="accent1" w:themeFillTint="66"/>
          </w:tcPr>
          <w:p w14:paraId="28EC4897" w14:textId="77777777" w:rsidR="00CE765D" w:rsidRPr="0040304A" w:rsidRDefault="054F5D75" w:rsidP="054F5D75">
            <w:pPr>
              <w:widowControl w:val="0"/>
              <w:autoSpaceDE w:val="0"/>
              <w:autoSpaceDN w:val="0"/>
              <w:adjustRightInd w:val="0"/>
              <w:contextualSpacing/>
              <w:jc w:val="center"/>
              <w:rPr>
                <w:rFonts w:asciiTheme="minorHAnsi" w:eastAsia="MS Gothic" w:hAnsiTheme="minorHAnsi" w:cs="Calibri"/>
                <w:b/>
                <w:bCs/>
                <w:color w:val="000000" w:themeColor="text1"/>
              </w:rPr>
            </w:pPr>
            <w:r w:rsidRPr="054F5D75">
              <w:rPr>
                <w:rFonts w:asciiTheme="minorHAnsi" w:eastAsia="MS Gothic" w:hAnsiTheme="minorHAnsi" w:cs="Calibri"/>
                <w:b/>
                <w:bCs/>
                <w:color w:val="000000" w:themeColor="text1"/>
              </w:rPr>
              <w:t xml:space="preserve">Slide </w:t>
            </w:r>
          </w:p>
        </w:tc>
        <w:tc>
          <w:tcPr>
            <w:tcW w:w="7769" w:type="dxa"/>
            <w:shd w:val="clear" w:color="auto" w:fill="BDD6EE" w:themeFill="accent1" w:themeFillTint="66"/>
          </w:tcPr>
          <w:p w14:paraId="0BA98121" w14:textId="77777777" w:rsidR="00CE765D" w:rsidRPr="0040304A" w:rsidRDefault="054F5D75" w:rsidP="054F5D75">
            <w:pPr>
              <w:widowControl w:val="0"/>
              <w:autoSpaceDE w:val="0"/>
              <w:autoSpaceDN w:val="0"/>
              <w:adjustRightInd w:val="0"/>
              <w:contextualSpacing/>
              <w:jc w:val="center"/>
              <w:rPr>
                <w:rFonts w:asciiTheme="minorHAnsi" w:eastAsia="MS Gothic" w:hAnsiTheme="minorHAnsi" w:cs="Calibri"/>
                <w:b/>
                <w:bCs/>
                <w:color w:val="000000" w:themeColor="text1"/>
              </w:rPr>
            </w:pPr>
            <w:r w:rsidRPr="054F5D75">
              <w:rPr>
                <w:rFonts w:asciiTheme="minorHAnsi" w:eastAsia="MS Gothic" w:hAnsiTheme="minorHAnsi" w:cs="Calibri"/>
                <w:b/>
                <w:bCs/>
                <w:color w:val="000000" w:themeColor="text1"/>
              </w:rPr>
              <w:t>Instructions</w:t>
            </w:r>
          </w:p>
        </w:tc>
      </w:tr>
      <w:tr w:rsidR="00BD55A8" w:rsidRPr="00D327F5" w14:paraId="6312C1B5" w14:textId="77777777" w:rsidTr="005C54BB">
        <w:tc>
          <w:tcPr>
            <w:tcW w:w="1592" w:type="dxa"/>
            <w:gridSpan w:val="2"/>
          </w:tcPr>
          <w:p w14:paraId="2555506E" w14:textId="6D8A55B4" w:rsidR="00BD55A8" w:rsidRPr="00D327F5" w:rsidRDefault="00FE0CB7" w:rsidP="002F4150">
            <w:pPr>
              <w:widowControl w:val="0"/>
              <w:autoSpaceDE w:val="0"/>
              <w:autoSpaceDN w:val="0"/>
              <w:adjustRightInd w:val="0"/>
              <w:contextualSpacing/>
              <w:rPr>
                <w:rFonts w:asciiTheme="minorHAnsi" w:hAnsiTheme="minorHAnsi" w:cs="Calibri"/>
                <w:b/>
              </w:rPr>
            </w:pPr>
            <w:r>
              <w:rPr>
                <w:rFonts w:asciiTheme="minorHAnsi" w:hAnsiTheme="minorHAnsi" w:cs="Calibri"/>
                <w:b/>
                <w:bCs/>
              </w:rPr>
              <w:t xml:space="preserve">Guest speaker holder slide </w:t>
            </w:r>
          </w:p>
          <w:p w14:paraId="54FB42BC" w14:textId="3DC7C5A8" w:rsidR="00D57EDE" w:rsidRPr="00D327F5" w:rsidRDefault="00D57EDE" w:rsidP="002F4150">
            <w:pPr>
              <w:widowControl w:val="0"/>
              <w:autoSpaceDE w:val="0"/>
              <w:autoSpaceDN w:val="0"/>
              <w:adjustRightInd w:val="0"/>
              <w:contextualSpacing/>
              <w:rPr>
                <w:rFonts w:asciiTheme="minorHAnsi" w:eastAsia="MS Gothic" w:hAnsiTheme="minorHAnsi" w:cs="Calibri"/>
                <w:b/>
                <w:color w:val="000000" w:themeColor="text1"/>
              </w:rPr>
            </w:pPr>
          </w:p>
        </w:tc>
        <w:tc>
          <w:tcPr>
            <w:tcW w:w="7769" w:type="dxa"/>
          </w:tcPr>
          <w:p w14:paraId="463BF7AB" w14:textId="6BDF4064" w:rsidR="00BD55A8" w:rsidRPr="00BD55A8" w:rsidRDefault="00BD55A8" w:rsidP="00D57EDE">
            <w:pPr>
              <w:pStyle w:val="ListParagraph"/>
              <w:numPr>
                <w:ilvl w:val="0"/>
                <w:numId w:val="34"/>
              </w:numPr>
              <w:jc w:val="both"/>
              <w:rPr>
                <w:rFonts w:asciiTheme="minorHAnsi" w:hAnsiTheme="minorHAnsi"/>
              </w:rPr>
            </w:pPr>
            <w:r w:rsidRPr="00BD55A8">
              <w:rPr>
                <w:rFonts w:asciiTheme="minorHAnsi" w:hAnsiTheme="minorHAnsi"/>
              </w:rPr>
              <w:t>Introduce the speaker. Have him/her present the camp closure plans in the training setting. Ask participants to note down the most relevant points of the exit plan for their role</w:t>
            </w:r>
            <w:r w:rsidR="00D57EDE">
              <w:rPr>
                <w:rFonts w:asciiTheme="minorHAnsi" w:hAnsiTheme="minorHAnsi"/>
              </w:rPr>
              <w:t>s</w:t>
            </w:r>
            <w:r w:rsidRPr="00BD55A8">
              <w:rPr>
                <w:rFonts w:asciiTheme="minorHAnsi" w:hAnsiTheme="minorHAnsi"/>
              </w:rPr>
              <w:t>.</w:t>
            </w:r>
          </w:p>
          <w:p w14:paraId="05993F01" w14:textId="77777777" w:rsidR="00BD55A8" w:rsidRPr="00BD55A8" w:rsidRDefault="00BD55A8" w:rsidP="002F4150">
            <w:pPr>
              <w:widowControl w:val="0"/>
              <w:autoSpaceDE w:val="0"/>
              <w:autoSpaceDN w:val="0"/>
              <w:adjustRightInd w:val="0"/>
              <w:ind w:left="360"/>
              <w:jc w:val="both"/>
              <w:rPr>
                <w:rFonts w:asciiTheme="minorHAnsi" w:hAnsiTheme="minorHAnsi"/>
              </w:rPr>
            </w:pPr>
          </w:p>
        </w:tc>
      </w:tr>
      <w:tr w:rsidR="00BD55A8" w:rsidRPr="0040304A" w14:paraId="1093A7DD" w14:textId="77777777" w:rsidTr="005C54BB">
        <w:tc>
          <w:tcPr>
            <w:tcW w:w="1592" w:type="dxa"/>
            <w:gridSpan w:val="2"/>
          </w:tcPr>
          <w:p w14:paraId="3E225255" w14:textId="5FFCA567" w:rsidR="00BD55A8" w:rsidRPr="0040304A" w:rsidRDefault="00B204B4" w:rsidP="002F4150">
            <w:pPr>
              <w:widowControl w:val="0"/>
              <w:autoSpaceDE w:val="0"/>
              <w:autoSpaceDN w:val="0"/>
              <w:adjustRightInd w:val="0"/>
              <w:contextualSpacing/>
              <w:rPr>
                <w:rFonts w:asciiTheme="minorHAnsi" w:hAnsiTheme="minorHAnsi" w:cs="Calibri"/>
                <w:b/>
                <w:bCs/>
              </w:rPr>
            </w:pPr>
            <w:r>
              <w:rPr>
                <w:rFonts w:asciiTheme="minorHAnsi" w:hAnsiTheme="minorHAnsi" w:cs="Calibri"/>
                <w:b/>
                <w:bCs/>
              </w:rPr>
              <w:t>Durable solutions</w:t>
            </w:r>
          </w:p>
          <w:p w14:paraId="45BD62C7" w14:textId="77777777" w:rsidR="00BD55A8" w:rsidRPr="0040304A" w:rsidRDefault="00BD55A8" w:rsidP="002F4150">
            <w:pPr>
              <w:widowControl w:val="0"/>
              <w:autoSpaceDE w:val="0"/>
              <w:autoSpaceDN w:val="0"/>
              <w:adjustRightInd w:val="0"/>
              <w:contextualSpacing/>
              <w:rPr>
                <w:rFonts w:asciiTheme="minorHAnsi" w:hAnsiTheme="minorHAnsi" w:cs="Calibri"/>
                <w:b/>
              </w:rPr>
            </w:pPr>
          </w:p>
          <w:p w14:paraId="0D835100" w14:textId="77777777" w:rsidR="00BD55A8" w:rsidRPr="0040304A" w:rsidRDefault="00BD55A8" w:rsidP="002F4150">
            <w:pPr>
              <w:widowControl w:val="0"/>
              <w:autoSpaceDE w:val="0"/>
              <w:autoSpaceDN w:val="0"/>
              <w:adjustRightInd w:val="0"/>
              <w:contextualSpacing/>
              <w:rPr>
                <w:rFonts w:asciiTheme="minorHAnsi" w:eastAsia="MS Gothic" w:hAnsiTheme="minorHAnsi" w:cs="Calibri"/>
                <w:b/>
                <w:color w:val="000000" w:themeColor="text1"/>
              </w:rPr>
            </w:pPr>
          </w:p>
          <w:p w14:paraId="01C72546" w14:textId="15ED94D6" w:rsidR="00BD55A8" w:rsidRPr="0040304A" w:rsidRDefault="00BD55A8" w:rsidP="002F4150">
            <w:pPr>
              <w:widowControl w:val="0"/>
              <w:autoSpaceDE w:val="0"/>
              <w:autoSpaceDN w:val="0"/>
              <w:adjustRightInd w:val="0"/>
              <w:contextualSpacing/>
              <w:rPr>
                <w:rFonts w:asciiTheme="minorHAnsi" w:eastAsia="MS Gothic" w:hAnsiTheme="minorHAnsi" w:cs="Calibri"/>
                <w:b/>
                <w:color w:val="000000" w:themeColor="text1"/>
              </w:rPr>
            </w:pPr>
          </w:p>
        </w:tc>
        <w:tc>
          <w:tcPr>
            <w:tcW w:w="7769" w:type="dxa"/>
          </w:tcPr>
          <w:p w14:paraId="0CD2D7B7" w14:textId="77777777" w:rsidR="00BD55A8" w:rsidRPr="00BD55A8" w:rsidRDefault="00BD55A8" w:rsidP="00BD55A8">
            <w:pPr>
              <w:pStyle w:val="ListParagraph"/>
              <w:widowControl w:val="0"/>
              <w:numPr>
                <w:ilvl w:val="0"/>
                <w:numId w:val="12"/>
              </w:numPr>
              <w:autoSpaceDE w:val="0"/>
              <w:autoSpaceDN w:val="0"/>
              <w:adjustRightInd w:val="0"/>
              <w:jc w:val="both"/>
              <w:rPr>
                <w:rFonts w:asciiTheme="minorHAnsi" w:hAnsiTheme="minorHAnsi" w:cs="Calibri"/>
              </w:rPr>
            </w:pPr>
            <w:r w:rsidRPr="00BD55A8">
              <w:rPr>
                <w:rFonts w:asciiTheme="minorHAnsi" w:hAnsiTheme="minorHAnsi" w:cs="Calibri"/>
              </w:rPr>
              <w:t>State: Whatever the specific circumstances that prompt the closure of a camp, we have a duty to close the camp as responsibly as possible within the specific context.</w:t>
            </w:r>
          </w:p>
          <w:p w14:paraId="0FAA3B69" w14:textId="77777777" w:rsidR="00BD55A8" w:rsidRPr="00BD55A8" w:rsidRDefault="00BD55A8" w:rsidP="00BD55A8">
            <w:pPr>
              <w:pStyle w:val="ListParagraph"/>
              <w:widowControl w:val="0"/>
              <w:autoSpaceDE w:val="0"/>
              <w:autoSpaceDN w:val="0"/>
              <w:adjustRightInd w:val="0"/>
              <w:jc w:val="both"/>
              <w:rPr>
                <w:rFonts w:asciiTheme="minorHAnsi" w:hAnsiTheme="minorHAnsi" w:cs="Calibri"/>
              </w:rPr>
            </w:pPr>
          </w:p>
          <w:p w14:paraId="60EC0FEE" w14:textId="1640E668" w:rsidR="00BD55A8" w:rsidRDefault="00BD55A8" w:rsidP="00BD55A8">
            <w:pPr>
              <w:pStyle w:val="ListParagraph"/>
              <w:widowControl w:val="0"/>
              <w:numPr>
                <w:ilvl w:val="0"/>
                <w:numId w:val="12"/>
              </w:numPr>
              <w:autoSpaceDE w:val="0"/>
              <w:autoSpaceDN w:val="0"/>
              <w:adjustRightInd w:val="0"/>
              <w:jc w:val="both"/>
              <w:rPr>
                <w:rFonts w:asciiTheme="minorHAnsi" w:hAnsiTheme="minorHAnsi" w:cs="Calibri"/>
              </w:rPr>
            </w:pPr>
            <w:r w:rsidRPr="00BD55A8">
              <w:rPr>
                <w:rFonts w:asciiTheme="minorHAnsi" w:hAnsiTheme="minorHAnsi" w:cs="Calibri"/>
              </w:rPr>
              <w:t>Ask for a volunteer to read the slide aloud and reflect about it</w:t>
            </w:r>
            <w:r w:rsidR="00FE39D6">
              <w:rPr>
                <w:rFonts w:asciiTheme="minorHAnsi" w:hAnsiTheme="minorHAnsi" w:cs="Calibri"/>
              </w:rPr>
              <w:t>s meaning.</w:t>
            </w:r>
          </w:p>
          <w:p w14:paraId="52D3E844" w14:textId="213B6507" w:rsidR="00B204B4" w:rsidRPr="00B204B4" w:rsidRDefault="00B204B4" w:rsidP="00B204B4">
            <w:pPr>
              <w:widowControl w:val="0"/>
              <w:autoSpaceDE w:val="0"/>
              <w:autoSpaceDN w:val="0"/>
              <w:adjustRightInd w:val="0"/>
              <w:jc w:val="both"/>
              <w:rPr>
                <w:rFonts w:asciiTheme="minorHAnsi" w:hAnsiTheme="minorHAnsi" w:cs="Calibri"/>
              </w:rPr>
            </w:pPr>
          </w:p>
          <w:p w14:paraId="401251F7" w14:textId="1BF3007D" w:rsidR="00BD55A8" w:rsidRPr="00BD55A8" w:rsidRDefault="00BD55A8" w:rsidP="00BD55A8">
            <w:pPr>
              <w:pStyle w:val="ListParagraph"/>
              <w:widowControl w:val="0"/>
              <w:numPr>
                <w:ilvl w:val="0"/>
                <w:numId w:val="12"/>
              </w:numPr>
              <w:autoSpaceDE w:val="0"/>
              <w:autoSpaceDN w:val="0"/>
              <w:adjustRightInd w:val="0"/>
              <w:jc w:val="both"/>
              <w:rPr>
                <w:rFonts w:asciiTheme="minorHAnsi" w:hAnsiTheme="minorHAnsi" w:cs="Calibri"/>
              </w:rPr>
            </w:pPr>
            <w:r w:rsidRPr="00BD55A8">
              <w:rPr>
                <w:rFonts w:asciiTheme="minorHAnsi" w:hAnsiTheme="minorHAnsi" w:cs="Calibri"/>
              </w:rPr>
              <w:t xml:space="preserve">Remind </w:t>
            </w:r>
            <w:r w:rsidR="00FE39D6">
              <w:rPr>
                <w:rFonts w:asciiTheme="minorHAnsi" w:hAnsiTheme="minorHAnsi" w:cs="Calibri"/>
              </w:rPr>
              <w:t xml:space="preserve">participants </w:t>
            </w:r>
            <w:r w:rsidRPr="00BD55A8">
              <w:rPr>
                <w:rFonts w:asciiTheme="minorHAnsi" w:hAnsiTheme="minorHAnsi" w:cs="Calibri"/>
              </w:rPr>
              <w:t>that closing a camp does not mean the end of the displacement nor that durable solutions have been found</w:t>
            </w:r>
            <w:r w:rsidR="00FE39D6">
              <w:rPr>
                <w:rFonts w:asciiTheme="minorHAnsi" w:hAnsiTheme="minorHAnsi" w:cs="Calibri"/>
              </w:rPr>
              <w:t>.</w:t>
            </w:r>
          </w:p>
          <w:p w14:paraId="73654EF9" w14:textId="77777777" w:rsidR="00BD55A8" w:rsidRPr="0040304A" w:rsidRDefault="00BD55A8" w:rsidP="00BD55A8">
            <w:pPr>
              <w:pStyle w:val="ListParagraph"/>
              <w:widowControl w:val="0"/>
              <w:autoSpaceDE w:val="0"/>
              <w:autoSpaceDN w:val="0"/>
              <w:adjustRightInd w:val="0"/>
              <w:jc w:val="both"/>
              <w:rPr>
                <w:rFonts w:asciiTheme="minorHAnsi" w:hAnsiTheme="minorHAnsi" w:cs="Calibri"/>
              </w:rPr>
            </w:pPr>
          </w:p>
        </w:tc>
      </w:tr>
      <w:tr w:rsidR="00BD55A8" w:rsidRPr="00D327F5" w14:paraId="0D446D7F" w14:textId="77777777" w:rsidTr="005C54BB">
        <w:tc>
          <w:tcPr>
            <w:tcW w:w="1592" w:type="dxa"/>
            <w:gridSpan w:val="2"/>
          </w:tcPr>
          <w:p w14:paraId="6B7E487F" w14:textId="085614B8" w:rsidR="00BD55A8" w:rsidRDefault="00BD55A8" w:rsidP="002F4150">
            <w:pPr>
              <w:widowControl w:val="0"/>
              <w:autoSpaceDE w:val="0"/>
              <w:autoSpaceDN w:val="0"/>
              <w:adjustRightInd w:val="0"/>
              <w:contextualSpacing/>
              <w:rPr>
                <w:rFonts w:asciiTheme="minorHAnsi" w:hAnsiTheme="minorHAnsi" w:cs="Calibri"/>
                <w:b/>
                <w:bCs/>
              </w:rPr>
            </w:pPr>
            <w:r>
              <w:rPr>
                <w:rFonts w:asciiTheme="minorHAnsi" w:hAnsiTheme="minorHAnsi" w:cs="Calibri"/>
                <w:b/>
                <w:bCs/>
              </w:rPr>
              <w:t>Durable solutions: Refugees and IDPs</w:t>
            </w:r>
          </w:p>
        </w:tc>
        <w:tc>
          <w:tcPr>
            <w:tcW w:w="7769" w:type="dxa"/>
          </w:tcPr>
          <w:p w14:paraId="2951D048" w14:textId="77777777" w:rsidR="00BD55A8" w:rsidRPr="00BD55A8" w:rsidRDefault="00BD55A8" w:rsidP="00B204B4">
            <w:pPr>
              <w:pStyle w:val="ListParagraph"/>
              <w:numPr>
                <w:ilvl w:val="0"/>
                <w:numId w:val="34"/>
              </w:numPr>
              <w:jc w:val="both"/>
              <w:rPr>
                <w:rFonts w:asciiTheme="minorHAnsi" w:hAnsiTheme="minorHAnsi"/>
              </w:rPr>
            </w:pPr>
            <w:r w:rsidRPr="00BD55A8">
              <w:rPr>
                <w:rFonts w:asciiTheme="minorHAnsi" w:hAnsiTheme="minorHAnsi"/>
              </w:rPr>
              <w:t xml:space="preserve">State: Durable Solutions are pursued for both refugees and IDPs. </w:t>
            </w:r>
          </w:p>
          <w:p w14:paraId="42B01F8A" w14:textId="77777777" w:rsidR="00BD55A8" w:rsidRPr="00BD55A8" w:rsidRDefault="00BD55A8" w:rsidP="00B204B4">
            <w:pPr>
              <w:pStyle w:val="ListParagraph"/>
              <w:jc w:val="both"/>
              <w:rPr>
                <w:rFonts w:asciiTheme="minorHAnsi" w:hAnsiTheme="minorHAnsi"/>
              </w:rPr>
            </w:pPr>
          </w:p>
          <w:p w14:paraId="79B6D29C" w14:textId="4A47CEA6" w:rsidR="00BD55A8" w:rsidRDefault="00BD55A8" w:rsidP="00B204B4">
            <w:pPr>
              <w:pStyle w:val="ListParagraph"/>
              <w:numPr>
                <w:ilvl w:val="0"/>
                <w:numId w:val="34"/>
              </w:numPr>
              <w:jc w:val="both"/>
              <w:rPr>
                <w:rFonts w:asciiTheme="minorHAnsi" w:hAnsiTheme="minorHAnsi"/>
              </w:rPr>
            </w:pPr>
            <w:r w:rsidRPr="00BD55A8">
              <w:rPr>
                <w:rFonts w:asciiTheme="minorHAnsi" w:hAnsiTheme="minorHAnsi"/>
              </w:rPr>
              <w:t>Ask: What is the difference between refugees and IDPs regarding their choices for durable solutions? Take a few answers from participants, then highlight and recap the choices for internally displaced populations.</w:t>
            </w:r>
          </w:p>
          <w:p w14:paraId="3FCFA25A" w14:textId="44D5E018" w:rsidR="00BD55A8" w:rsidRPr="00BD55A8" w:rsidRDefault="00BD55A8" w:rsidP="00B204B4">
            <w:pPr>
              <w:jc w:val="both"/>
              <w:rPr>
                <w:rFonts w:asciiTheme="minorHAnsi" w:hAnsiTheme="minorHAnsi"/>
              </w:rPr>
            </w:pPr>
          </w:p>
          <w:p w14:paraId="75BAB6EF" w14:textId="77777777" w:rsidR="00BD55A8" w:rsidRPr="00BD55A8" w:rsidRDefault="00BD55A8" w:rsidP="00B204B4">
            <w:pPr>
              <w:pStyle w:val="ListParagraph"/>
              <w:numPr>
                <w:ilvl w:val="0"/>
                <w:numId w:val="34"/>
              </w:numPr>
              <w:jc w:val="both"/>
              <w:rPr>
                <w:rFonts w:asciiTheme="minorHAnsi" w:hAnsiTheme="minorHAnsi"/>
              </w:rPr>
            </w:pPr>
            <w:r w:rsidRPr="00BD55A8">
              <w:rPr>
                <w:rFonts w:asciiTheme="minorHAnsi" w:hAnsiTheme="minorHAnsi"/>
              </w:rPr>
              <w:t xml:space="preserve">Link back to the profiles that were created at the beginning of the training as a way of providing linkage to previous sessions and the global overview of internal displacement. </w:t>
            </w:r>
          </w:p>
          <w:p w14:paraId="1708F03A" w14:textId="77777777" w:rsidR="00BD55A8" w:rsidRPr="00BD55A8" w:rsidRDefault="00BD55A8" w:rsidP="00B204B4">
            <w:pPr>
              <w:pStyle w:val="ListParagraph"/>
              <w:jc w:val="both"/>
              <w:rPr>
                <w:rFonts w:asciiTheme="minorHAnsi" w:hAnsiTheme="minorHAnsi"/>
              </w:rPr>
            </w:pPr>
          </w:p>
          <w:p w14:paraId="00D1B701" w14:textId="77777777" w:rsidR="00BD55A8" w:rsidRDefault="00BD55A8" w:rsidP="00B204B4">
            <w:pPr>
              <w:pStyle w:val="ListParagraph"/>
              <w:numPr>
                <w:ilvl w:val="0"/>
                <w:numId w:val="34"/>
              </w:numPr>
              <w:jc w:val="both"/>
              <w:rPr>
                <w:rFonts w:asciiTheme="minorHAnsi" w:hAnsiTheme="minorHAnsi"/>
              </w:rPr>
            </w:pPr>
            <w:r w:rsidRPr="00BD55A8">
              <w:rPr>
                <w:rFonts w:asciiTheme="minorHAnsi" w:hAnsiTheme="minorHAnsi"/>
              </w:rPr>
              <w:t>Explain: It is important to understand that durable solutions are a parallel process that in reality may not be part of the camp closure/decommissioning process itself. While durable solutions ideally trigger camp closure, these are two different processes. However, actors responsible for camp closure need to be aware of the extent to which the process of durable solutions for the camp population is advancing. This information is a decisive factor for planning closure.</w:t>
            </w:r>
          </w:p>
          <w:p w14:paraId="66B01C8E" w14:textId="12D46A2E" w:rsidR="00BD55A8" w:rsidRPr="00BD55A8" w:rsidRDefault="00BD55A8" w:rsidP="00B204B4">
            <w:pPr>
              <w:jc w:val="both"/>
              <w:rPr>
                <w:rFonts w:asciiTheme="minorHAnsi" w:hAnsiTheme="minorHAnsi"/>
              </w:rPr>
            </w:pPr>
          </w:p>
        </w:tc>
      </w:tr>
      <w:tr w:rsidR="00BD55A8" w:rsidRPr="00D327F5" w14:paraId="03233161" w14:textId="77777777" w:rsidTr="005C54BB">
        <w:tc>
          <w:tcPr>
            <w:tcW w:w="1592" w:type="dxa"/>
            <w:gridSpan w:val="2"/>
          </w:tcPr>
          <w:p w14:paraId="57A65880" w14:textId="0F0C3C71" w:rsidR="00BD55A8" w:rsidRDefault="00BD55A8" w:rsidP="002F4150">
            <w:pPr>
              <w:widowControl w:val="0"/>
              <w:autoSpaceDE w:val="0"/>
              <w:autoSpaceDN w:val="0"/>
              <w:adjustRightInd w:val="0"/>
              <w:contextualSpacing/>
              <w:rPr>
                <w:rFonts w:asciiTheme="minorHAnsi" w:hAnsiTheme="minorHAnsi" w:cs="Calibri"/>
                <w:b/>
                <w:bCs/>
              </w:rPr>
            </w:pPr>
            <w:r>
              <w:rPr>
                <w:rFonts w:asciiTheme="minorHAnsi" w:hAnsiTheme="minorHAnsi" w:cs="Calibri"/>
                <w:b/>
                <w:bCs/>
              </w:rPr>
              <w:lastRenderedPageBreak/>
              <w:t>When does displacement end?</w:t>
            </w:r>
          </w:p>
        </w:tc>
        <w:tc>
          <w:tcPr>
            <w:tcW w:w="7769" w:type="dxa"/>
          </w:tcPr>
          <w:p w14:paraId="2081C9B9" w14:textId="4C5F2E86" w:rsidR="00BD55A8" w:rsidRDefault="00BD55A8" w:rsidP="00B204B4">
            <w:pPr>
              <w:pStyle w:val="ListParagraph"/>
              <w:numPr>
                <w:ilvl w:val="0"/>
                <w:numId w:val="34"/>
              </w:numPr>
              <w:jc w:val="both"/>
              <w:rPr>
                <w:rFonts w:asciiTheme="minorHAnsi" w:hAnsiTheme="minorHAnsi"/>
              </w:rPr>
            </w:pPr>
            <w:r w:rsidRPr="00BD55A8">
              <w:rPr>
                <w:rFonts w:asciiTheme="minorHAnsi" w:hAnsiTheme="minorHAnsi"/>
              </w:rPr>
              <w:t>Building upon the presentation, elaborate that the Durable Solutions Framework is an international tool/doc</w:t>
            </w:r>
            <w:r w:rsidR="00252119">
              <w:rPr>
                <w:rFonts w:asciiTheme="minorHAnsi" w:hAnsiTheme="minorHAnsi"/>
              </w:rPr>
              <w:t>ument</w:t>
            </w:r>
            <w:r w:rsidRPr="00BD55A8">
              <w:rPr>
                <w:rFonts w:asciiTheme="minorHAnsi" w:hAnsiTheme="minorHAnsi"/>
              </w:rPr>
              <w:t xml:space="preserve"> that aims to provide guidance for achieving durable solutions following internal displacement in the context of armed c</w:t>
            </w:r>
            <w:r w:rsidR="00B204B4">
              <w:rPr>
                <w:rFonts w:asciiTheme="minorHAnsi" w:hAnsiTheme="minorHAnsi"/>
              </w:rPr>
              <w:t>onflict, situations of generalis</w:t>
            </w:r>
            <w:r w:rsidRPr="00BD55A8">
              <w:rPr>
                <w:rFonts w:asciiTheme="minorHAnsi" w:hAnsiTheme="minorHAnsi"/>
              </w:rPr>
              <w:t>ed violence, violations of human rights and natural or human-made disasters. Being of a generic character, the Framework needs to be applied in light of the specific situation and context.</w:t>
            </w:r>
          </w:p>
          <w:p w14:paraId="18102D77" w14:textId="77777777" w:rsidR="00BD55A8" w:rsidRPr="00BD55A8" w:rsidRDefault="00BD55A8" w:rsidP="00B204B4">
            <w:pPr>
              <w:pStyle w:val="ListParagraph"/>
              <w:jc w:val="both"/>
              <w:rPr>
                <w:rFonts w:asciiTheme="minorHAnsi" w:hAnsiTheme="minorHAnsi"/>
              </w:rPr>
            </w:pPr>
          </w:p>
          <w:p w14:paraId="2E248863" w14:textId="77777777" w:rsidR="00BD55A8" w:rsidRPr="00BD55A8" w:rsidRDefault="00BD55A8" w:rsidP="00B204B4">
            <w:pPr>
              <w:pStyle w:val="ListParagraph"/>
              <w:numPr>
                <w:ilvl w:val="0"/>
                <w:numId w:val="34"/>
              </w:numPr>
              <w:jc w:val="both"/>
              <w:rPr>
                <w:rFonts w:asciiTheme="minorHAnsi" w:hAnsiTheme="minorHAnsi"/>
              </w:rPr>
            </w:pPr>
            <w:r w:rsidRPr="00BD55A8">
              <w:rPr>
                <w:rFonts w:asciiTheme="minorHAnsi" w:hAnsiTheme="minorHAnsi"/>
              </w:rPr>
              <w:t>The purpose of the Framework is:</w:t>
            </w:r>
          </w:p>
          <w:p w14:paraId="4A91110F" w14:textId="77777777" w:rsidR="00BD55A8" w:rsidRPr="00BD55A8" w:rsidRDefault="00BD55A8" w:rsidP="00B204B4">
            <w:pPr>
              <w:pStyle w:val="ListParagraph"/>
              <w:numPr>
                <w:ilvl w:val="1"/>
                <w:numId w:val="34"/>
              </w:numPr>
              <w:jc w:val="both"/>
              <w:rPr>
                <w:rFonts w:asciiTheme="minorHAnsi" w:hAnsiTheme="minorHAnsi"/>
              </w:rPr>
            </w:pPr>
            <w:r w:rsidRPr="00BD55A8">
              <w:rPr>
                <w:rFonts w:asciiTheme="minorHAnsi" w:hAnsiTheme="minorHAnsi"/>
              </w:rPr>
              <w:t>To foster a better understanding of the concept of durable solutions for the internally displaced;</w:t>
            </w:r>
          </w:p>
          <w:p w14:paraId="3A485726" w14:textId="77777777" w:rsidR="00BD55A8" w:rsidRPr="00BD55A8" w:rsidRDefault="00BD55A8" w:rsidP="00B204B4">
            <w:pPr>
              <w:pStyle w:val="ListParagraph"/>
              <w:numPr>
                <w:ilvl w:val="1"/>
                <w:numId w:val="34"/>
              </w:numPr>
              <w:jc w:val="both"/>
              <w:rPr>
                <w:rFonts w:asciiTheme="minorHAnsi" w:hAnsiTheme="minorHAnsi"/>
              </w:rPr>
            </w:pPr>
            <w:r w:rsidRPr="00BD55A8">
              <w:rPr>
                <w:rFonts w:asciiTheme="minorHAnsi" w:hAnsiTheme="minorHAnsi"/>
              </w:rPr>
              <w:t>To provide general guidance on the process and conditions necessary for achieving a durable solution; and</w:t>
            </w:r>
          </w:p>
          <w:p w14:paraId="04441976" w14:textId="77777777" w:rsidR="00BD55A8" w:rsidRPr="00BD55A8" w:rsidRDefault="00BD55A8" w:rsidP="00B204B4">
            <w:pPr>
              <w:pStyle w:val="ListParagraph"/>
              <w:numPr>
                <w:ilvl w:val="1"/>
                <w:numId w:val="34"/>
              </w:numPr>
              <w:jc w:val="both"/>
              <w:rPr>
                <w:rFonts w:asciiTheme="minorHAnsi" w:hAnsiTheme="minorHAnsi"/>
              </w:rPr>
            </w:pPr>
            <w:r w:rsidRPr="00BD55A8">
              <w:rPr>
                <w:rFonts w:asciiTheme="minorHAnsi" w:hAnsiTheme="minorHAnsi"/>
              </w:rPr>
              <w:t>To assist in determining to what extent a durable solution has been achieved</w:t>
            </w:r>
          </w:p>
          <w:p w14:paraId="43917060" w14:textId="77777777" w:rsidR="00BD55A8" w:rsidRPr="00BD55A8" w:rsidRDefault="00BD55A8" w:rsidP="00B204B4">
            <w:pPr>
              <w:pStyle w:val="ListParagraph"/>
              <w:jc w:val="both"/>
              <w:rPr>
                <w:rFonts w:asciiTheme="minorHAnsi" w:hAnsiTheme="minorHAnsi"/>
              </w:rPr>
            </w:pPr>
          </w:p>
          <w:p w14:paraId="3D90E8AB" w14:textId="77777777" w:rsidR="00BD55A8" w:rsidRPr="00BD55A8" w:rsidRDefault="00BD55A8" w:rsidP="00B204B4">
            <w:pPr>
              <w:pStyle w:val="ListParagraph"/>
              <w:numPr>
                <w:ilvl w:val="0"/>
                <w:numId w:val="34"/>
              </w:numPr>
              <w:jc w:val="both"/>
              <w:rPr>
                <w:rFonts w:asciiTheme="minorHAnsi" w:hAnsiTheme="minorHAnsi"/>
              </w:rPr>
            </w:pPr>
            <w:r w:rsidRPr="00BD55A8">
              <w:rPr>
                <w:rFonts w:asciiTheme="minorHAnsi" w:hAnsiTheme="minorHAnsi"/>
              </w:rPr>
              <w:t xml:space="preserve">Ask: based on their experience what would some of the specific contextual issues that would need to be considered? Take a few answers from the group. If appropriate refer to the case study used in the previous sessions and ask what would need to be applied for that camp context. </w:t>
            </w:r>
          </w:p>
          <w:p w14:paraId="239E189E" w14:textId="77777777" w:rsidR="00BD55A8" w:rsidRPr="00BD55A8" w:rsidRDefault="00BD55A8" w:rsidP="00B204B4">
            <w:pPr>
              <w:pStyle w:val="ListParagraph"/>
              <w:jc w:val="both"/>
              <w:rPr>
                <w:rFonts w:asciiTheme="minorHAnsi" w:hAnsiTheme="minorHAnsi"/>
              </w:rPr>
            </w:pPr>
          </w:p>
        </w:tc>
      </w:tr>
      <w:tr w:rsidR="00BD55A8" w:rsidRPr="00D327F5" w14:paraId="7BB26EF0" w14:textId="77777777" w:rsidTr="005C54BB">
        <w:tc>
          <w:tcPr>
            <w:tcW w:w="1592" w:type="dxa"/>
            <w:gridSpan w:val="2"/>
          </w:tcPr>
          <w:p w14:paraId="4E73CB5D" w14:textId="243CF311" w:rsidR="00BD55A8" w:rsidRDefault="00BD55A8" w:rsidP="002F4150">
            <w:pPr>
              <w:widowControl w:val="0"/>
              <w:autoSpaceDE w:val="0"/>
              <w:autoSpaceDN w:val="0"/>
              <w:adjustRightInd w:val="0"/>
              <w:contextualSpacing/>
              <w:rPr>
                <w:rFonts w:asciiTheme="minorHAnsi" w:hAnsiTheme="minorHAnsi" w:cs="Calibri"/>
                <w:b/>
                <w:bCs/>
              </w:rPr>
            </w:pPr>
            <w:r>
              <w:rPr>
                <w:rFonts w:asciiTheme="minorHAnsi" w:hAnsiTheme="minorHAnsi" w:cs="Calibri"/>
                <w:b/>
                <w:bCs/>
              </w:rPr>
              <w:t>Principles to guide durable solutions</w:t>
            </w:r>
          </w:p>
        </w:tc>
        <w:tc>
          <w:tcPr>
            <w:tcW w:w="7769" w:type="dxa"/>
          </w:tcPr>
          <w:p w14:paraId="52CBD423" w14:textId="77777777" w:rsidR="00BD55A8" w:rsidRPr="00BD55A8" w:rsidRDefault="00BD55A8" w:rsidP="00B204B4">
            <w:pPr>
              <w:pStyle w:val="ListParagraph"/>
              <w:numPr>
                <w:ilvl w:val="0"/>
                <w:numId w:val="34"/>
              </w:numPr>
              <w:jc w:val="both"/>
              <w:rPr>
                <w:rFonts w:asciiTheme="minorHAnsi" w:hAnsiTheme="minorHAnsi"/>
              </w:rPr>
            </w:pPr>
            <w:r w:rsidRPr="00BD55A8">
              <w:rPr>
                <w:rFonts w:asciiTheme="minorHAnsi" w:hAnsiTheme="minorHAnsi"/>
              </w:rPr>
              <w:t>Explain: The search for durable solutions is a complex, often lengthy process designed to restore the human rights of displaced populations. Many actors are involved (primarily authorities) who need to observe a number of key principles to make the quest for durable solutions a success.</w:t>
            </w:r>
          </w:p>
          <w:p w14:paraId="709615E2" w14:textId="77777777" w:rsidR="00BD55A8" w:rsidRPr="00BD55A8" w:rsidRDefault="00BD55A8" w:rsidP="00B204B4">
            <w:pPr>
              <w:pStyle w:val="ListParagraph"/>
              <w:jc w:val="both"/>
              <w:rPr>
                <w:rFonts w:asciiTheme="minorHAnsi" w:hAnsiTheme="minorHAnsi"/>
              </w:rPr>
            </w:pPr>
          </w:p>
          <w:p w14:paraId="48D270C4" w14:textId="2651B46F" w:rsidR="00BD55A8" w:rsidRPr="00BD55A8" w:rsidRDefault="00BD55A8" w:rsidP="00B204B4">
            <w:pPr>
              <w:pStyle w:val="ListParagraph"/>
              <w:numPr>
                <w:ilvl w:val="0"/>
                <w:numId w:val="34"/>
              </w:numPr>
              <w:jc w:val="both"/>
              <w:rPr>
                <w:rFonts w:asciiTheme="minorHAnsi" w:hAnsiTheme="minorHAnsi"/>
              </w:rPr>
            </w:pPr>
            <w:r w:rsidRPr="00BD55A8">
              <w:rPr>
                <w:rFonts w:asciiTheme="minorHAnsi" w:hAnsiTheme="minorHAnsi"/>
              </w:rPr>
              <w:t>The process to support durable solutions should be inclusive and involve all parts of the displaced population, including women, children, persons with special needs and persons who are potentially</w:t>
            </w:r>
            <w:r>
              <w:rPr>
                <w:rFonts w:asciiTheme="minorHAnsi" w:hAnsiTheme="minorHAnsi"/>
              </w:rPr>
              <w:t xml:space="preserve"> marginalis</w:t>
            </w:r>
            <w:r w:rsidRPr="00BD55A8">
              <w:rPr>
                <w:rFonts w:asciiTheme="minorHAnsi" w:hAnsiTheme="minorHAnsi"/>
              </w:rPr>
              <w:t xml:space="preserve">ed. </w:t>
            </w:r>
          </w:p>
          <w:p w14:paraId="4C3CFE2C" w14:textId="77777777" w:rsidR="00BD55A8" w:rsidRPr="00BD55A8" w:rsidRDefault="00BD55A8" w:rsidP="00B204B4">
            <w:pPr>
              <w:pStyle w:val="ListParagraph"/>
              <w:jc w:val="both"/>
              <w:rPr>
                <w:rFonts w:asciiTheme="minorHAnsi" w:hAnsiTheme="minorHAnsi"/>
              </w:rPr>
            </w:pPr>
          </w:p>
          <w:p w14:paraId="5AEFB832" w14:textId="77777777" w:rsidR="00BD55A8" w:rsidRPr="00BD55A8" w:rsidRDefault="00BD55A8" w:rsidP="00B204B4">
            <w:pPr>
              <w:pStyle w:val="ListParagraph"/>
              <w:numPr>
                <w:ilvl w:val="0"/>
                <w:numId w:val="34"/>
              </w:numPr>
              <w:jc w:val="both"/>
              <w:rPr>
                <w:rFonts w:asciiTheme="minorHAnsi" w:hAnsiTheme="minorHAnsi"/>
              </w:rPr>
            </w:pPr>
            <w:r w:rsidRPr="00BD55A8">
              <w:rPr>
                <w:rFonts w:asciiTheme="minorHAnsi" w:hAnsiTheme="minorHAnsi"/>
              </w:rPr>
              <w:t>It’s a rights-based process where national and local authorities, humanitarian and development actors need to work together to effectively support IDPs</w:t>
            </w:r>
          </w:p>
          <w:p w14:paraId="4B4D9DFA" w14:textId="556CA674" w:rsidR="00BD55A8" w:rsidRPr="00B204B4" w:rsidRDefault="00BD55A8" w:rsidP="00B204B4">
            <w:pPr>
              <w:jc w:val="both"/>
              <w:rPr>
                <w:rFonts w:asciiTheme="minorHAnsi" w:hAnsiTheme="minorHAnsi"/>
              </w:rPr>
            </w:pPr>
          </w:p>
        </w:tc>
      </w:tr>
      <w:tr w:rsidR="003465BC" w:rsidRPr="00D327F5" w14:paraId="60C8EA41" w14:textId="77777777" w:rsidTr="005C54BB">
        <w:tc>
          <w:tcPr>
            <w:tcW w:w="1592" w:type="dxa"/>
            <w:gridSpan w:val="2"/>
          </w:tcPr>
          <w:p w14:paraId="4E51963E" w14:textId="05D50DA5" w:rsidR="003465BC" w:rsidRDefault="003465BC" w:rsidP="002F4150">
            <w:pPr>
              <w:widowControl w:val="0"/>
              <w:autoSpaceDE w:val="0"/>
              <w:autoSpaceDN w:val="0"/>
              <w:adjustRightInd w:val="0"/>
              <w:contextualSpacing/>
              <w:rPr>
                <w:rFonts w:asciiTheme="minorHAnsi" w:hAnsiTheme="minorHAnsi" w:cs="Calibri"/>
                <w:b/>
                <w:bCs/>
              </w:rPr>
            </w:pPr>
            <w:r>
              <w:rPr>
                <w:rFonts w:asciiTheme="minorHAnsi" w:hAnsiTheme="minorHAnsi" w:cs="Calibri"/>
                <w:b/>
                <w:bCs/>
              </w:rPr>
              <w:lastRenderedPageBreak/>
              <w:t>Guiding Principles on Internal Displacement</w:t>
            </w:r>
          </w:p>
        </w:tc>
        <w:tc>
          <w:tcPr>
            <w:tcW w:w="7769" w:type="dxa"/>
          </w:tcPr>
          <w:p w14:paraId="33494969" w14:textId="77777777" w:rsidR="003465BC" w:rsidRPr="003465BC" w:rsidRDefault="003465BC" w:rsidP="00B204B4">
            <w:pPr>
              <w:pStyle w:val="ListParagraph"/>
              <w:numPr>
                <w:ilvl w:val="0"/>
                <w:numId w:val="34"/>
              </w:numPr>
              <w:jc w:val="both"/>
              <w:rPr>
                <w:rFonts w:asciiTheme="minorHAnsi" w:hAnsiTheme="minorHAnsi"/>
              </w:rPr>
            </w:pPr>
            <w:r>
              <w:t xml:space="preserve">Review principles relating to return, resettlement and reintegration: </w:t>
            </w:r>
          </w:p>
          <w:p w14:paraId="6F00693D" w14:textId="1D284DAA" w:rsidR="003465BC" w:rsidRPr="003465BC" w:rsidRDefault="003465BC" w:rsidP="00B204B4">
            <w:pPr>
              <w:pStyle w:val="ListParagraph"/>
              <w:numPr>
                <w:ilvl w:val="1"/>
                <w:numId w:val="34"/>
              </w:numPr>
              <w:jc w:val="both"/>
              <w:rPr>
                <w:rFonts w:asciiTheme="minorHAnsi" w:hAnsiTheme="minorHAnsi"/>
              </w:rPr>
            </w:pPr>
            <w:r>
              <w:t xml:space="preserve">Principle 28: Competent authorities have the primary duty and responsibility to establish conditions to allow IDPs to return voluntarily and facilitate the reintegration of returned or resettled IDPs, and to ensure the full participation of IDPs in the planning and management of their return, resettlement and reintegration. </w:t>
            </w:r>
          </w:p>
          <w:p w14:paraId="10960AF3" w14:textId="4585ED7B" w:rsidR="003465BC" w:rsidRPr="003465BC" w:rsidRDefault="003465BC" w:rsidP="00B204B4">
            <w:pPr>
              <w:pStyle w:val="ListParagraph"/>
              <w:numPr>
                <w:ilvl w:val="1"/>
                <w:numId w:val="34"/>
              </w:numPr>
              <w:jc w:val="both"/>
              <w:rPr>
                <w:rFonts w:asciiTheme="minorHAnsi" w:hAnsiTheme="minorHAnsi"/>
              </w:rPr>
            </w:pPr>
            <w:r>
              <w:t xml:space="preserve">Principle 29: IDPS who have returned or resettled shall not be discriminated against as a result of their displacement. Competent authorities have the duty and responsibility to assist IDPs to recover, to the extent possible, their property and possessions which they left behind or were dispossessed of upon their displacement. </w:t>
            </w:r>
          </w:p>
          <w:p w14:paraId="11E95650" w14:textId="77777777" w:rsidR="003465BC" w:rsidRPr="005C54BB" w:rsidRDefault="003465BC" w:rsidP="00B204B4">
            <w:pPr>
              <w:pStyle w:val="ListParagraph"/>
              <w:numPr>
                <w:ilvl w:val="1"/>
                <w:numId w:val="34"/>
              </w:numPr>
              <w:jc w:val="both"/>
              <w:rPr>
                <w:rFonts w:asciiTheme="minorHAnsi" w:hAnsiTheme="minorHAnsi"/>
              </w:rPr>
            </w:pPr>
            <w:r>
              <w:t>Principle 30</w:t>
            </w:r>
            <w:r w:rsidR="005C54BB">
              <w:t>:</w:t>
            </w:r>
            <w:r>
              <w:t xml:space="preserve"> All authorities concerned shall grant and facilitate for international humanitarian organizations and other appropr</w:t>
            </w:r>
            <w:r w:rsidR="005C54BB">
              <w:t>iate actors</w:t>
            </w:r>
            <w:r>
              <w:t xml:space="preserve"> rapid and unimpeded access to </w:t>
            </w:r>
            <w:r w:rsidR="005C54BB">
              <w:t>IDPs</w:t>
            </w:r>
            <w:r>
              <w:t xml:space="preserve"> to assist in their return or resettlement and reintegration.</w:t>
            </w:r>
          </w:p>
          <w:p w14:paraId="2AFDAC54" w14:textId="3CCCA52C" w:rsidR="005C54BB" w:rsidRPr="00BD55A8" w:rsidRDefault="005C54BB" w:rsidP="00B204B4">
            <w:pPr>
              <w:pStyle w:val="ListParagraph"/>
              <w:ind w:left="1440"/>
              <w:jc w:val="both"/>
              <w:rPr>
                <w:rFonts w:asciiTheme="minorHAnsi" w:hAnsiTheme="minorHAnsi"/>
              </w:rPr>
            </w:pPr>
          </w:p>
        </w:tc>
      </w:tr>
      <w:tr w:rsidR="005C54BB" w:rsidRPr="00D327F5" w14:paraId="5516047C" w14:textId="77777777" w:rsidTr="002F4150">
        <w:tc>
          <w:tcPr>
            <w:tcW w:w="1559" w:type="dxa"/>
          </w:tcPr>
          <w:p w14:paraId="03341CFB" w14:textId="77777777" w:rsidR="005C54BB" w:rsidRDefault="005C54BB" w:rsidP="002F4150">
            <w:pPr>
              <w:widowControl w:val="0"/>
              <w:autoSpaceDE w:val="0"/>
              <w:autoSpaceDN w:val="0"/>
              <w:adjustRightInd w:val="0"/>
              <w:contextualSpacing/>
              <w:rPr>
                <w:rFonts w:asciiTheme="minorHAnsi" w:hAnsiTheme="minorHAnsi" w:cs="Calibri"/>
                <w:b/>
                <w:bCs/>
              </w:rPr>
            </w:pPr>
            <w:r>
              <w:rPr>
                <w:rFonts w:asciiTheme="minorHAnsi" w:hAnsiTheme="minorHAnsi" w:cs="Calibri"/>
                <w:b/>
                <w:bCs/>
              </w:rPr>
              <w:t>Group work</w:t>
            </w:r>
          </w:p>
          <w:p w14:paraId="01487F36" w14:textId="77777777" w:rsidR="005C54BB" w:rsidRDefault="005C54BB" w:rsidP="002F4150">
            <w:pPr>
              <w:widowControl w:val="0"/>
              <w:autoSpaceDE w:val="0"/>
              <w:autoSpaceDN w:val="0"/>
              <w:adjustRightInd w:val="0"/>
              <w:contextualSpacing/>
              <w:rPr>
                <w:rFonts w:asciiTheme="minorHAnsi" w:hAnsiTheme="minorHAnsi" w:cs="Calibri"/>
                <w:b/>
                <w:bCs/>
              </w:rPr>
            </w:pPr>
          </w:p>
          <w:p w14:paraId="5544ECAC" w14:textId="77777777" w:rsidR="005C54BB" w:rsidRPr="054F5D75" w:rsidRDefault="005C54BB" w:rsidP="002F4150">
            <w:pPr>
              <w:widowControl w:val="0"/>
              <w:autoSpaceDE w:val="0"/>
              <w:autoSpaceDN w:val="0"/>
              <w:adjustRightInd w:val="0"/>
              <w:contextualSpacing/>
              <w:rPr>
                <w:rFonts w:asciiTheme="minorHAnsi" w:hAnsiTheme="minorHAnsi" w:cs="Calibri"/>
                <w:b/>
                <w:bCs/>
              </w:rPr>
            </w:pPr>
            <w:r w:rsidRPr="00D327F5">
              <w:rPr>
                <w:noProof/>
                <w:lang w:val="en-US"/>
              </w:rPr>
              <w:drawing>
                <wp:inline distT="0" distB="0" distL="0" distR="0" wp14:anchorId="48B6EA61" wp14:editId="2C4A6335">
                  <wp:extent cx="484165" cy="438150"/>
                  <wp:effectExtent l="0" t="0" r="0" b="0"/>
                  <wp:docPr id="11" name="Picture 1" descr="group work logo.png">
                    <a:extLst xmlns:a="http://schemas.openxmlformats.org/drawingml/2006/main">
                      <a:ext uri="{FF2B5EF4-FFF2-40B4-BE49-F238E27FC236}">
                        <a16:creationId xmlns:a16="http://schemas.microsoft.com/office/drawing/2014/main" id="{AE117D7F-14CE-4AD6-815A-AD334208F40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 descr="group work logo.png">
                            <a:extLst>
                              <a:ext uri="{FF2B5EF4-FFF2-40B4-BE49-F238E27FC236}">
                                <a16:creationId xmlns:a16="http://schemas.microsoft.com/office/drawing/2014/main" id="{AE117D7F-14CE-4AD6-815A-AD334208F40B}"/>
                              </a:ext>
                            </a:extLst>
                          </pic:cNvPr>
                          <pic:cNvPicPr>
                            <a:picLocks noChangeAspect="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1760" cy="445023"/>
                          </a:xfrm>
                          <a:prstGeom prst="rect">
                            <a:avLst/>
                          </a:prstGeom>
                          <a:noFill/>
                          <a:ln>
                            <a:noFill/>
                          </a:ln>
                          <a:extLst/>
                        </pic:spPr>
                      </pic:pic>
                    </a:graphicData>
                  </a:graphic>
                </wp:inline>
              </w:drawing>
            </w:r>
          </w:p>
        </w:tc>
        <w:tc>
          <w:tcPr>
            <w:tcW w:w="7802" w:type="dxa"/>
            <w:gridSpan w:val="2"/>
          </w:tcPr>
          <w:p w14:paraId="2F7AEDD8" w14:textId="327CAA70" w:rsidR="005C54BB" w:rsidRPr="009E456C" w:rsidRDefault="005C54BB" w:rsidP="00B204B4">
            <w:pPr>
              <w:pStyle w:val="ListParagraph"/>
              <w:widowControl w:val="0"/>
              <w:numPr>
                <w:ilvl w:val="0"/>
                <w:numId w:val="4"/>
              </w:numPr>
              <w:autoSpaceDE w:val="0"/>
              <w:autoSpaceDN w:val="0"/>
              <w:adjustRightInd w:val="0"/>
              <w:jc w:val="both"/>
              <w:rPr>
                <w:rFonts w:asciiTheme="minorHAnsi" w:hAnsiTheme="minorHAnsi" w:cs="Calibri"/>
              </w:rPr>
            </w:pPr>
            <w:r>
              <w:rPr>
                <w:rFonts w:asciiTheme="minorHAnsi" w:hAnsiTheme="minorHAnsi" w:cs="Calibri"/>
              </w:rPr>
              <w:t>Divide the plenary into groups to discuss measures that could guarantee that the principles are respected and promoted. Give each gr</w:t>
            </w:r>
            <w:r w:rsidR="007D14CC">
              <w:rPr>
                <w:rFonts w:asciiTheme="minorHAnsi" w:hAnsiTheme="minorHAnsi" w:cs="Calibri"/>
              </w:rPr>
              <w:t>oup a set of cards from Annex 12.2</w:t>
            </w:r>
            <w:r>
              <w:rPr>
                <w:rFonts w:asciiTheme="minorHAnsi" w:hAnsiTheme="minorHAnsi" w:cs="Calibri"/>
              </w:rPr>
              <w:t xml:space="preserve"> to drive their discussions.</w:t>
            </w:r>
          </w:p>
          <w:p w14:paraId="1A034865" w14:textId="77777777" w:rsidR="005C54BB" w:rsidRPr="009E456C" w:rsidRDefault="005C54BB" w:rsidP="00B204B4">
            <w:pPr>
              <w:pStyle w:val="ListParagraph"/>
              <w:widowControl w:val="0"/>
              <w:numPr>
                <w:ilvl w:val="1"/>
                <w:numId w:val="4"/>
              </w:numPr>
              <w:autoSpaceDE w:val="0"/>
              <w:autoSpaceDN w:val="0"/>
              <w:adjustRightInd w:val="0"/>
              <w:jc w:val="both"/>
              <w:rPr>
                <w:rFonts w:asciiTheme="minorHAnsi" w:hAnsiTheme="minorHAnsi" w:cs="Calibri"/>
              </w:rPr>
            </w:pPr>
            <w:r w:rsidRPr="009E456C">
              <w:rPr>
                <w:rFonts w:asciiTheme="minorHAnsi" w:hAnsiTheme="minorHAnsi" w:cs="Calibri"/>
              </w:rPr>
              <w:t xml:space="preserve">Do national authorities assume the primary responsibility to provide durable solutions for IDPs?  </w:t>
            </w:r>
          </w:p>
          <w:p w14:paraId="0AFD04C4" w14:textId="77777777" w:rsidR="005C54BB" w:rsidRPr="009E456C" w:rsidRDefault="005C54BB" w:rsidP="00B204B4">
            <w:pPr>
              <w:pStyle w:val="ListParagraph"/>
              <w:widowControl w:val="0"/>
              <w:numPr>
                <w:ilvl w:val="1"/>
                <w:numId w:val="4"/>
              </w:numPr>
              <w:autoSpaceDE w:val="0"/>
              <w:autoSpaceDN w:val="0"/>
              <w:adjustRightInd w:val="0"/>
              <w:jc w:val="both"/>
              <w:rPr>
                <w:rFonts w:asciiTheme="minorHAnsi" w:hAnsiTheme="minorHAnsi" w:cs="Calibri"/>
              </w:rPr>
            </w:pPr>
            <w:r w:rsidRPr="009E456C">
              <w:rPr>
                <w:rFonts w:asciiTheme="minorHAnsi" w:hAnsiTheme="minorHAnsi" w:cs="Calibri"/>
              </w:rPr>
              <w:t xml:space="preserve">Do the authorities concerned grant and facilitate rapid and unimpeded access to humanitarian and development actors that assist IDPs in achieving a durable solution? </w:t>
            </w:r>
          </w:p>
          <w:p w14:paraId="27AC7DEA" w14:textId="77777777" w:rsidR="005C54BB" w:rsidRPr="009E456C" w:rsidRDefault="005C54BB" w:rsidP="00B204B4">
            <w:pPr>
              <w:pStyle w:val="ListParagraph"/>
              <w:widowControl w:val="0"/>
              <w:numPr>
                <w:ilvl w:val="1"/>
                <w:numId w:val="4"/>
              </w:numPr>
              <w:autoSpaceDE w:val="0"/>
              <w:autoSpaceDN w:val="0"/>
              <w:adjustRightInd w:val="0"/>
              <w:jc w:val="both"/>
              <w:rPr>
                <w:rFonts w:asciiTheme="minorHAnsi" w:hAnsiTheme="minorHAnsi" w:cs="Calibri"/>
              </w:rPr>
            </w:pPr>
            <w:r w:rsidRPr="009E456C">
              <w:rPr>
                <w:rFonts w:asciiTheme="minorHAnsi" w:hAnsiTheme="minorHAnsi" w:cs="Calibri"/>
              </w:rPr>
              <w:t xml:space="preserve">Have relevant authorities taken the needs, rights and interests of IDPs as primary considerations guiding all policies and decisions on durable solutions? </w:t>
            </w:r>
          </w:p>
          <w:p w14:paraId="1F674204" w14:textId="77777777" w:rsidR="005C54BB" w:rsidRPr="009E456C" w:rsidRDefault="005C54BB" w:rsidP="00B204B4">
            <w:pPr>
              <w:pStyle w:val="ListParagraph"/>
              <w:widowControl w:val="0"/>
              <w:numPr>
                <w:ilvl w:val="1"/>
                <w:numId w:val="4"/>
              </w:numPr>
              <w:autoSpaceDE w:val="0"/>
              <w:autoSpaceDN w:val="0"/>
              <w:adjustRightInd w:val="0"/>
              <w:jc w:val="both"/>
              <w:rPr>
                <w:rFonts w:asciiTheme="minorHAnsi" w:hAnsiTheme="minorHAnsi" w:cs="Calibri"/>
              </w:rPr>
            </w:pPr>
            <w:r w:rsidRPr="009E456C">
              <w:rPr>
                <w:rFonts w:asciiTheme="minorHAnsi" w:hAnsiTheme="minorHAnsi" w:cs="Calibri"/>
              </w:rPr>
              <w:t xml:space="preserve">Can IDPs make an informed and voluntary choice on what durable solution to pursue?  </w:t>
            </w:r>
          </w:p>
          <w:p w14:paraId="575C5C48" w14:textId="77777777" w:rsidR="005C54BB" w:rsidRPr="009E456C" w:rsidRDefault="005C54BB" w:rsidP="00B204B4">
            <w:pPr>
              <w:pStyle w:val="ListParagraph"/>
              <w:widowControl w:val="0"/>
              <w:numPr>
                <w:ilvl w:val="1"/>
                <w:numId w:val="4"/>
              </w:numPr>
              <w:autoSpaceDE w:val="0"/>
              <w:autoSpaceDN w:val="0"/>
              <w:adjustRightInd w:val="0"/>
              <w:jc w:val="both"/>
              <w:rPr>
                <w:rFonts w:asciiTheme="minorHAnsi" w:hAnsiTheme="minorHAnsi" w:cs="Calibri"/>
              </w:rPr>
            </w:pPr>
            <w:r w:rsidRPr="009E456C">
              <w:rPr>
                <w:rFonts w:asciiTheme="minorHAnsi" w:hAnsiTheme="minorHAnsi" w:cs="Calibri"/>
              </w:rPr>
              <w:lastRenderedPageBreak/>
              <w:t xml:space="preserve">Do all relevant actors respect and agree upon the right of IDPs to participate in the process of planning and implementing the durable solutions? </w:t>
            </w:r>
          </w:p>
          <w:p w14:paraId="0D4D2547" w14:textId="77777777" w:rsidR="005C54BB" w:rsidRPr="009E456C" w:rsidRDefault="005C54BB" w:rsidP="00B204B4">
            <w:pPr>
              <w:pStyle w:val="ListParagraph"/>
              <w:widowControl w:val="0"/>
              <w:numPr>
                <w:ilvl w:val="1"/>
                <w:numId w:val="4"/>
              </w:numPr>
              <w:autoSpaceDE w:val="0"/>
              <w:autoSpaceDN w:val="0"/>
              <w:adjustRightInd w:val="0"/>
              <w:jc w:val="both"/>
              <w:rPr>
                <w:rFonts w:asciiTheme="minorHAnsi" w:hAnsiTheme="minorHAnsi" w:cs="Calibri"/>
              </w:rPr>
            </w:pPr>
            <w:r w:rsidRPr="009E456C">
              <w:rPr>
                <w:rFonts w:asciiTheme="minorHAnsi" w:hAnsiTheme="minorHAnsi" w:cs="Calibri"/>
              </w:rPr>
              <w:t xml:space="preserve">If return becomes a feasible option, IDPs’ choice of local integration or settlement elsewhere in the country must not be regarded as a renunciation of IDPs’ right to return. Is this the case? </w:t>
            </w:r>
          </w:p>
          <w:p w14:paraId="639BD694" w14:textId="77777777" w:rsidR="005C54BB" w:rsidRPr="009E456C" w:rsidRDefault="005C54BB" w:rsidP="00B204B4">
            <w:pPr>
              <w:pStyle w:val="ListParagraph"/>
              <w:widowControl w:val="0"/>
              <w:numPr>
                <w:ilvl w:val="1"/>
                <w:numId w:val="4"/>
              </w:numPr>
              <w:autoSpaceDE w:val="0"/>
              <w:autoSpaceDN w:val="0"/>
              <w:adjustRightInd w:val="0"/>
              <w:jc w:val="both"/>
              <w:rPr>
                <w:rFonts w:asciiTheme="minorHAnsi" w:hAnsiTheme="minorHAnsi" w:cs="Calibri"/>
              </w:rPr>
            </w:pPr>
            <w:r w:rsidRPr="009E456C">
              <w:rPr>
                <w:rFonts w:asciiTheme="minorHAnsi" w:hAnsiTheme="minorHAnsi" w:cs="Calibri"/>
              </w:rPr>
              <w:t xml:space="preserve">Under no circumstances should IDPs be encouraged or compelled to return or relocate to areas where their life, safety, liberty or health would be at risk. Is this the case in your context? </w:t>
            </w:r>
          </w:p>
          <w:p w14:paraId="6C83D809" w14:textId="77777777" w:rsidR="005C54BB" w:rsidRPr="009E456C" w:rsidRDefault="005C54BB" w:rsidP="00B204B4">
            <w:pPr>
              <w:pStyle w:val="ListParagraph"/>
              <w:widowControl w:val="0"/>
              <w:numPr>
                <w:ilvl w:val="1"/>
                <w:numId w:val="4"/>
              </w:numPr>
              <w:autoSpaceDE w:val="0"/>
              <w:autoSpaceDN w:val="0"/>
              <w:adjustRightInd w:val="0"/>
              <w:jc w:val="both"/>
              <w:rPr>
                <w:rFonts w:asciiTheme="minorHAnsi" w:hAnsiTheme="minorHAnsi" w:cs="Calibri"/>
              </w:rPr>
            </w:pPr>
            <w:r w:rsidRPr="009E456C">
              <w:rPr>
                <w:rFonts w:asciiTheme="minorHAnsi" w:hAnsiTheme="minorHAnsi" w:cs="Calibri"/>
              </w:rPr>
              <w:t xml:space="preserve">Are IDPs who are seeking a durable solution neglected or discriminated against for reasons related to their displacement? </w:t>
            </w:r>
          </w:p>
          <w:p w14:paraId="1903BD2B" w14:textId="77777777" w:rsidR="005C54BB" w:rsidRPr="009E456C" w:rsidRDefault="005C54BB" w:rsidP="00B204B4">
            <w:pPr>
              <w:pStyle w:val="ListParagraph"/>
              <w:widowControl w:val="0"/>
              <w:numPr>
                <w:ilvl w:val="1"/>
                <w:numId w:val="4"/>
              </w:numPr>
              <w:autoSpaceDE w:val="0"/>
              <w:autoSpaceDN w:val="0"/>
              <w:adjustRightInd w:val="0"/>
              <w:jc w:val="both"/>
              <w:rPr>
                <w:rFonts w:asciiTheme="minorHAnsi" w:hAnsiTheme="minorHAnsi" w:cs="Calibri"/>
              </w:rPr>
            </w:pPr>
            <w:r w:rsidRPr="009E456C">
              <w:rPr>
                <w:rFonts w:asciiTheme="minorHAnsi" w:hAnsiTheme="minorHAnsi" w:cs="Calibri"/>
              </w:rPr>
              <w:t xml:space="preserve">Will the IDPs who achieve a durable solution continue to be protected by international human rights and, where applicable, humanitarian law? </w:t>
            </w:r>
          </w:p>
          <w:p w14:paraId="23D8F404" w14:textId="5587F79D" w:rsidR="005C54BB" w:rsidRPr="005C54BB" w:rsidRDefault="005C54BB" w:rsidP="00B204B4">
            <w:pPr>
              <w:widowControl w:val="0"/>
              <w:autoSpaceDE w:val="0"/>
              <w:autoSpaceDN w:val="0"/>
              <w:adjustRightInd w:val="0"/>
              <w:jc w:val="both"/>
              <w:rPr>
                <w:rFonts w:asciiTheme="minorHAnsi" w:hAnsiTheme="minorHAnsi" w:cs="Calibri"/>
              </w:rPr>
            </w:pPr>
          </w:p>
        </w:tc>
      </w:tr>
      <w:tr w:rsidR="00CE765D" w:rsidRPr="0040304A" w14:paraId="2F58A012" w14:textId="77777777" w:rsidTr="005C54BB">
        <w:tc>
          <w:tcPr>
            <w:tcW w:w="1592" w:type="dxa"/>
            <w:gridSpan w:val="2"/>
            <w:shd w:val="clear" w:color="auto" w:fill="DEEAF6" w:themeFill="accent1" w:themeFillTint="33"/>
          </w:tcPr>
          <w:p w14:paraId="334191B9" w14:textId="77777777" w:rsidR="00CE765D" w:rsidRPr="0040304A" w:rsidRDefault="054F5D75" w:rsidP="054F5D75">
            <w:pPr>
              <w:widowControl w:val="0"/>
              <w:autoSpaceDE w:val="0"/>
              <w:autoSpaceDN w:val="0"/>
              <w:adjustRightInd w:val="0"/>
              <w:jc w:val="both"/>
              <w:rPr>
                <w:rFonts w:asciiTheme="minorHAnsi" w:hAnsiTheme="minorHAnsi" w:cs="Calibri"/>
                <w:b/>
                <w:bCs/>
              </w:rPr>
            </w:pPr>
            <w:r w:rsidRPr="054F5D75">
              <w:rPr>
                <w:rFonts w:asciiTheme="minorHAnsi" w:hAnsiTheme="minorHAnsi" w:cs="Calibri"/>
                <w:b/>
                <w:bCs/>
              </w:rPr>
              <w:lastRenderedPageBreak/>
              <w:t>Key message</w:t>
            </w:r>
          </w:p>
          <w:p w14:paraId="088E8E60" w14:textId="77777777" w:rsidR="00CE765D" w:rsidRDefault="00CE765D">
            <w:pPr>
              <w:widowControl w:val="0"/>
              <w:autoSpaceDE w:val="0"/>
              <w:autoSpaceDN w:val="0"/>
              <w:adjustRightInd w:val="0"/>
              <w:contextualSpacing/>
              <w:rPr>
                <w:rFonts w:asciiTheme="minorHAnsi" w:eastAsia="MS Gothic" w:hAnsiTheme="minorHAnsi" w:cs="Calibri"/>
                <w:b/>
                <w:color w:val="000000" w:themeColor="text1"/>
              </w:rPr>
            </w:pPr>
          </w:p>
          <w:p w14:paraId="7580315B" w14:textId="47C18C65" w:rsidR="00816FA8" w:rsidRPr="0040304A" w:rsidRDefault="00816FA8">
            <w:pPr>
              <w:widowControl w:val="0"/>
              <w:autoSpaceDE w:val="0"/>
              <w:autoSpaceDN w:val="0"/>
              <w:adjustRightInd w:val="0"/>
              <w:contextualSpacing/>
              <w:rPr>
                <w:rFonts w:asciiTheme="minorHAnsi" w:eastAsia="MS Gothic" w:hAnsiTheme="minorHAnsi" w:cs="Calibri"/>
                <w:b/>
                <w:color w:val="000000" w:themeColor="text1"/>
              </w:rPr>
            </w:pPr>
          </w:p>
        </w:tc>
        <w:tc>
          <w:tcPr>
            <w:tcW w:w="7769" w:type="dxa"/>
            <w:shd w:val="clear" w:color="auto" w:fill="DEEAF6" w:themeFill="accent1" w:themeFillTint="33"/>
          </w:tcPr>
          <w:p w14:paraId="7B56A5C6" w14:textId="77777777" w:rsidR="005C54BB" w:rsidRDefault="054F5D75" w:rsidP="00B204B4">
            <w:pPr>
              <w:keepNext/>
              <w:contextualSpacing/>
              <w:jc w:val="both"/>
              <w:outlineLvl w:val="1"/>
              <w:rPr>
                <w:rFonts w:cs="Calibri"/>
                <w:bCs/>
                <w:color w:val="000000"/>
              </w:rPr>
            </w:pPr>
            <w:r w:rsidRPr="054F5D75">
              <w:rPr>
                <w:rFonts w:asciiTheme="minorHAnsi" w:hAnsiTheme="minorHAnsi"/>
                <w:b/>
                <w:bCs/>
                <w:color w:val="000000" w:themeColor="text1"/>
              </w:rPr>
              <w:t xml:space="preserve">Recap on key message: </w:t>
            </w:r>
            <w:r w:rsidR="005C54BB" w:rsidRPr="0051651B">
              <w:rPr>
                <w:rFonts w:cs="Calibri"/>
                <w:bCs/>
                <w:color w:val="000000"/>
              </w:rPr>
              <w:t xml:space="preserve">Whatever the circumstances around camp closure, </w:t>
            </w:r>
            <w:r w:rsidR="005C54BB" w:rsidRPr="009A30B2">
              <w:rPr>
                <w:rFonts w:cs="Calibri"/>
                <w:b/>
                <w:bCs/>
                <w:color w:val="000000"/>
              </w:rPr>
              <w:t>careful planning and extensive coordination</w:t>
            </w:r>
            <w:r w:rsidR="005C54BB" w:rsidRPr="0051651B">
              <w:rPr>
                <w:rFonts w:cs="Calibri"/>
                <w:bCs/>
                <w:color w:val="000000"/>
              </w:rPr>
              <w:t xml:space="preserve"> is crucial and should be carried out by the Camp Management Agency in collaboration with national authorities and other key stakeholders.</w:t>
            </w:r>
          </w:p>
          <w:p w14:paraId="46229A82" w14:textId="77777777" w:rsidR="005C54BB" w:rsidRDefault="005C54BB" w:rsidP="00B204B4">
            <w:pPr>
              <w:widowControl w:val="0"/>
              <w:autoSpaceDE w:val="0"/>
              <w:autoSpaceDN w:val="0"/>
              <w:adjustRightInd w:val="0"/>
              <w:jc w:val="both"/>
              <w:rPr>
                <w:rFonts w:cs="Calibri"/>
                <w:bCs/>
                <w:color w:val="000000"/>
              </w:rPr>
            </w:pPr>
          </w:p>
          <w:p w14:paraId="00FD99E3" w14:textId="0E9E08FE" w:rsidR="00CE765D" w:rsidRPr="001411D6" w:rsidRDefault="005C54BB" w:rsidP="00B204B4">
            <w:pPr>
              <w:widowControl w:val="0"/>
              <w:autoSpaceDE w:val="0"/>
              <w:autoSpaceDN w:val="0"/>
              <w:adjustRightInd w:val="0"/>
              <w:jc w:val="both"/>
              <w:rPr>
                <w:rFonts w:cs="Calibri"/>
                <w:bCs/>
                <w:color w:val="000000"/>
              </w:rPr>
            </w:pPr>
            <w:r w:rsidRPr="0051651B">
              <w:rPr>
                <w:rFonts w:cs="Calibri"/>
                <w:bCs/>
                <w:color w:val="000000"/>
              </w:rPr>
              <w:t xml:space="preserve">A durable solution is achieved when IDPs </w:t>
            </w:r>
            <w:r w:rsidRPr="009A30B2">
              <w:rPr>
                <w:rFonts w:cs="Calibri"/>
                <w:b/>
                <w:bCs/>
                <w:color w:val="000000"/>
              </w:rPr>
              <w:t>no longer have specific assistance and protection needs that are linked to their displacement</w:t>
            </w:r>
            <w:r w:rsidRPr="0051651B">
              <w:rPr>
                <w:rFonts w:cs="Calibri"/>
                <w:bCs/>
                <w:color w:val="000000"/>
              </w:rPr>
              <w:t xml:space="preserve"> and such persons can enjoy their human rights without discrimination resulting from their displacement. </w:t>
            </w:r>
          </w:p>
          <w:p w14:paraId="1C054347" w14:textId="77777777" w:rsidR="00CE765D" w:rsidRPr="0040304A" w:rsidRDefault="00CE765D">
            <w:pPr>
              <w:widowControl w:val="0"/>
              <w:autoSpaceDE w:val="0"/>
              <w:autoSpaceDN w:val="0"/>
              <w:adjustRightInd w:val="0"/>
              <w:contextualSpacing/>
              <w:jc w:val="both"/>
              <w:rPr>
                <w:rFonts w:asciiTheme="minorHAnsi" w:eastAsia="MS Gothic" w:hAnsiTheme="minorHAnsi" w:cs="Calibri"/>
                <w:b/>
                <w:color w:val="000000" w:themeColor="text1"/>
              </w:rPr>
            </w:pPr>
          </w:p>
          <w:p w14:paraId="4CD8AC59" w14:textId="3398F146" w:rsidR="004B4898" w:rsidRPr="00853801" w:rsidRDefault="054F5D75" w:rsidP="054F5D75">
            <w:pPr>
              <w:widowControl w:val="0"/>
              <w:autoSpaceDE w:val="0"/>
              <w:autoSpaceDN w:val="0"/>
              <w:adjustRightInd w:val="0"/>
              <w:jc w:val="both"/>
              <w:rPr>
                <w:rFonts w:asciiTheme="minorHAnsi" w:eastAsia="MS Gothic" w:hAnsiTheme="minorHAnsi" w:cs="Calibri"/>
                <w:b/>
                <w:bCs/>
                <w:i/>
                <w:iCs/>
                <w:color w:val="2A87C8"/>
              </w:rPr>
            </w:pPr>
            <w:r w:rsidRPr="054F5D75">
              <w:rPr>
                <w:rFonts w:asciiTheme="minorHAnsi" w:eastAsia="MS Gothic" w:hAnsiTheme="minorHAnsi" w:cs="Calibri"/>
                <w:b/>
                <w:bCs/>
                <w:i/>
                <w:iCs/>
                <w:color w:val="2A87C8"/>
              </w:rPr>
              <w:t xml:space="preserve">Facilitator’s tip: </w:t>
            </w:r>
            <w:r w:rsidRPr="054F5D75">
              <w:rPr>
                <w:rFonts w:asciiTheme="minorHAnsi" w:eastAsia="MS Gothic" w:hAnsiTheme="minorHAnsi" w:cs="Calibri"/>
                <w:color w:val="2A87C8"/>
              </w:rPr>
              <w:t>Ask the participants to discuss the key message before changing slide from photo to message</w:t>
            </w:r>
            <w:r w:rsidRPr="054F5D75">
              <w:rPr>
                <w:rFonts w:asciiTheme="minorHAnsi" w:eastAsia="MS Gothic" w:hAnsiTheme="minorHAnsi" w:cs="Calibri"/>
                <w:b/>
                <w:bCs/>
                <w:i/>
                <w:iCs/>
                <w:color w:val="2A87C8"/>
              </w:rPr>
              <w:t>.</w:t>
            </w:r>
          </w:p>
        </w:tc>
      </w:tr>
    </w:tbl>
    <w:p w14:paraId="5B52B4A8" w14:textId="77777777" w:rsidR="00CE765D" w:rsidRPr="009F4DBC" w:rsidRDefault="00CE765D">
      <w:pPr>
        <w:widowControl w:val="0"/>
        <w:autoSpaceDE w:val="0"/>
        <w:autoSpaceDN w:val="0"/>
        <w:adjustRightInd w:val="0"/>
        <w:rPr>
          <w:rFonts w:asciiTheme="minorHAnsi" w:hAnsiTheme="minorHAnsi" w:cs="Calibri"/>
          <w:b/>
          <w:bCs/>
        </w:rPr>
      </w:pPr>
    </w:p>
    <w:p w14:paraId="57DD62F7" w14:textId="77777777" w:rsidR="00562F6A" w:rsidRPr="009F4DBC" w:rsidRDefault="00562F6A">
      <w:pPr>
        <w:widowControl w:val="0"/>
        <w:autoSpaceDE w:val="0"/>
        <w:autoSpaceDN w:val="0"/>
        <w:adjustRightInd w:val="0"/>
        <w:rPr>
          <w:rFonts w:asciiTheme="minorHAnsi" w:hAnsiTheme="minorHAnsi" w:cs="Calibri"/>
          <w:b/>
          <w:bCs/>
          <w:sz w:val="32"/>
          <w:szCs w:val="32"/>
        </w:rPr>
        <w:sectPr w:rsidR="00562F6A" w:rsidRPr="009F4DBC" w:rsidSect="009C7DE7">
          <w:pgSz w:w="11906" w:h="16838" w:code="9"/>
          <w:pgMar w:top="2268" w:right="1134" w:bottom="1440" w:left="1440" w:header="720" w:footer="720" w:gutter="0"/>
          <w:cols w:space="720"/>
          <w:docGrid w:linePitch="360"/>
        </w:sectPr>
      </w:pPr>
    </w:p>
    <w:p w14:paraId="10594B42" w14:textId="5FCBBAFA" w:rsidR="00D84513" w:rsidRDefault="007841DC" w:rsidP="054F5D75">
      <w:pPr>
        <w:pStyle w:val="ListParagraph"/>
        <w:widowControl w:val="0"/>
        <w:numPr>
          <w:ilvl w:val="0"/>
          <w:numId w:val="11"/>
        </w:numPr>
        <w:autoSpaceDE w:val="0"/>
        <w:autoSpaceDN w:val="0"/>
        <w:adjustRightInd w:val="0"/>
        <w:ind w:left="426" w:hanging="426"/>
        <w:rPr>
          <w:rFonts w:asciiTheme="minorHAnsi" w:hAnsiTheme="minorHAnsi" w:cs="Calibri"/>
          <w:b/>
          <w:bCs/>
          <w:color w:val="2A87C8"/>
          <w:sz w:val="28"/>
          <w:szCs w:val="28"/>
        </w:rPr>
      </w:pPr>
      <w:r>
        <w:rPr>
          <w:rFonts w:asciiTheme="minorHAnsi" w:hAnsiTheme="minorHAnsi" w:cs="Calibri"/>
          <w:b/>
          <w:bCs/>
          <w:color w:val="2A87C8"/>
          <w:sz w:val="28"/>
          <w:szCs w:val="28"/>
        </w:rPr>
        <w:lastRenderedPageBreak/>
        <w:t>CMA responsibilities in the closure process</w:t>
      </w:r>
    </w:p>
    <w:p w14:paraId="1DB79DF2" w14:textId="77777777" w:rsidR="0016693D" w:rsidRPr="0016693D" w:rsidRDefault="0016693D" w:rsidP="0016693D">
      <w:pPr>
        <w:pStyle w:val="ListParagraph"/>
        <w:widowControl w:val="0"/>
        <w:autoSpaceDE w:val="0"/>
        <w:autoSpaceDN w:val="0"/>
        <w:adjustRightInd w:val="0"/>
        <w:ind w:left="426"/>
        <w:rPr>
          <w:rFonts w:asciiTheme="minorHAnsi" w:hAnsiTheme="minorHAnsi" w:cs="Calibri"/>
          <w:b/>
          <w:bCs/>
          <w:color w:val="2A87C8"/>
          <w:sz w:val="28"/>
          <w:szCs w:val="28"/>
        </w:rPr>
      </w:pPr>
    </w:p>
    <w:p w14:paraId="4CA8DA46" w14:textId="4B87795E" w:rsidR="00D84513" w:rsidRPr="009F4DBC" w:rsidRDefault="054F5D75" w:rsidP="054F5D75">
      <w:pPr>
        <w:widowControl w:val="0"/>
        <w:autoSpaceDE w:val="0"/>
        <w:autoSpaceDN w:val="0"/>
        <w:adjustRightInd w:val="0"/>
        <w:rPr>
          <w:rFonts w:asciiTheme="minorHAnsi" w:hAnsiTheme="minorHAnsi" w:cs="Calibri"/>
          <w:b/>
          <w:bCs/>
          <w:i/>
          <w:iCs/>
          <w:sz w:val="28"/>
          <w:szCs w:val="28"/>
        </w:rPr>
      </w:pPr>
      <w:r w:rsidRPr="054F5D75">
        <w:rPr>
          <w:rFonts w:asciiTheme="minorHAnsi" w:hAnsiTheme="minorHAnsi" w:cs="Calibri"/>
          <w:b/>
          <w:bCs/>
          <w:sz w:val="28"/>
          <w:szCs w:val="28"/>
        </w:rPr>
        <w:t xml:space="preserve">Activity 3: </w:t>
      </w:r>
      <w:r w:rsidR="007841DC">
        <w:rPr>
          <w:rFonts w:asciiTheme="minorHAnsi" w:hAnsiTheme="minorHAnsi" w:cs="Calibri"/>
          <w:b/>
          <w:bCs/>
          <w:i/>
          <w:iCs/>
          <w:sz w:val="28"/>
          <w:szCs w:val="28"/>
        </w:rPr>
        <w:t>Responsibility matrix</w:t>
      </w:r>
    </w:p>
    <w:p w14:paraId="04CA8B39" w14:textId="77777777" w:rsidR="00D84513" w:rsidRPr="009F4DBC" w:rsidRDefault="00D84513" w:rsidP="00D84513">
      <w:pPr>
        <w:widowControl w:val="0"/>
        <w:autoSpaceDE w:val="0"/>
        <w:autoSpaceDN w:val="0"/>
        <w:adjustRightInd w:val="0"/>
        <w:rPr>
          <w:rFonts w:asciiTheme="minorHAnsi" w:hAnsiTheme="minorHAnsi" w:cs="Calibri"/>
          <w:b/>
          <w:bCs/>
          <w:sz w:val="32"/>
          <w:szCs w:val="32"/>
        </w:rPr>
      </w:pPr>
    </w:p>
    <w:p w14:paraId="3113D375" w14:textId="77777777" w:rsidR="0016693D" w:rsidRPr="00CE4653" w:rsidRDefault="054F5D75" w:rsidP="054F5D75">
      <w:pPr>
        <w:rPr>
          <w:b/>
          <w:bCs/>
        </w:rPr>
      </w:pPr>
      <w:r w:rsidRPr="054F5D75">
        <w:rPr>
          <w:b/>
          <w:bCs/>
        </w:rPr>
        <w:t xml:space="preserve">Learning objective </w:t>
      </w:r>
    </w:p>
    <w:p w14:paraId="35C8F512" w14:textId="77777777" w:rsidR="007841DC" w:rsidRPr="008D0900" w:rsidRDefault="007841DC" w:rsidP="007841DC">
      <w:pPr>
        <w:jc w:val="both"/>
      </w:pPr>
      <w:r w:rsidRPr="007841DC">
        <w:rPr>
          <w:rFonts w:asciiTheme="minorHAnsi" w:hAnsiTheme="minorHAnsi" w:cs="Calibri"/>
          <w:szCs w:val="28"/>
        </w:rPr>
        <w:t>Plan the responsibilities of a CMA in the closure process.</w:t>
      </w:r>
    </w:p>
    <w:p w14:paraId="33B13A3C" w14:textId="3F3467C4" w:rsidR="0016693D" w:rsidRPr="007841DC" w:rsidRDefault="0016693D" w:rsidP="00D84513">
      <w:pPr>
        <w:widowControl w:val="0"/>
        <w:autoSpaceDE w:val="0"/>
        <w:autoSpaceDN w:val="0"/>
        <w:adjustRightInd w:val="0"/>
        <w:rPr>
          <w:rFonts w:asciiTheme="minorHAnsi" w:hAnsiTheme="minorHAnsi" w:cs="Calibri"/>
          <w:bCs/>
        </w:rPr>
      </w:pPr>
    </w:p>
    <w:p w14:paraId="765F029F" w14:textId="65299A25" w:rsidR="00D84513" w:rsidRPr="009F4DBC" w:rsidRDefault="002B1F78" w:rsidP="054F5D75">
      <w:pPr>
        <w:widowControl w:val="0"/>
        <w:autoSpaceDE w:val="0"/>
        <w:autoSpaceDN w:val="0"/>
        <w:adjustRightInd w:val="0"/>
        <w:rPr>
          <w:rFonts w:asciiTheme="minorHAnsi" w:hAnsiTheme="minorHAnsi" w:cs="Calibri"/>
          <w:b/>
          <w:bCs/>
        </w:rPr>
      </w:pPr>
      <w:r>
        <w:rPr>
          <w:rFonts w:asciiTheme="minorHAnsi" w:hAnsiTheme="minorHAnsi" w:cs="Calibri"/>
          <w:b/>
          <w:bCs/>
        </w:rPr>
        <w:t>Preparation and m</w:t>
      </w:r>
      <w:r w:rsidR="054F5D75" w:rsidRPr="054F5D75">
        <w:rPr>
          <w:rFonts w:asciiTheme="minorHAnsi" w:hAnsiTheme="minorHAnsi" w:cs="Calibri"/>
          <w:b/>
          <w:bCs/>
        </w:rPr>
        <w:t>aterials</w:t>
      </w:r>
    </w:p>
    <w:p w14:paraId="00170401" w14:textId="657CAF8B" w:rsidR="00D84513" w:rsidRDefault="009055EC" w:rsidP="054F5D75">
      <w:pPr>
        <w:pStyle w:val="ListParagraph"/>
        <w:widowControl w:val="0"/>
        <w:numPr>
          <w:ilvl w:val="0"/>
          <w:numId w:val="3"/>
        </w:numPr>
        <w:autoSpaceDE w:val="0"/>
        <w:autoSpaceDN w:val="0"/>
        <w:adjustRightInd w:val="0"/>
        <w:rPr>
          <w:rFonts w:asciiTheme="minorHAnsi" w:hAnsiTheme="minorHAnsi" w:cs="Calibri"/>
        </w:rPr>
      </w:pPr>
      <w:r>
        <w:rPr>
          <w:rFonts w:asciiTheme="minorHAnsi" w:hAnsiTheme="minorHAnsi" w:cs="Calibri"/>
        </w:rPr>
        <w:t xml:space="preserve">Prepare </w:t>
      </w:r>
      <w:r w:rsidR="005C54BB">
        <w:rPr>
          <w:rFonts w:asciiTheme="minorHAnsi" w:hAnsiTheme="minorHAnsi" w:cs="Calibri"/>
        </w:rPr>
        <w:t>5 f</w:t>
      </w:r>
      <w:r w:rsidR="007841DC">
        <w:rPr>
          <w:rFonts w:asciiTheme="minorHAnsi" w:hAnsiTheme="minorHAnsi" w:cs="Calibri"/>
        </w:rPr>
        <w:t>lipcharts</w:t>
      </w:r>
      <w:r w:rsidR="005C54BB">
        <w:rPr>
          <w:rFonts w:asciiTheme="minorHAnsi" w:hAnsiTheme="minorHAnsi" w:cs="Calibri"/>
        </w:rPr>
        <w:t xml:space="preserve"> with the headings for the matrix: </w:t>
      </w:r>
    </w:p>
    <w:p w14:paraId="46EEF24C" w14:textId="209FB2E1" w:rsidR="009055EC" w:rsidRPr="00EE3621" w:rsidRDefault="009055EC" w:rsidP="005C54BB">
      <w:pPr>
        <w:pStyle w:val="ListParagraph"/>
        <w:widowControl w:val="0"/>
        <w:numPr>
          <w:ilvl w:val="1"/>
          <w:numId w:val="3"/>
        </w:numPr>
        <w:autoSpaceDE w:val="0"/>
        <w:autoSpaceDN w:val="0"/>
        <w:adjustRightInd w:val="0"/>
        <w:rPr>
          <w:rFonts w:asciiTheme="minorHAnsi" w:hAnsiTheme="minorHAnsi" w:cs="Calibri"/>
        </w:rPr>
      </w:pPr>
      <w:r w:rsidRPr="00EE3621">
        <w:rPr>
          <w:rFonts w:asciiTheme="minorHAnsi" w:hAnsiTheme="minorHAnsi" w:cs="Calibri"/>
        </w:rPr>
        <w:t xml:space="preserve">Data Collection </w:t>
      </w:r>
    </w:p>
    <w:p w14:paraId="299E2CBE" w14:textId="762E6753" w:rsidR="009055EC" w:rsidRPr="00EE3621" w:rsidRDefault="009055EC" w:rsidP="005C54BB">
      <w:pPr>
        <w:pStyle w:val="ListParagraph"/>
        <w:widowControl w:val="0"/>
        <w:numPr>
          <w:ilvl w:val="1"/>
          <w:numId w:val="3"/>
        </w:numPr>
        <w:autoSpaceDE w:val="0"/>
        <w:autoSpaceDN w:val="0"/>
        <w:adjustRightInd w:val="0"/>
        <w:rPr>
          <w:rFonts w:asciiTheme="minorHAnsi" w:hAnsiTheme="minorHAnsi" w:cs="Calibri"/>
        </w:rPr>
      </w:pPr>
      <w:r w:rsidRPr="00EE3621">
        <w:rPr>
          <w:rFonts w:asciiTheme="minorHAnsi" w:hAnsiTheme="minorHAnsi" w:cs="Calibri"/>
        </w:rPr>
        <w:t>Protection</w:t>
      </w:r>
    </w:p>
    <w:p w14:paraId="6D3ED728" w14:textId="59F9FD64" w:rsidR="009055EC" w:rsidRPr="00EE3621" w:rsidRDefault="009055EC" w:rsidP="005C54BB">
      <w:pPr>
        <w:pStyle w:val="ListParagraph"/>
        <w:widowControl w:val="0"/>
        <w:numPr>
          <w:ilvl w:val="1"/>
          <w:numId w:val="3"/>
        </w:numPr>
        <w:autoSpaceDE w:val="0"/>
        <w:autoSpaceDN w:val="0"/>
        <w:adjustRightInd w:val="0"/>
        <w:rPr>
          <w:rFonts w:asciiTheme="minorHAnsi" w:hAnsiTheme="minorHAnsi" w:cs="Calibri"/>
        </w:rPr>
      </w:pPr>
      <w:r w:rsidRPr="00EE3621">
        <w:rPr>
          <w:rFonts w:asciiTheme="minorHAnsi" w:hAnsiTheme="minorHAnsi" w:cs="Calibri"/>
        </w:rPr>
        <w:t xml:space="preserve">Coordination and monitoring </w:t>
      </w:r>
    </w:p>
    <w:p w14:paraId="24F1DE7C" w14:textId="788410FE" w:rsidR="009055EC" w:rsidRPr="00EE3621" w:rsidRDefault="009055EC" w:rsidP="005C54BB">
      <w:pPr>
        <w:pStyle w:val="ListParagraph"/>
        <w:widowControl w:val="0"/>
        <w:numPr>
          <w:ilvl w:val="1"/>
          <w:numId w:val="3"/>
        </w:numPr>
        <w:autoSpaceDE w:val="0"/>
        <w:autoSpaceDN w:val="0"/>
        <w:adjustRightInd w:val="0"/>
        <w:rPr>
          <w:rFonts w:asciiTheme="minorHAnsi" w:hAnsiTheme="minorHAnsi" w:cs="Calibri"/>
        </w:rPr>
      </w:pPr>
      <w:r w:rsidRPr="00EE3621">
        <w:rPr>
          <w:rFonts w:asciiTheme="minorHAnsi" w:hAnsiTheme="minorHAnsi" w:cs="Calibri"/>
        </w:rPr>
        <w:t>Participation of the population</w:t>
      </w:r>
    </w:p>
    <w:p w14:paraId="57047452" w14:textId="7880F3B9" w:rsidR="009055EC" w:rsidRPr="00EE3621" w:rsidRDefault="009055EC" w:rsidP="005C54BB">
      <w:pPr>
        <w:pStyle w:val="ListParagraph"/>
        <w:widowControl w:val="0"/>
        <w:numPr>
          <w:ilvl w:val="1"/>
          <w:numId w:val="3"/>
        </w:numPr>
        <w:autoSpaceDE w:val="0"/>
        <w:autoSpaceDN w:val="0"/>
        <w:adjustRightInd w:val="0"/>
        <w:rPr>
          <w:rFonts w:asciiTheme="minorHAnsi" w:hAnsiTheme="minorHAnsi" w:cs="Calibri"/>
        </w:rPr>
      </w:pPr>
      <w:r w:rsidRPr="00EE3621">
        <w:rPr>
          <w:rFonts w:asciiTheme="minorHAnsi" w:hAnsiTheme="minorHAnsi" w:cs="Calibri"/>
        </w:rPr>
        <w:t>Communication</w:t>
      </w:r>
    </w:p>
    <w:p w14:paraId="5A46E72C" w14:textId="36B37703" w:rsidR="007841DC" w:rsidRPr="0016693D" w:rsidRDefault="007841DC" w:rsidP="054F5D75">
      <w:pPr>
        <w:pStyle w:val="ListParagraph"/>
        <w:widowControl w:val="0"/>
        <w:numPr>
          <w:ilvl w:val="0"/>
          <w:numId w:val="3"/>
        </w:numPr>
        <w:autoSpaceDE w:val="0"/>
        <w:autoSpaceDN w:val="0"/>
        <w:adjustRightInd w:val="0"/>
        <w:rPr>
          <w:rFonts w:asciiTheme="minorHAnsi" w:hAnsiTheme="minorHAnsi" w:cs="Calibri"/>
        </w:rPr>
      </w:pPr>
      <w:r>
        <w:rPr>
          <w:rFonts w:asciiTheme="minorHAnsi" w:hAnsiTheme="minorHAnsi" w:cs="Calibri"/>
        </w:rPr>
        <w:t>Post it notes</w:t>
      </w:r>
    </w:p>
    <w:p w14:paraId="7E1FB4D5" w14:textId="2AEE0BE9" w:rsidR="0016693D" w:rsidRPr="0016693D" w:rsidRDefault="0016693D" w:rsidP="054F5D75">
      <w:pPr>
        <w:widowControl w:val="0"/>
        <w:autoSpaceDE w:val="0"/>
        <w:autoSpaceDN w:val="0"/>
        <w:adjustRightInd w:val="0"/>
        <w:rPr>
          <w:rStyle w:val="normaltextrun"/>
          <w:rFonts w:asciiTheme="minorHAnsi" w:hAnsiTheme="minorHAnsi" w:cs="Calibri"/>
          <w:b/>
          <w:bCs/>
        </w:rPr>
      </w:pPr>
      <w:r w:rsidRPr="054F5D75">
        <w:rPr>
          <w:rStyle w:val="normaltextrun"/>
          <w:rFonts w:asciiTheme="minorHAnsi" w:hAnsiTheme="minorHAnsi" w:cs="Calibri"/>
          <w:b/>
          <w:bCs/>
        </w:rPr>
        <w:t>Duration:</w:t>
      </w:r>
      <w:r w:rsidRPr="0016693D">
        <w:rPr>
          <w:rStyle w:val="normaltextrun"/>
          <w:rFonts w:asciiTheme="minorHAnsi" w:hAnsiTheme="minorHAnsi" w:cs="Calibri"/>
          <w:b/>
          <w:bCs/>
        </w:rPr>
        <w:tab/>
      </w:r>
      <w:r w:rsidRPr="0016693D">
        <w:rPr>
          <w:rStyle w:val="normaltextrun"/>
          <w:rFonts w:asciiTheme="minorHAnsi" w:hAnsiTheme="minorHAnsi" w:cs="Calibri"/>
          <w:b/>
          <w:bCs/>
        </w:rPr>
        <w:tab/>
      </w:r>
      <w:r>
        <w:rPr>
          <w:rStyle w:val="normaltextrun"/>
          <w:rFonts w:asciiTheme="minorHAnsi" w:hAnsiTheme="minorHAnsi" w:cs="Calibri"/>
          <w:b/>
          <w:bCs/>
        </w:rPr>
        <w:tab/>
      </w:r>
      <w:r>
        <w:rPr>
          <w:rStyle w:val="normaltextrun"/>
          <w:rFonts w:asciiTheme="minorHAnsi" w:hAnsiTheme="minorHAnsi" w:cs="Calibri"/>
          <w:b/>
          <w:bCs/>
        </w:rPr>
        <w:tab/>
      </w:r>
      <w:r>
        <w:rPr>
          <w:rStyle w:val="normaltextrun"/>
          <w:rFonts w:asciiTheme="minorHAnsi" w:hAnsiTheme="minorHAnsi" w:cs="Calibri"/>
          <w:b/>
          <w:bCs/>
        </w:rPr>
        <w:tab/>
      </w:r>
      <w:r>
        <w:rPr>
          <w:rStyle w:val="normaltextrun"/>
          <w:rFonts w:asciiTheme="minorHAnsi" w:hAnsiTheme="minorHAnsi" w:cs="Calibri"/>
          <w:b/>
          <w:bCs/>
        </w:rPr>
        <w:tab/>
      </w:r>
      <w:r>
        <w:rPr>
          <w:rStyle w:val="normaltextrun"/>
          <w:rFonts w:asciiTheme="minorHAnsi" w:hAnsiTheme="minorHAnsi" w:cs="Calibri"/>
          <w:b/>
          <w:bCs/>
        </w:rPr>
        <w:tab/>
      </w:r>
      <w:r>
        <w:rPr>
          <w:rStyle w:val="normaltextrun"/>
          <w:rFonts w:asciiTheme="minorHAnsi" w:hAnsiTheme="minorHAnsi" w:cs="Calibri"/>
          <w:b/>
          <w:bCs/>
        </w:rPr>
        <w:tab/>
      </w:r>
      <w:r>
        <w:rPr>
          <w:rStyle w:val="normaltextrun"/>
          <w:rFonts w:asciiTheme="minorHAnsi" w:hAnsiTheme="minorHAnsi" w:cs="Calibri"/>
          <w:b/>
          <w:bCs/>
        </w:rPr>
        <w:tab/>
      </w:r>
      <w:r>
        <w:rPr>
          <w:rStyle w:val="normaltextrun"/>
          <w:rFonts w:asciiTheme="minorHAnsi" w:hAnsiTheme="minorHAnsi" w:cs="Calibri"/>
          <w:b/>
          <w:bCs/>
        </w:rPr>
        <w:tab/>
      </w:r>
      <w:r w:rsidRPr="054F5D75">
        <w:rPr>
          <w:rStyle w:val="normaltextrun"/>
          <w:rFonts w:asciiTheme="minorHAnsi" w:hAnsiTheme="minorHAnsi" w:cs="Calibri"/>
          <w:b/>
          <w:bCs/>
        </w:rPr>
        <w:t xml:space="preserve">  </w:t>
      </w:r>
      <w:r>
        <w:rPr>
          <w:noProof/>
          <w:lang w:val="en-US"/>
        </w:rPr>
        <w:drawing>
          <wp:inline distT="0" distB="0" distL="0" distR="0" wp14:anchorId="21695281" wp14:editId="608EF3E8">
            <wp:extent cx="299545" cy="299545"/>
            <wp:effectExtent l="0" t="0" r="5715" b="571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atch.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07741" cy="307741"/>
                    </a:xfrm>
                    <a:prstGeom prst="rect">
                      <a:avLst/>
                    </a:prstGeom>
                  </pic:spPr>
                </pic:pic>
              </a:graphicData>
            </a:graphic>
          </wp:inline>
        </w:drawing>
      </w:r>
      <w:r w:rsidRPr="0016693D">
        <w:rPr>
          <w:rStyle w:val="normaltextrun"/>
          <w:rFonts w:asciiTheme="minorHAnsi" w:hAnsiTheme="minorHAnsi" w:cs="Calibri"/>
          <w:b/>
          <w:bCs/>
        </w:rPr>
        <w:tab/>
      </w:r>
      <w:r w:rsidR="007841DC">
        <w:rPr>
          <w:rStyle w:val="normaltextrun"/>
          <w:rFonts w:asciiTheme="minorHAnsi" w:hAnsiTheme="minorHAnsi" w:cs="Calibri"/>
          <w:b/>
          <w:bCs/>
        </w:rPr>
        <w:t>3</w:t>
      </w:r>
      <w:r w:rsidRPr="054F5D75">
        <w:rPr>
          <w:rStyle w:val="normaltextrun"/>
          <w:rFonts w:asciiTheme="minorHAnsi" w:hAnsiTheme="minorHAnsi" w:cs="Calibri"/>
          <w:b/>
          <w:bCs/>
        </w:rPr>
        <w:t>0 min</w:t>
      </w:r>
    </w:p>
    <w:p w14:paraId="6B13CBA0" w14:textId="151A1339" w:rsidR="00D84513" w:rsidRPr="009F4DBC" w:rsidRDefault="00D84513" w:rsidP="00D84513">
      <w:pPr>
        <w:widowControl w:val="0"/>
        <w:autoSpaceDE w:val="0"/>
        <w:autoSpaceDN w:val="0"/>
        <w:adjustRightInd w:val="0"/>
        <w:rPr>
          <w:rFonts w:asciiTheme="minorHAnsi" w:hAnsiTheme="minorHAnsi" w:cs="Calibri"/>
          <w:b/>
          <w:bCs/>
        </w:rPr>
      </w:pPr>
    </w:p>
    <w:tbl>
      <w:tblPr>
        <w:tblStyle w:val="TableGrid"/>
        <w:tblW w:w="935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5" w:type="dxa"/>
          <w:right w:w="115" w:type="dxa"/>
        </w:tblCellMar>
        <w:tblLook w:val="04A0" w:firstRow="1" w:lastRow="0" w:firstColumn="1" w:lastColumn="0" w:noHBand="0" w:noVBand="1"/>
      </w:tblPr>
      <w:tblGrid>
        <w:gridCol w:w="1681"/>
        <w:gridCol w:w="7675"/>
      </w:tblGrid>
      <w:tr w:rsidR="00D84513" w:rsidRPr="0016693D" w14:paraId="6C737C7C" w14:textId="77777777" w:rsidTr="054F5D75">
        <w:tc>
          <w:tcPr>
            <w:tcW w:w="1681" w:type="dxa"/>
            <w:shd w:val="clear" w:color="auto" w:fill="BDD6EE" w:themeFill="accent1" w:themeFillTint="66"/>
          </w:tcPr>
          <w:p w14:paraId="7177967C" w14:textId="77777777" w:rsidR="00D84513" w:rsidRPr="0016693D" w:rsidRDefault="054F5D75" w:rsidP="054F5D75">
            <w:pPr>
              <w:widowControl w:val="0"/>
              <w:autoSpaceDE w:val="0"/>
              <w:autoSpaceDN w:val="0"/>
              <w:adjustRightInd w:val="0"/>
              <w:contextualSpacing/>
              <w:jc w:val="center"/>
              <w:rPr>
                <w:rFonts w:asciiTheme="minorHAnsi" w:eastAsia="MS Gothic" w:hAnsiTheme="minorHAnsi" w:cs="Calibri"/>
                <w:b/>
                <w:bCs/>
                <w:color w:val="000000" w:themeColor="text1"/>
              </w:rPr>
            </w:pPr>
            <w:r w:rsidRPr="054F5D75">
              <w:rPr>
                <w:rFonts w:asciiTheme="minorHAnsi" w:eastAsia="MS Gothic" w:hAnsiTheme="minorHAnsi" w:cs="Calibri"/>
                <w:b/>
                <w:bCs/>
                <w:color w:val="000000" w:themeColor="text1"/>
              </w:rPr>
              <w:t xml:space="preserve">Slide </w:t>
            </w:r>
          </w:p>
        </w:tc>
        <w:tc>
          <w:tcPr>
            <w:tcW w:w="7675" w:type="dxa"/>
            <w:shd w:val="clear" w:color="auto" w:fill="BDD6EE" w:themeFill="accent1" w:themeFillTint="66"/>
          </w:tcPr>
          <w:p w14:paraId="13D4F97A" w14:textId="77777777" w:rsidR="00D84513" w:rsidRPr="0016693D" w:rsidRDefault="054F5D75" w:rsidP="054F5D75">
            <w:pPr>
              <w:widowControl w:val="0"/>
              <w:autoSpaceDE w:val="0"/>
              <w:autoSpaceDN w:val="0"/>
              <w:adjustRightInd w:val="0"/>
              <w:contextualSpacing/>
              <w:jc w:val="center"/>
              <w:rPr>
                <w:rFonts w:asciiTheme="minorHAnsi" w:eastAsia="MS Gothic" w:hAnsiTheme="minorHAnsi" w:cs="Calibri"/>
                <w:b/>
                <w:bCs/>
                <w:color w:val="000000" w:themeColor="text1"/>
              </w:rPr>
            </w:pPr>
            <w:r w:rsidRPr="054F5D75">
              <w:rPr>
                <w:rFonts w:asciiTheme="minorHAnsi" w:eastAsia="MS Gothic" w:hAnsiTheme="minorHAnsi" w:cs="Calibri"/>
                <w:b/>
                <w:bCs/>
                <w:color w:val="000000" w:themeColor="text1"/>
              </w:rPr>
              <w:t>Instructions</w:t>
            </w:r>
          </w:p>
        </w:tc>
      </w:tr>
      <w:tr w:rsidR="00D84513" w:rsidRPr="0016693D" w14:paraId="2AA06F6F" w14:textId="77777777" w:rsidTr="054F5D75">
        <w:tc>
          <w:tcPr>
            <w:tcW w:w="1681" w:type="dxa"/>
          </w:tcPr>
          <w:p w14:paraId="753D04B3" w14:textId="50560BBC" w:rsidR="009E2C3D" w:rsidRPr="0016693D" w:rsidRDefault="001411D6" w:rsidP="054F5D75">
            <w:pPr>
              <w:widowControl w:val="0"/>
              <w:autoSpaceDE w:val="0"/>
              <w:autoSpaceDN w:val="0"/>
              <w:adjustRightInd w:val="0"/>
              <w:rPr>
                <w:rFonts w:asciiTheme="minorHAnsi" w:hAnsiTheme="minorHAnsi" w:cs="Calibri"/>
                <w:b/>
                <w:bCs/>
              </w:rPr>
            </w:pPr>
            <w:r>
              <w:rPr>
                <w:rFonts w:asciiTheme="minorHAnsi" w:hAnsiTheme="minorHAnsi" w:cs="Calibri"/>
                <w:b/>
                <w:bCs/>
              </w:rPr>
              <w:t>Group work</w:t>
            </w:r>
          </w:p>
          <w:p w14:paraId="43825D7E" w14:textId="72E2842F" w:rsidR="00D84513" w:rsidRPr="0016693D" w:rsidRDefault="00D84513" w:rsidP="00CD3189">
            <w:pPr>
              <w:widowControl w:val="0"/>
              <w:autoSpaceDE w:val="0"/>
              <w:autoSpaceDN w:val="0"/>
              <w:adjustRightInd w:val="0"/>
              <w:contextualSpacing/>
              <w:rPr>
                <w:rFonts w:asciiTheme="minorHAnsi" w:eastAsia="MS Gothic" w:hAnsiTheme="minorHAnsi" w:cs="Calibri"/>
                <w:b/>
                <w:color w:val="000000" w:themeColor="text1"/>
              </w:rPr>
            </w:pPr>
          </w:p>
          <w:p w14:paraId="7B497C4B" w14:textId="46DFFF12" w:rsidR="00D84513" w:rsidRPr="0016693D" w:rsidRDefault="001411D6" w:rsidP="00CD3189">
            <w:pPr>
              <w:widowControl w:val="0"/>
              <w:autoSpaceDE w:val="0"/>
              <w:autoSpaceDN w:val="0"/>
              <w:adjustRightInd w:val="0"/>
              <w:contextualSpacing/>
              <w:rPr>
                <w:rFonts w:asciiTheme="minorHAnsi" w:eastAsia="MS Gothic" w:hAnsiTheme="minorHAnsi" w:cs="Calibri"/>
                <w:b/>
                <w:color w:val="000000" w:themeColor="text1"/>
              </w:rPr>
            </w:pPr>
            <w:r w:rsidRPr="00D327F5">
              <w:rPr>
                <w:noProof/>
                <w:lang w:val="en-US"/>
              </w:rPr>
              <w:drawing>
                <wp:inline distT="0" distB="0" distL="0" distR="0" wp14:anchorId="1A493B4B" wp14:editId="0674795A">
                  <wp:extent cx="484165" cy="438150"/>
                  <wp:effectExtent l="0" t="0" r="0" b="0"/>
                  <wp:docPr id="12" name="Picture 1" descr="group work logo.png">
                    <a:extLst xmlns:a="http://schemas.openxmlformats.org/drawingml/2006/main">
                      <a:ext uri="{FF2B5EF4-FFF2-40B4-BE49-F238E27FC236}">
                        <a16:creationId xmlns:a16="http://schemas.microsoft.com/office/drawing/2014/main" id="{AE117D7F-14CE-4AD6-815A-AD334208F40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 descr="group work logo.png">
                            <a:extLst>
                              <a:ext uri="{FF2B5EF4-FFF2-40B4-BE49-F238E27FC236}">
                                <a16:creationId xmlns:a16="http://schemas.microsoft.com/office/drawing/2014/main" id="{AE117D7F-14CE-4AD6-815A-AD334208F40B}"/>
                              </a:ext>
                            </a:extLst>
                          </pic:cNvPr>
                          <pic:cNvPicPr>
                            <a:picLocks noChangeAspect="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1760" cy="445023"/>
                          </a:xfrm>
                          <a:prstGeom prst="rect">
                            <a:avLst/>
                          </a:prstGeom>
                          <a:noFill/>
                          <a:ln>
                            <a:noFill/>
                          </a:ln>
                          <a:extLst/>
                        </pic:spPr>
                      </pic:pic>
                    </a:graphicData>
                  </a:graphic>
                </wp:inline>
              </w:drawing>
            </w:r>
          </w:p>
          <w:p w14:paraId="4D323B10" w14:textId="284BB6CC" w:rsidR="00D84513" w:rsidRPr="0016693D" w:rsidRDefault="00D84513" w:rsidP="00CD3189">
            <w:pPr>
              <w:widowControl w:val="0"/>
              <w:autoSpaceDE w:val="0"/>
              <w:autoSpaceDN w:val="0"/>
              <w:adjustRightInd w:val="0"/>
              <w:contextualSpacing/>
              <w:rPr>
                <w:rFonts w:asciiTheme="minorHAnsi" w:eastAsia="MS Gothic" w:hAnsiTheme="minorHAnsi" w:cs="Calibri"/>
                <w:b/>
                <w:color w:val="000000" w:themeColor="text1"/>
              </w:rPr>
            </w:pPr>
          </w:p>
        </w:tc>
        <w:tc>
          <w:tcPr>
            <w:tcW w:w="7675" w:type="dxa"/>
          </w:tcPr>
          <w:p w14:paraId="23F0FA19" w14:textId="2A3506CD" w:rsidR="009055EC" w:rsidRDefault="00B51263" w:rsidP="00B51263">
            <w:pPr>
              <w:pStyle w:val="ListParagraph"/>
              <w:widowControl w:val="0"/>
              <w:numPr>
                <w:ilvl w:val="0"/>
                <w:numId w:val="13"/>
              </w:numPr>
              <w:autoSpaceDE w:val="0"/>
              <w:autoSpaceDN w:val="0"/>
              <w:adjustRightInd w:val="0"/>
              <w:jc w:val="both"/>
              <w:rPr>
                <w:rFonts w:asciiTheme="minorHAnsi" w:eastAsia="MS Gothic" w:hAnsiTheme="minorHAnsi" w:cs="Calibri"/>
              </w:rPr>
            </w:pPr>
            <w:r>
              <w:rPr>
                <w:rFonts w:asciiTheme="minorHAnsi" w:eastAsia="MS Gothic" w:hAnsiTheme="minorHAnsi" w:cs="Calibri"/>
              </w:rPr>
              <w:t>Organis</w:t>
            </w:r>
            <w:r w:rsidRPr="00B51263">
              <w:rPr>
                <w:rFonts w:asciiTheme="minorHAnsi" w:eastAsia="MS Gothic" w:hAnsiTheme="minorHAnsi" w:cs="Calibri"/>
              </w:rPr>
              <w:t>e participants in</w:t>
            </w:r>
            <w:r w:rsidR="009055EC">
              <w:rPr>
                <w:rFonts w:asciiTheme="minorHAnsi" w:eastAsia="MS Gothic" w:hAnsiTheme="minorHAnsi" w:cs="Calibri"/>
              </w:rPr>
              <w:t>to</w:t>
            </w:r>
            <w:r w:rsidRPr="00B51263">
              <w:rPr>
                <w:rFonts w:asciiTheme="minorHAnsi" w:eastAsia="MS Gothic" w:hAnsiTheme="minorHAnsi" w:cs="Calibri"/>
              </w:rPr>
              <w:t xml:space="preserve"> 5 small groups (based on their profiles and expertise). Assign each group 1 responsibility</w:t>
            </w:r>
            <w:r w:rsidR="00706289">
              <w:rPr>
                <w:rFonts w:asciiTheme="minorHAnsi" w:eastAsia="MS Gothic" w:hAnsiTheme="minorHAnsi" w:cs="Calibri"/>
              </w:rPr>
              <w:t xml:space="preserve"> (Data c</w:t>
            </w:r>
            <w:r w:rsidR="009055EC">
              <w:rPr>
                <w:rFonts w:asciiTheme="minorHAnsi" w:eastAsia="MS Gothic" w:hAnsiTheme="minorHAnsi" w:cs="Calibri"/>
              </w:rPr>
              <w:t>ollection</w:t>
            </w:r>
            <w:r w:rsidR="00706289">
              <w:rPr>
                <w:rFonts w:asciiTheme="minorHAnsi" w:eastAsia="MS Gothic" w:hAnsiTheme="minorHAnsi" w:cs="Calibri"/>
              </w:rPr>
              <w:t xml:space="preserve"> and IM, Protection, Coordination and m</w:t>
            </w:r>
            <w:r w:rsidR="009055EC">
              <w:rPr>
                <w:rFonts w:asciiTheme="minorHAnsi" w:eastAsia="MS Gothic" w:hAnsiTheme="minorHAnsi" w:cs="Calibri"/>
              </w:rPr>
              <w:t>onitoring, Participation, Communication)</w:t>
            </w:r>
            <w:r w:rsidRPr="00B51263">
              <w:rPr>
                <w:rFonts w:asciiTheme="minorHAnsi" w:eastAsia="MS Gothic" w:hAnsiTheme="minorHAnsi" w:cs="Calibri"/>
              </w:rPr>
              <w:t xml:space="preserve">. </w:t>
            </w:r>
            <w:r w:rsidR="00706289">
              <w:rPr>
                <w:rFonts w:asciiTheme="minorHAnsi" w:eastAsia="MS Gothic" w:hAnsiTheme="minorHAnsi" w:cs="Calibri"/>
              </w:rPr>
              <w:t>Pass each group a sheet of flipchart paper.</w:t>
            </w:r>
          </w:p>
          <w:p w14:paraId="0AE4700F" w14:textId="6DFED6A9" w:rsidR="009055EC" w:rsidRDefault="009055EC" w:rsidP="00EE3621">
            <w:pPr>
              <w:pStyle w:val="ListParagraph"/>
              <w:widowControl w:val="0"/>
              <w:autoSpaceDE w:val="0"/>
              <w:autoSpaceDN w:val="0"/>
              <w:adjustRightInd w:val="0"/>
              <w:jc w:val="both"/>
              <w:rPr>
                <w:rFonts w:asciiTheme="minorHAnsi" w:eastAsia="MS Gothic" w:hAnsiTheme="minorHAnsi" w:cs="Calibri"/>
              </w:rPr>
            </w:pPr>
          </w:p>
          <w:p w14:paraId="49E65449" w14:textId="77777777" w:rsidR="00706289" w:rsidRPr="00B51263" w:rsidRDefault="00706289" w:rsidP="00706289">
            <w:pPr>
              <w:pStyle w:val="ListParagraph"/>
              <w:widowControl w:val="0"/>
              <w:numPr>
                <w:ilvl w:val="0"/>
                <w:numId w:val="13"/>
              </w:numPr>
              <w:autoSpaceDE w:val="0"/>
              <w:autoSpaceDN w:val="0"/>
              <w:adjustRightInd w:val="0"/>
              <w:jc w:val="both"/>
              <w:rPr>
                <w:rFonts w:asciiTheme="minorHAnsi" w:eastAsia="MS Gothic" w:hAnsiTheme="minorHAnsi" w:cs="Calibri"/>
              </w:rPr>
            </w:pPr>
            <w:r>
              <w:rPr>
                <w:rFonts w:asciiTheme="minorHAnsi" w:eastAsia="MS Gothic" w:hAnsiTheme="minorHAnsi" w:cs="Calibri"/>
              </w:rPr>
              <w:t>NB: D</w:t>
            </w:r>
            <w:r w:rsidRPr="00B51263">
              <w:rPr>
                <w:rFonts w:asciiTheme="minorHAnsi" w:eastAsia="MS Gothic" w:hAnsiTheme="minorHAnsi" w:cs="Calibri"/>
              </w:rPr>
              <w:t>epending on the setting</w:t>
            </w:r>
            <w:r>
              <w:rPr>
                <w:rFonts w:asciiTheme="minorHAnsi" w:eastAsia="MS Gothic" w:hAnsiTheme="minorHAnsi" w:cs="Calibri"/>
              </w:rPr>
              <w:t>,</w:t>
            </w:r>
            <w:r w:rsidRPr="00B51263">
              <w:rPr>
                <w:rFonts w:asciiTheme="minorHAnsi" w:eastAsia="MS Gothic" w:hAnsiTheme="minorHAnsi" w:cs="Calibri"/>
              </w:rPr>
              <w:t xml:space="preserve"> coordination and monitoring can be either considered together or separately.</w:t>
            </w:r>
          </w:p>
          <w:p w14:paraId="647DF62C" w14:textId="77777777" w:rsidR="00706289" w:rsidRDefault="00706289" w:rsidP="00EE3621">
            <w:pPr>
              <w:pStyle w:val="ListParagraph"/>
              <w:widowControl w:val="0"/>
              <w:autoSpaceDE w:val="0"/>
              <w:autoSpaceDN w:val="0"/>
              <w:adjustRightInd w:val="0"/>
              <w:jc w:val="both"/>
              <w:rPr>
                <w:rFonts w:asciiTheme="minorHAnsi" w:eastAsia="MS Gothic" w:hAnsiTheme="minorHAnsi" w:cs="Calibri"/>
              </w:rPr>
            </w:pPr>
          </w:p>
          <w:p w14:paraId="662E6FB2" w14:textId="44AAE4DD" w:rsidR="00B51263" w:rsidRPr="00B51263" w:rsidRDefault="00B51263" w:rsidP="00B51263">
            <w:pPr>
              <w:pStyle w:val="ListParagraph"/>
              <w:widowControl w:val="0"/>
              <w:numPr>
                <w:ilvl w:val="0"/>
                <w:numId w:val="13"/>
              </w:numPr>
              <w:autoSpaceDE w:val="0"/>
              <w:autoSpaceDN w:val="0"/>
              <w:adjustRightInd w:val="0"/>
              <w:jc w:val="both"/>
              <w:rPr>
                <w:rFonts w:asciiTheme="minorHAnsi" w:eastAsia="MS Gothic" w:hAnsiTheme="minorHAnsi" w:cs="Calibri"/>
              </w:rPr>
            </w:pPr>
            <w:r w:rsidRPr="00B51263">
              <w:rPr>
                <w:rFonts w:asciiTheme="minorHAnsi" w:eastAsia="MS Gothic" w:hAnsiTheme="minorHAnsi" w:cs="Calibri"/>
              </w:rPr>
              <w:t>In their group</w:t>
            </w:r>
            <w:r w:rsidR="00706289">
              <w:rPr>
                <w:rFonts w:asciiTheme="minorHAnsi" w:eastAsia="MS Gothic" w:hAnsiTheme="minorHAnsi" w:cs="Calibri"/>
              </w:rPr>
              <w:t>s</w:t>
            </w:r>
            <w:r w:rsidRPr="00B51263">
              <w:rPr>
                <w:rFonts w:asciiTheme="minorHAnsi" w:eastAsia="MS Gothic" w:hAnsiTheme="minorHAnsi" w:cs="Calibri"/>
              </w:rPr>
              <w:t>, the participants should reflect on what a CM team working in the s</w:t>
            </w:r>
            <w:r w:rsidR="00706289">
              <w:rPr>
                <w:rFonts w:asciiTheme="minorHAnsi" w:eastAsia="MS Gothic" w:hAnsiTheme="minorHAnsi" w:cs="Calibri"/>
              </w:rPr>
              <w:t>ite</w:t>
            </w:r>
            <w:r>
              <w:rPr>
                <w:rFonts w:asciiTheme="minorHAnsi" w:eastAsia="MS Gothic" w:hAnsiTheme="minorHAnsi" w:cs="Calibri"/>
              </w:rPr>
              <w:t xml:space="preserve"> needs to do related to these</w:t>
            </w:r>
            <w:r w:rsidRPr="00B51263">
              <w:rPr>
                <w:rFonts w:asciiTheme="minorHAnsi" w:eastAsia="MS Gothic" w:hAnsiTheme="minorHAnsi" w:cs="Calibri"/>
              </w:rPr>
              <w:t xml:space="preserve"> issues. Their answers should also note who they might need to engage with. Groups should be encouraged integrate GBV prevention or mitigation tasks in this exercise to ensure safety to all groups living in the camp throughout the closure process</w:t>
            </w:r>
          </w:p>
          <w:p w14:paraId="1E7FE066" w14:textId="77777777" w:rsidR="00B51263" w:rsidRPr="00B51263" w:rsidRDefault="00B51263" w:rsidP="00B51263">
            <w:pPr>
              <w:pStyle w:val="ListParagraph"/>
              <w:widowControl w:val="0"/>
              <w:autoSpaceDE w:val="0"/>
              <w:autoSpaceDN w:val="0"/>
              <w:adjustRightInd w:val="0"/>
              <w:jc w:val="both"/>
              <w:rPr>
                <w:rFonts w:asciiTheme="minorHAnsi" w:eastAsia="MS Gothic" w:hAnsiTheme="minorHAnsi" w:cs="Calibri"/>
              </w:rPr>
            </w:pPr>
          </w:p>
          <w:p w14:paraId="4727EA2D" w14:textId="77777777" w:rsidR="00B51263" w:rsidRDefault="00BC00C2" w:rsidP="00706289">
            <w:pPr>
              <w:pStyle w:val="ListParagraph"/>
              <w:widowControl w:val="0"/>
              <w:numPr>
                <w:ilvl w:val="0"/>
                <w:numId w:val="13"/>
              </w:numPr>
              <w:autoSpaceDE w:val="0"/>
              <w:autoSpaceDN w:val="0"/>
              <w:adjustRightInd w:val="0"/>
              <w:jc w:val="both"/>
              <w:rPr>
                <w:rFonts w:asciiTheme="minorHAnsi" w:eastAsia="MS Gothic" w:hAnsiTheme="minorHAnsi" w:cs="Calibri"/>
              </w:rPr>
            </w:pPr>
            <w:r>
              <w:rPr>
                <w:rFonts w:asciiTheme="minorHAnsi" w:eastAsia="MS Gothic" w:hAnsiTheme="minorHAnsi" w:cs="Calibri"/>
              </w:rPr>
              <w:t>After 20 m</w:t>
            </w:r>
            <w:r w:rsidR="00706289">
              <w:rPr>
                <w:rFonts w:asciiTheme="minorHAnsi" w:eastAsia="MS Gothic" w:hAnsiTheme="minorHAnsi" w:cs="Calibri"/>
              </w:rPr>
              <w:t>inutes of working on their flip</w:t>
            </w:r>
            <w:r>
              <w:rPr>
                <w:rFonts w:asciiTheme="minorHAnsi" w:eastAsia="MS Gothic" w:hAnsiTheme="minorHAnsi" w:cs="Calibri"/>
              </w:rPr>
              <w:t xml:space="preserve">chart paper, each group should have completed their section of the matrix. </w:t>
            </w:r>
          </w:p>
          <w:p w14:paraId="063B43B0" w14:textId="0D181997" w:rsidR="00706289" w:rsidRPr="00706289" w:rsidRDefault="00706289" w:rsidP="00706289">
            <w:pPr>
              <w:widowControl w:val="0"/>
              <w:autoSpaceDE w:val="0"/>
              <w:autoSpaceDN w:val="0"/>
              <w:adjustRightInd w:val="0"/>
              <w:jc w:val="both"/>
              <w:rPr>
                <w:rFonts w:asciiTheme="minorHAnsi" w:eastAsia="MS Gothic" w:hAnsiTheme="minorHAnsi" w:cs="Calibri"/>
              </w:rPr>
            </w:pPr>
          </w:p>
        </w:tc>
      </w:tr>
      <w:tr w:rsidR="00706289" w:rsidRPr="0016693D" w14:paraId="38716B5C" w14:textId="77777777" w:rsidTr="054F5D75">
        <w:tc>
          <w:tcPr>
            <w:tcW w:w="1681" w:type="dxa"/>
          </w:tcPr>
          <w:p w14:paraId="112CD712" w14:textId="1D1FC233" w:rsidR="00706289" w:rsidRDefault="00706289" w:rsidP="054F5D75">
            <w:pPr>
              <w:widowControl w:val="0"/>
              <w:autoSpaceDE w:val="0"/>
              <w:autoSpaceDN w:val="0"/>
              <w:adjustRightInd w:val="0"/>
              <w:rPr>
                <w:rFonts w:asciiTheme="minorHAnsi" w:hAnsiTheme="minorHAnsi" w:cs="Calibri"/>
                <w:b/>
                <w:bCs/>
              </w:rPr>
            </w:pPr>
            <w:r>
              <w:rPr>
                <w:rFonts w:asciiTheme="minorHAnsi" w:hAnsiTheme="minorHAnsi" w:cs="Calibri"/>
                <w:b/>
                <w:bCs/>
              </w:rPr>
              <w:t>Responsibility matrix</w:t>
            </w:r>
          </w:p>
        </w:tc>
        <w:tc>
          <w:tcPr>
            <w:tcW w:w="7675" w:type="dxa"/>
          </w:tcPr>
          <w:p w14:paraId="48B3E454" w14:textId="299274D1" w:rsidR="00706289" w:rsidRPr="00726CD7" w:rsidRDefault="00706289" w:rsidP="00726CD7">
            <w:pPr>
              <w:pStyle w:val="ListParagraph"/>
              <w:widowControl w:val="0"/>
              <w:numPr>
                <w:ilvl w:val="0"/>
                <w:numId w:val="13"/>
              </w:numPr>
              <w:autoSpaceDE w:val="0"/>
              <w:autoSpaceDN w:val="0"/>
              <w:adjustRightInd w:val="0"/>
              <w:jc w:val="both"/>
              <w:rPr>
                <w:rFonts w:asciiTheme="minorHAnsi" w:eastAsia="MS Gothic" w:hAnsiTheme="minorHAnsi" w:cs="Calibri"/>
              </w:rPr>
            </w:pPr>
            <w:r w:rsidRPr="00B51263">
              <w:rPr>
                <w:rFonts w:asciiTheme="minorHAnsi" w:eastAsia="MS Gothic" w:hAnsiTheme="minorHAnsi" w:cs="Calibri"/>
              </w:rPr>
              <w:t xml:space="preserve">As the small groups come up with answers to their questions, have them build a life size </w:t>
            </w:r>
            <w:r>
              <w:rPr>
                <w:rFonts w:asciiTheme="minorHAnsi" w:eastAsia="MS Gothic" w:hAnsiTheme="minorHAnsi" w:cs="Calibri"/>
              </w:rPr>
              <w:t>diagram on the wall with flip</w:t>
            </w:r>
            <w:r w:rsidRPr="00B51263">
              <w:rPr>
                <w:rFonts w:asciiTheme="minorHAnsi" w:eastAsia="MS Gothic" w:hAnsiTheme="minorHAnsi" w:cs="Calibri"/>
              </w:rPr>
              <w:t xml:space="preserve">chart paper. </w:t>
            </w:r>
            <w:r>
              <w:rPr>
                <w:rFonts w:asciiTheme="minorHAnsi" w:eastAsia="MS Gothic" w:hAnsiTheme="minorHAnsi" w:cs="Calibri"/>
              </w:rPr>
              <w:t xml:space="preserve">The slide shows the format to hang the papers together to create a matrix. </w:t>
            </w:r>
          </w:p>
          <w:p w14:paraId="1E80034C" w14:textId="040F4E54" w:rsidR="00265FC5" w:rsidRDefault="00706289" w:rsidP="00265FC5">
            <w:pPr>
              <w:pStyle w:val="MediumList2-Accent41"/>
              <w:widowControl w:val="0"/>
              <w:numPr>
                <w:ilvl w:val="0"/>
                <w:numId w:val="13"/>
              </w:numPr>
              <w:autoSpaceDE w:val="0"/>
              <w:autoSpaceDN w:val="0"/>
              <w:adjustRightInd w:val="0"/>
              <w:jc w:val="both"/>
              <w:rPr>
                <w:rFonts w:asciiTheme="minorHAnsi" w:hAnsiTheme="minorHAnsi" w:cstheme="minorHAnsi"/>
                <w:bCs/>
                <w:i/>
                <w:color w:val="000000"/>
                <w:lang w:val="en-GB"/>
              </w:rPr>
            </w:pPr>
            <w:r w:rsidRPr="00B51263">
              <w:rPr>
                <w:rFonts w:asciiTheme="minorHAnsi" w:eastAsia="MS Gothic" w:hAnsiTheme="minorHAnsi" w:cs="Calibri"/>
              </w:rPr>
              <w:lastRenderedPageBreak/>
              <w:t>Debrief by summari</w:t>
            </w:r>
            <w:r>
              <w:rPr>
                <w:rFonts w:asciiTheme="minorHAnsi" w:eastAsia="MS Gothic" w:hAnsiTheme="minorHAnsi" w:cs="Calibri"/>
              </w:rPr>
              <w:t>s</w:t>
            </w:r>
            <w:r w:rsidRPr="00B51263">
              <w:rPr>
                <w:rFonts w:asciiTheme="minorHAnsi" w:eastAsia="MS Gothic" w:hAnsiTheme="minorHAnsi" w:cs="Calibri"/>
              </w:rPr>
              <w:t>ing main points</w:t>
            </w:r>
            <w:r>
              <w:rPr>
                <w:rFonts w:asciiTheme="minorHAnsi" w:eastAsia="MS Gothic" w:hAnsiTheme="minorHAnsi" w:cs="Calibri"/>
              </w:rPr>
              <w:t>.</w:t>
            </w:r>
            <w:r w:rsidR="00265FC5">
              <w:rPr>
                <w:rFonts w:asciiTheme="minorHAnsi" w:eastAsia="MS Gothic" w:hAnsiTheme="minorHAnsi" w:cs="Calibri"/>
              </w:rPr>
              <w:t xml:space="preserve"> </w:t>
            </w:r>
            <w:r w:rsidR="00265FC5">
              <w:rPr>
                <w:rFonts w:asciiTheme="minorHAnsi" w:hAnsiTheme="minorHAnsi" w:cstheme="minorHAnsi"/>
                <w:bCs/>
                <w:color w:val="000000"/>
                <w:lang w:val="en-GB"/>
              </w:rPr>
              <w:t xml:space="preserve">Answers will be context specific depending on the legal status and type of camp management systems. However, </w:t>
            </w:r>
            <w:r w:rsidR="00265FC5" w:rsidRPr="00706289">
              <w:rPr>
                <w:rFonts w:asciiTheme="minorHAnsi" w:hAnsiTheme="minorHAnsi" w:cstheme="minorHAnsi"/>
                <w:bCs/>
                <w:color w:val="000000"/>
                <w:lang w:val="en-GB"/>
              </w:rPr>
              <w:t>planning for exit and closure from the set-up phase is a key responsibility of a camp management team. Plans presented on the flip charts should be specific.</w:t>
            </w:r>
            <w:r w:rsidR="00265FC5">
              <w:rPr>
                <w:rFonts w:asciiTheme="minorHAnsi" w:hAnsiTheme="minorHAnsi" w:cstheme="minorHAnsi"/>
                <w:bCs/>
                <w:i/>
                <w:color w:val="000000"/>
                <w:lang w:val="en-GB"/>
              </w:rPr>
              <w:t xml:space="preserve"> </w:t>
            </w:r>
          </w:p>
          <w:p w14:paraId="731F1546" w14:textId="77777777" w:rsidR="00265FC5" w:rsidRDefault="00265FC5" w:rsidP="00265FC5">
            <w:pPr>
              <w:pStyle w:val="MediumList2-Accent41"/>
              <w:widowControl w:val="0"/>
              <w:autoSpaceDE w:val="0"/>
              <w:autoSpaceDN w:val="0"/>
              <w:adjustRightInd w:val="0"/>
              <w:ind w:left="0"/>
              <w:jc w:val="both"/>
              <w:rPr>
                <w:rFonts w:asciiTheme="minorHAnsi" w:hAnsiTheme="minorHAnsi" w:cstheme="minorHAnsi"/>
                <w:bCs/>
                <w:i/>
                <w:color w:val="000000"/>
                <w:lang w:val="en-GB"/>
              </w:rPr>
            </w:pPr>
          </w:p>
          <w:p w14:paraId="43FF6B0F" w14:textId="59141965" w:rsidR="00265FC5" w:rsidRPr="00265FC5" w:rsidRDefault="00265FC5" w:rsidP="00265FC5">
            <w:pPr>
              <w:pStyle w:val="MediumList2-Accent41"/>
              <w:widowControl w:val="0"/>
              <w:numPr>
                <w:ilvl w:val="0"/>
                <w:numId w:val="34"/>
              </w:numPr>
              <w:autoSpaceDE w:val="0"/>
              <w:autoSpaceDN w:val="0"/>
              <w:adjustRightInd w:val="0"/>
              <w:jc w:val="both"/>
              <w:rPr>
                <w:rFonts w:asciiTheme="minorHAnsi" w:hAnsiTheme="minorHAnsi" w:cstheme="minorHAnsi"/>
                <w:bCs/>
                <w:color w:val="000000"/>
                <w:lang w:val="en-GB"/>
              </w:rPr>
            </w:pPr>
            <w:r w:rsidRPr="00265FC5">
              <w:rPr>
                <w:rFonts w:asciiTheme="minorHAnsi" w:hAnsiTheme="minorHAnsi" w:cstheme="minorHAnsi"/>
                <w:bCs/>
                <w:color w:val="000000"/>
                <w:lang w:val="en-GB"/>
              </w:rPr>
              <w:t xml:space="preserve">For example, </w:t>
            </w:r>
            <w:r>
              <w:rPr>
                <w:rFonts w:asciiTheme="minorHAnsi" w:hAnsiTheme="minorHAnsi" w:cstheme="minorHAnsi"/>
                <w:bCs/>
                <w:color w:val="000000"/>
                <w:lang w:val="en-GB"/>
              </w:rPr>
              <w:t>t</w:t>
            </w:r>
            <w:r w:rsidRPr="00265FC5">
              <w:rPr>
                <w:rFonts w:asciiTheme="minorHAnsi" w:hAnsiTheme="minorHAnsi" w:cstheme="minorHAnsi"/>
                <w:bCs/>
                <w:color w:val="000000"/>
                <w:lang w:val="en-GB"/>
              </w:rPr>
              <w:t>he types of data</w:t>
            </w:r>
            <w:r>
              <w:rPr>
                <w:rFonts w:asciiTheme="minorHAnsi" w:hAnsiTheme="minorHAnsi" w:cstheme="minorHAnsi"/>
                <w:bCs/>
                <w:color w:val="000000"/>
                <w:lang w:val="en-GB"/>
              </w:rPr>
              <w:t xml:space="preserve"> to collect that is</w:t>
            </w:r>
            <w:r w:rsidRPr="00265FC5">
              <w:rPr>
                <w:rFonts w:asciiTheme="minorHAnsi" w:hAnsiTheme="minorHAnsi" w:cstheme="minorHAnsi"/>
                <w:bCs/>
                <w:color w:val="000000"/>
                <w:lang w:val="en-GB"/>
              </w:rPr>
              <w:t xml:space="preserve"> important to closure includes:</w:t>
            </w:r>
          </w:p>
          <w:p w14:paraId="38BAEFE6" w14:textId="77777777" w:rsidR="00265FC5" w:rsidRPr="00BE3090" w:rsidRDefault="00265FC5" w:rsidP="00265FC5">
            <w:pPr>
              <w:pStyle w:val="MediumList2-Accent41"/>
              <w:widowControl w:val="0"/>
              <w:numPr>
                <w:ilvl w:val="1"/>
                <w:numId w:val="13"/>
              </w:numPr>
              <w:autoSpaceDE w:val="0"/>
              <w:autoSpaceDN w:val="0"/>
              <w:adjustRightInd w:val="0"/>
              <w:jc w:val="both"/>
              <w:rPr>
                <w:rFonts w:asciiTheme="minorHAnsi" w:hAnsiTheme="minorHAnsi" w:cstheme="minorHAnsi"/>
                <w:bCs/>
                <w:color w:val="000000"/>
                <w:lang w:val="en-GB"/>
              </w:rPr>
            </w:pPr>
            <w:r w:rsidRPr="00BE3090">
              <w:rPr>
                <w:rFonts w:asciiTheme="minorHAnsi" w:hAnsiTheme="minorHAnsi" w:cstheme="minorHAnsi"/>
                <w:bCs/>
                <w:color w:val="000000"/>
                <w:lang w:val="en-GB"/>
              </w:rPr>
              <w:t>people with specific needs and the nature of their vulnerabilities;</w:t>
            </w:r>
          </w:p>
          <w:p w14:paraId="76920F09" w14:textId="77777777" w:rsidR="00265FC5" w:rsidRPr="00BE3090" w:rsidRDefault="00265FC5" w:rsidP="00265FC5">
            <w:pPr>
              <w:pStyle w:val="MediumList2-Accent41"/>
              <w:widowControl w:val="0"/>
              <w:numPr>
                <w:ilvl w:val="1"/>
                <w:numId w:val="13"/>
              </w:numPr>
              <w:autoSpaceDE w:val="0"/>
              <w:autoSpaceDN w:val="0"/>
              <w:adjustRightInd w:val="0"/>
              <w:jc w:val="both"/>
              <w:rPr>
                <w:rFonts w:asciiTheme="minorHAnsi" w:hAnsiTheme="minorHAnsi" w:cstheme="minorHAnsi"/>
                <w:bCs/>
                <w:color w:val="000000"/>
                <w:lang w:val="en-GB"/>
              </w:rPr>
            </w:pPr>
            <w:r w:rsidRPr="00BE3090">
              <w:rPr>
                <w:rFonts w:asciiTheme="minorHAnsi" w:hAnsiTheme="minorHAnsi" w:cstheme="minorHAnsi"/>
                <w:bCs/>
                <w:color w:val="000000"/>
                <w:lang w:val="en-GB"/>
              </w:rPr>
              <w:t xml:space="preserve">number of residual population remaining in the camp through registration or verification exercises; </w:t>
            </w:r>
          </w:p>
          <w:p w14:paraId="5C57CD38" w14:textId="77777777" w:rsidR="00265FC5" w:rsidRPr="00BE3090" w:rsidRDefault="00265FC5" w:rsidP="00265FC5">
            <w:pPr>
              <w:pStyle w:val="MediumList2-Accent41"/>
              <w:widowControl w:val="0"/>
              <w:numPr>
                <w:ilvl w:val="1"/>
                <w:numId w:val="13"/>
              </w:numPr>
              <w:autoSpaceDE w:val="0"/>
              <w:autoSpaceDN w:val="0"/>
              <w:adjustRightInd w:val="0"/>
              <w:jc w:val="both"/>
              <w:rPr>
                <w:rFonts w:asciiTheme="minorHAnsi" w:hAnsiTheme="minorHAnsi" w:cstheme="minorHAnsi"/>
                <w:bCs/>
                <w:color w:val="000000"/>
                <w:lang w:val="en-GB"/>
              </w:rPr>
            </w:pPr>
            <w:r w:rsidRPr="00BE3090">
              <w:rPr>
                <w:rFonts w:asciiTheme="minorHAnsi" w:hAnsiTheme="minorHAnsi" w:cstheme="minorHAnsi"/>
                <w:bCs/>
                <w:color w:val="000000"/>
                <w:lang w:val="en-GB"/>
              </w:rPr>
              <w:t>detailed camp layout for site rehabilitation and decommissioning;</w:t>
            </w:r>
          </w:p>
          <w:p w14:paraId="2F68CE69" w14:textId="77777777" w:rsidR="00265FC5" w:rsidRPr="00BE3090" w:rsidRDefault="00265FC5" w:rsidP="00265FC5">
            <w:pPr>
              <w:pStyle w:val="MediumList2-Accent41"/>
              <w:widowControl w:val="0"/>
              <w:numPr>
                <w:ilvl w:val="1"/>
                <w:numId w:val="13"/>
              </w:numPr>
              <w:autoSpaceDE w:val="0"/>
              <w:autoSpaceDN w:val="0"/>
              <w:adjustRightInd w:val="0"/>
              <w:jc w:val="both"/>
              <w:rPr>
                <w:rFonts w:asciiTheme="minorHAnsi" w:hAnsiTheme="minorHAnsi" w:cstheme="minorHAnsi"/>
                <w:bCs/>
                <w:color w:val="000000"/>
                <w:lang w:val="en-GB"/>
              </w:rPr>
            </w:pPr>
            <w:r w:rsidRPr="00BE3090">
              <w:rPr>
                <w:rFonts w:asciiTheme="minorHAnsi" w:hAnsiTheme="minorHAnsi" w:cstheme="minorHAnsi"/>
                <w:bCs/>
                <w:color w:val="000000"/>
                <w:lang w:val="en-GB"/>
              </w:rPr>
              <w:t xml:space="preserve">documentation needs; </w:t>
            </w:r>
          </w:p>
          <w:p w14:paraId="62C36FA7" w14:textId="77777777" w:rsidR="00265FC5" w:rsidRPr="00BE3090" w:rsidRDefault="00265FC5" w:rsidP="00265FC5">
            <w:pPr>
              <w:pStyle w:val="MediumList2-Accent41"/>
              <w:widowControl w:val="0"/>
              <w:numPr>
                <w:ilvl w:val="1"/>
                <w:numId w:val="13"/>
              </w:numPr>
              <w:autoSpaceDE w:val="0"/>
              <w:autoSpaceDN w:val="0"/>
              <w:adjustRightInd w:val="0"/>
              <w:jc w:val="both"/>
              <w:rPr>
                <w:rFonts w:asciiTheme="minorHAnsi" w:hAnsiTheme="minorHAnsi" w:cstheme="minorHAnsi"/>
                <w:bCs/>
                <w:color w:val="000000"/>
                <w:lang w:val="en-GB"/>
              </w:rPr>
            </w:pPr>
            <w:r w:rsidRPr="00BE3090">
              <w:rPr>
                <w:rFonts w:asciiTheme="minorHAnsi" w:hAnsiTheme="minorHAnsi" w:cstheme="minorHAnsi"/>
                <w:bCs/>
                <w:color w:val="000000"/>
                <w:lang w:val="en-GB"/>
              </w:rPr>
              <w:t xml:space="preserve">security and land ownership issues; </w:t>
            </w:r>
          </w:p>
          <w:p w14:paraId="7E9F4DE1" w14:textId="77777777" w:rsidR="00265FC5" w:rsidRPr="00BE3090" w:rsidRDefault="00265FC5" w:rsidP="00265FC5">
            <w:pPr>
              <w:pStyle w:val="MediumList2-Accent41"/>
              <w:widowControl w:val="0"/>
              <w:numPr>
                <w:ilvl w:val="1"/>
                <w:numId w:val="13"/>
              </w:numPr>
              <w:autoSpaceDE w:val="0"/>
              <w:autoSpaceDN w:val="0"/>
              <w:adjustRightInd w:val="0"/>
              <w:jc w:val="both"/>
              <w:rPr>
                <w:rFonts w:asciiTheme="minorHAnsi" w:hAnsiTheme="minorHAnsi" w:cstheme="minorHAnsi"/>
                <w:bCs/>
                <w:color w:val="000000"/>
                <w:lang w:val="en-GB"/>
              </w:rPr>
            </w:pPr>
            <w:r w:rsidRPr="00BE3090">
              <w:rPr>
                <w:rFonts w:asciiTheme="minorHAnsi" w:hAnsiTheme="minorHAnsi" w:cstheme="minorHAnsi"/>
                <w:bCs/>
                <w:color w:val="000000"/>
                <w:lang w:val="en-GB"/>
              </w:rPr>
              <w:t>reporting on closure-related problems.</w:t>
            </w:r>
          </w:p>
          <w:p w14:paraId="4F96D24A" w14:textId="77777777" w:rsidR="00265FC5" w:rsidRPr="00265FC5" w:rsidRDefault="00265FC5" w:rsidP="00265FC5">
            <w:pPr>
              <w:pStyle w:val="MediumList2-Accent41"/>
              <w:widowControl w:val="0"/>
              <w:autoSpaceDE w:val="0"/>
              <w:autoSpaceDN w:val="0"/>
              <w:adjustRightInd w:val="0"/>
              <w:jc w:val="both"/>
              <w:rPr>
                <w:rFonts w:asciiTheme="minorHAnsi" w:hAnsiTheme="minorHAnsi" w:cstheme="minorHAnsi"/>
                <w:bCs/>
                <w:color w:val="000000"/>
                <w:lang w:val="en-GB"/>
              </w:rPr>
            </w:pPr>
          </w:p>
          <w:p w14:paraId="0DAF745C" w14:textId="1120C11B" w:rsidR="00706289" w:rsidRPr="00265FC5" w:rsidRDefault="00265FC5" w:rsidP="00265FC5">
            <w:pPr>
              <w:pStyle w:val="MediumList2-Accent41"/>
              <w:widowControl w:val="0"/>
              <w:numPr>
                <w:ilvl w:val="0"/>
                <w:numId w:val="13"/>
              </w:numPr>
              <w:autoSpaceDE w:val="0"/>
              <w:autoSpaceDN w:val="0"/>
              <w:adjustRightInd w:val="0"/>
              <w:jc w:val="both"/>
              <w:rPr>
                <w:rFonts w:asciiTheme="minorHAnsi" w:hAnsiTheme="minorHAnsi" w:cstheme="minorHAnsi"/>
                <w:bCs/>
                <w:i/>
                <w:color w:val="000000"/>
                <w:lang w:val="en-GB"/>
              </w:rPr>
            </w:pPr>
            <w:r w:rsidRPr="00265FC5">
              <w:rPr>
                <w:rFonts w:asciiTheme="minorHAnsi" w:hAnsiTheme="minorHAnsi" w:cstheme="minorHAnsi"/>
                <w:bCs/>
                <w:color w:val="000000"/>
                <w:lang w:val="en-GB"/>
              </w:rPr>
              <w:t xml:space="preserve">Residing in the camp is a temporary measure with the continuous goal of reaching durable solutions to displacement. Handover plans and agreements with all stakeholders should be in place from the beginning phase of the camp life cycle. </w:t>
            </w:r>
          </w:p>
          <w:p w14:paraId="49355124" w14:textId="4C9510B9" w:rsidR="00706289" w:rsidRDefault="00706289" w:rsidP="00706289">
            <w:pPr>
              <w:pStyle w:val="ListParagraph"/>
              <w:widowControl w:val="0"/>
              <w:autoSpaceDE w:val="0"/>
              <w:autoSpaceDN w:val="0"/>
              <w:adjustRightInd w:val="0"/>
              <w:jc w:val="both"/>
              <w:rPr>
                <w:rFonts w:asciiTheme="minorHAnsi" w:eastAsia="MS Gothic" w:hAnsiTheme="minorHAnsi" w:cs="Calibri"/>
                <w:b/>
              </w:rPr>
            </w:pPr>
            <w:r w:rsidRPr="00706289">
              <w:rPr>
                <w:rFonts w:asciiTheme="minorHAnsi" w:eastAsia="MS Gothic" w:hAnsiTheme="minorHAnsi" w:cs="Calibri"/>
                <w:b/>
              </w:rPr>
              <w:t xml:space="preserve"> </w:t>
            </w:r>
          </w:p>
          <w:p w14:paraId="7F309488" w14:textId="4A31F4C4" w:rsidR="00265FC5" w:rsidRPr="00265FC5" w:rsidRDefault="00706289" w:rsidP="00265FC5">
            <w:pPr>
              <w:pStyle w:val="ListParagraph"/>
              <w:widowControl w:val="0"/>
              <w:numPr>
                <w:ilvl w:val="0"/>
                <w:numId w:val="13"/>
              </w:numPr>
              <w:autoSpaceDE w:val="0"/>
              <w:autoSpaceDN w:val="0"/>
              <w:adjustRightInd w:val="0"/>
              <w:jc w:val="both"/>
              <w:rPr>
                <w:rFonts w:asciiTheme="minorHAnsi" w:eastAsia="MS Gothic" w:hAnsiTheme="minorHAnsi" w:cs="Calibri"/>
                <w:b/>
              </w:rPr>
            </w:pPr>
            <w:r w:rsidRPr="00706289">
              <w:rPr>
                <w:rFonts w:asciiTheme="minorHAnsi" w:eastAsia="MS Gothic" w:hAnsiTheme="minorHAnsi" w:cs="Calibri"/>
                <w:b/>
              </w:rPr>
              <w:t xml:space="preserve">Who should be involved? </w:t>
            </w:r>
            <w:r w:rsidR="00265FC5">
              <w:rPr>
                <w:rFonts w:asciiTheme="minorHAnsi" w:eastAsia="MS Gothic" w:hAnsiTheme="minorHAnsi" w:cs="Calibri"/>
                <w:b/>
              </w:rPr>
              <w:t xml:space="preserve">Who might need to be consulted? </w:t>
            </w:r>
          </w:p>
          <w:p w14:paraId="034E1019" w14:textId="77777777" w:rsidR="00265FC5" w:rsidRPr="00265FC5" w:rsidRDefault="00265FC5" w:rsidP="00265FC5">
            <w:pPr>
              <w:pStyle w:val="MediumList2-Accent41"/>
              <w:widowControl w:val="0"/>
              <w:autoSpaceDE w:val="0"/>
              <w:autoSpaceDN w:val="0"/>
              <w:adjustRightInd w:val="0"/>
              <w:ind w:left="360"/>
              <w:jc w:val="both"/>
              <w:rPr>
                <w:rFonts w:asciiTheme="minorHAnsi" w:hAnsiTheme="minorHAnsi" w:cstheme="minorHAnsi"/>
                <w:bCs/>
                <w:i/>
                <w:color w:val="000000"/>
                <w:lang w:val="en-GB"/>
              </w:rPr>
            </w:pPr>
            <w:r w:rsidRPr="00265FC5">
              <w:rPr>
                <w:rFonts w:asciiTheme="minorHAnsi" w:hAnsiTheme="minorHAnsi" w:cstheme="minorHAnsi"/>
                <w:bCs/>
                <w:i/>
                <w:color w:val="000000"/>
                <w:lang w:val="en-GB"/>
              </w:rPr>
              <w:t>Coordination and monitoring</w:t>
            </w:r>
          </w:p>
          <w:p w14:paraId="64CC32F9" w14:textId="77777777" w:rsidR="00265FC5" w:rsidRPr="00706289" w:rsidRDefault="00265FC5" w:rsidP="00265FC5">
            <w:pPr>
              <w:pStyle w:val="MediumList2-Accent41"/>
              <w:widowControl w:val="0"/>
              <w:autoSpaceDE w:val="0"/>
              <w:autoSpaceDN w:val="0"/>
              <w:adjustRightInd w:val="0"/>
              <w:ind w:left="360"/>
              <w:jc w:val="both"/>
              <w:rPr>
                <w:rFonts w:asciiTheme="minorHAnsi" w:hAnsiTheme="minorHAnsi" w:cstheme="minorHAnsi"/>
                <w:b/>
                <w:bCs/>
                <w:color w:val="000000"/>
                <w:lang w:val="en-GB"/>
              </w:rPr>
            </w:pPr>
            <w:r w:rsidRPr="00706289">
              <w:rPr>
                <w:rFonts w:asciiTheme="minorHAnsi" w:hAnsiTheme="minorHAnsi" w:cstheme="minorHAnsi"/>
                <w:bCs/>
                <w:color w:val="000000"/>
                <w:lang w:val="en-GB"/>
              </w:rPr>
              <w:t>This can mean liaising with on-site authorities on behalf of humanitarian actors and services providers in specific camps; consulting with the host and displaced populations, including women and other at-risk groups, taking into consideration GBV-related risks.</w:t>
            </w:r>
          </w:p>
          <w:p w14:paraId="053A6063" w14:textId="61B5B55C" w:rsidR="00706289" w:rsidRDefault="00706289" w:rsidP="00265FC5">
            <w:pPr>
              <w:pStyle w:val="MediumList2-Accent41"/>
              <w:widowControl w:val="0"/>
              <w:autoSpaceDE w:val="0"/>
              <w:autoSpaceDN w:val="0"/>
              <w:adjustRightInd w:val="0"/>
              <w:ind w:left="0"/>
              <w:jc w:val="both"/>
              <w:rPr>
                <w:rFonts w:asciiTheme="minorHAnsi" w:hAnsiTheme="minorHAnsi" w:cstheme="minorHAnsi"/>
                <w:bCs/>
                <w:color w:val="000000"/>
                <w:lang w:val="en-GB"/>
              </w:rPr>
            </w:pPr>
          </w:p>
          <w:p w14:paraId="63EE1D94" w14:textId="77777777" w:rsidR="00265FC5" w:rsidRPr="00265FC5" w:rsidRDefault="00265FC5" w:rsidP="00265FC5">
            <w:pPr>
              <w:pStyle w:val="MediumList2-Accent41"/>
              <w:widowControl w:val="0"/>
              <w:autoSpaceDE w:val="0"/>
              <w:autoSpaceDN w:val="0"/>
              <w:adjustRightInd w:val="0"/>
              <w:ind w:left="360"/>
              <w:jc w:val="both"/>
              <w:rPr>
                <w:rFonts w:asciiTheme="minorHAnsi" w:hAnsiTheme="minorHAnsi" w:cstheme="minorHAnsi"/>
                <w:bCs/>
                <w:i/>
                <w:color w:val="000000"/>
                <w:lang w:val="en-GB"/>
              </w:rPr>
            </w:pPr>
            <w:r w:rsidRPr="00265FC5">
              <w:rPr>
                <w:rFonts w:asciiTheme="minorHAnsi" w:hAnsiTheme="minorHAnsi" w:cstheme="minorHAnsi"/>
                <w:bCs/>
                <w:i/>
                <w:color w:val="000000"/>
              </w:rPr>
              <w:t>Communicating with the camp population and implementing information campaigns</w:t>
            </w:r>
          </w:p>
          <w:p w14:paraId="40F19C98" w14:textId="77777777" w:rsidR="00265FC5" w:rsidRPr="00BE3090" w:rsidRDefault="00265FC5" w:rsidP="00265FC5">
            <w:pPr>
              <w:widowControl w:val="0"/>
              <w:autoSpaceDE w:val="0"/>
              <w:autoSpaceDN w:val="0"/>
              <w:adjustRightInd w:val="0"/>
              <w:ind w:left="360"/>
              <w:contextualSpacing/>
              <w:jc w:val="both"/>
              <w:rPr>
                <w:rFonts w:asciiTheme="minorHAnsi" w:hAnsiTheme="minorHAnsi" w:cstheme="minorHAnsi"/>
                <w:bCs/>
                <w:color w:val="000000"/>
              </w:rPr>
            </w:pPr>
            <w:r w:rsidRPr="00BE3090">
              <w:rPr>
                <w:rFonts w:asciiTheme="minorHAnsi" w:hAnsiTheme="minorHAnsi" w:cstheme="minorHAnsi"/>
                <w:bCs/>
                <w:color w:val="000000"/>
              </w:rPr>
              <w:t>Effective communication strategies, such as communication campaigns, should be put in place so that the displaced population can make informed decisions. These campaigns need to include information on available solutions, services and facilities available in the host community, solutions for vulnerable people and means to access assistance.</w:t>
            </w:r>
          </w:p>
          <w:p w14:paraId="12FB7486" w14:textId="77777777" w:rsidR="00265FC5" w:rsidRDefault="00265FC5" w:rsidP="00265FC5">
            <w:pPr>
              <w:pStyle w:val="MediumList2-Accent41"/>
              <w:widowControl w:val="0"/>
              <w:autoSpaceDE w:val="0"/>
              <w:autoSpaceDN w:val="0"/>
              <w:adjustRightInd w:val="0"/>
              <w:ind w:left="0"/>
              <w:jc w:val="both"/>
              <w:rPr>
                <w:rFonts w:asciiTheme="minorHAnsi" w:hAnsiTheme="minorHAnsi" w:cstheme="minorHAnsi"/>
                <w:bCs/>
                <w:color w:val="000000"/>
                <w:lang w:val="en-GB"/>
              </w:rPr>
            </w:pPr>
          </w:p>
          <w:p w14:paraId="2B90616D" w14:textId="518EEBAE" w:rsidR="00706289" w:rsidRPr="00706289" w:rsidRDefault="00265FC5" w:rsidP="00265FC5">
            <w:pPr>
              <w:pStyle w:val="MediumList2-Accent41"/>
              <w:widowControl w:val="0"/>
              <w:numPr>
                <w:ilvl w:val="0"/>
                <w:numId w:val="13"/>
              </w:numPr>
              <w:autoSpaceDE w:val="0"/>
              <w:autoSpaceDN w:val="0"/>
              <w:adjustRightInd w:val="0"/>
              <w:jc w:val="both"/>
              <w:rPr>
                <w:rFonts w:asciiTheme="minorHAnsi" w:hAnsiTheme="minorHAnsi" w:cstheme="minorHAnsi"/>
                <w:b/>
                <w:bCs/>
                <w:color w:val="000000"/>
                <w:lang w:val="en-GB"/>
              </w:rPr>
            </w:pPr>
            <w:r>
              <w:rPr>
                <w:rFonts w:asciiTheme="minorHAnsi" w:hAnsiTheme="minorHAnsi" w:cstheme="minorHAnsi"/>
                <w:b/>
                <w:bCs/>
                <w:color w:val="000000"/>
                <w:lang w:val="en-GB"/>
              </w:rPr>
              <w:t>Safety and security i</w:t>
            </w:r>
            <w:r w:rsidR="00706289" w:rsidRPr="00706289">
              <w:rPr>
                <w:rFonts w:asciiTheme="minorHAnsi" w:hAnsiTheme="minorHAnsi" w:cstheme="minorHAnsi"/>
                <w:b/>
                <w:bCs/>
                <w:color w:val="000000"/>
                <w:lang w:val="en-GB"/>
              </w:rPr>
              <w:t>ssues:</w:t>
            </w:r>
          </w:p>
          <w:p w14:paraId="5CF66A8D" w14:textId="77777777" w:rsidR="00706289" w:rsidRPr="00BE3090" w:rsidRDefault="00706289" w:rsidP="00706289">
            <w:pPr>
              <w:pStyle w:val="MediumList2-Accent41"/>
              <w:widowControl w:val="0"/>
              <w:autoSpaceDE w:val="0"/>
              <w:autoSpaceDN w:val="0"/>
              <w:adjustRightInd w:val="0"/>
              <w:ind w:left="360"/>
              <w:jc w:val="both"/>
              <w:rPr>
                <w:rFonts w:asciiTheme="minorHAnsi" w:hAnsiTheme="minorHAnsi" w:cstheme="minorHAnsi"/>
                <w:bCs/>
                <w:color w:val="000000"/>
                <w:lang w:val="en-GB"/>
              </w:rPr>
            </w:pPr>
            <w:r w:rsidRPr="00BE3090">
              <w:rPr>
                <w:rFonts w:asciiTheme="minorHAnsi" w:hAnsiTheme="minorHAnsi" w:cstheme="minorHAnsi"/>
                <w:bCs/>
                <w:i/>
                <w:color w:val="000000"/>
                <w:lang w:val="en-GB"/>
              </w:rPr>
              <w:t>Assessing the voluntariness of return or resettlement</w:t>
            </w:r>
          </w:p>
          <w:p w14:paraId="06459842" w14:textId="3577910E" w:rsidR="00706289" w:rsidRDefault="00706289" w:rsidP="00265FC5">
            <w:pPr>
              <w:pStyle w:val="MediumList2-Accent41"/>
              <w:widowControl w:val="0"/>
              <w:autoSpaceDE w:val="0"/>
              <w:autoSpaceDN w:val="0"/>
              <w:adjustRightInd w:val="0"/>
              <w:ind w:left="360"/>
              <w:jc w:val="both"/>
              <w:rPr>
                <w:rFonts w:asciiTheme="minorHAnsi" w:hAnsiTheme="minorHAnsi" w:cstheme="minorHAnsi"/>
                <w:bCs/>
                <w:color w:val="000000"/>
                <w:lang w:val="en-GB"/>
              </w:rPr>
            </w:pPr>
            <w:r w:rsidRPr="00BE3090">
              <w:rPr>
                <w:rFonts w:asciiTheme="minorHAnsi" w:hAnsiTheme="minorHAnsi" w:cstheme="minorHAnsi"/>
                <w:bCs/>
                <w:color w:val="000000"/>
                <w:lang w:val="en-GB"/>
              </w:rPr>
              <w:lastRenderedPageBreak/>
              <w:t>Voluntary choice means that the displaced population is not pressured into accepting an option. Additional measures are voluntariness are levels of acceptance of proposed durable solutions</w:t>
            </w:r>
            <w:r w:rsidR="00265FC5">
              <w:rPr>
                <w:rFonts w:asciiTheme="minorHAnsi" w:hAnsiTheme="minorHAnsi" w:cstheme="minorHAnsi"/>
                <w:bCs/>
                <w:color w:val="000000"/>
                <w:lang w:val="en-GB"/>
              </w:rPr>
              <w:t>, return intentions and timing.</w:t>
            </w:r>
          </w:p>
          <w:p w14:paraId="5BF9848A" w14:textId="659E0365" w:rsidR="00706289" w:rsidRPr="00BE3090" w:rsidRDefault="00706289" w:rsidP="00265FC5">
            <w:pPr>
              <w:widowControl w:val="0"/>
              <w:autoSpaceDE w:val="0"/>
              <w:autoSpaceDN w:val="0"/>
              <w:adjustRightInd w:val="0"/>
              <w:contextualSpacing/>
              <w:jc w:val="both"/>
              <w:rPr>
                <w:rFonts w:asciiTheme="minorHAnsi" w:hAnsiTheme="minorHAnsi" w:cstheme="minorHAnsi"/>
                <w:bCs/>
                <w:color w:val="000000"/>
              </w:rPr>
            </w:pPr>
          </w:p>
          <w:p w14:paraId="0E5E9C7E" w14:textId="77777777" w:rsidR="00706289" w:rsidRPr="00265FC5" w:rsidRDefault="00706289" w:rsidP="00265FC5">
            <w:pPr>
              <w:pStyle w:val="MediumList2-Accent41"/>
              <w:widowControl w:val="0"/>
              <w:autoSpaceDE w:val="0"/>
              <w:autoSpaceDN w:val="0"/>
              <w:adjustRightInd w:val="0"/>
              <w:ind w:left="360"/>
              <w:jc w:val="both"/>
              <w:rPr>
                <w:rFonts w:asciiTheme="minorHAnsi" w:hAnsiTheme="minorHAnsi" w:cstheme="minorHAnsi"/>
                <w:bCs/>
                <w:i/>
                <w:color w:val="000000"/>
                <w:lang w:val="en-GB"/>
              </w:rPr>
            </w:pPr>
            <w:r w:rsidRPr="00265FC5">
              <w:rPr>
                <w:rFonts w:asciiTheme="minorHAnsi" w:hAnsiTheme="minorHAnsi" w:cstheme="minorHAnsi"/>
                <w:bCs/>
                <w:i/>
                <w:color w:val="000000"/>
                <w:lang w:val="en-GB"/>
              </w:rPr>
              <w:t>Promoting protection of persons with specific needs</w:t>
            </w:r>
          </w:p>
          <w:p w14:paraId="5EA65900" w14:textId="5E59EAF6" w:rsidR="00706289" w:rsidRDefault="00706289" w:rsidP="00706289">
            <w:pPr>
              <w:pStyle w:val="MediumList2-Accent41"/>
              <w:widowControl w:val="0"/>
              <w:autoSpaceDE w:val="0"/>
              <w:autoSpaceDN w:val="0"/>
              <w:adjustRightInd w:val="0"/>
              <w:ind w:left="360"/>
              <w:jc w:val="both"/>
              <w:rPr>
                <w:rFonts w:asciiTheme="minorHAnsi" w:hAnsiTheme="minorHAnsi" w:cstheme="minorHAnsi"/>
                <w:bCs/>
                <w:color w:val="000000"/>
                <w:lang w:val="en-GB"/>
              </w:rPr>
            </w:pPr>
            <w:r w:rsidRPr="00BE3090">
              <w:rPr>
                <w:rFonts w:asciiTheme="minorHAnsi" w:hAnsiTheme="minorHAnsi" w:cstheme="minorHAnsi"/>
                <w:bCs/>
                <w:color w:val="000000"/>
                <w:lang w:val="en-GB"/>
              </w:rPr>
              <w:t>This might include the elderly, persons living with disabilities) and groups at risk (e.g. GBV survivors). Referral systems should be available throughout the closure process.</w:t>
            </w:r>
          </w:p>
          <w:p w14:paraId="3A97B89C" w14:textId="5C1D8973" w:rsidR="00265FC5" w:rsidRDefault="00265FC5" w:rsidP="00706289">
            <w:pPr>
              <w:pStyle w:val="MediumList2-Accent41"/>
              <w:widowControl w:val="0"/>
              <w:autoSpaceDE w:val="0"/>
              <w:autoSpaceDN w:val="0"/>
              <w:adjustRightInd w:val="0"/>
              <w:ind w:left="360"/>
              <w:jc w:val="both"/>
              <w:rPr>
                <w:rFonts w:asciiTheme="minorHAnsi" w:hAnsiTheme="minorHAnsi" w:cstheme="minorHAnsi"/>
                <w:bCs/>
                <w:color w:val="000000"/>
                <w:lang w:val="en-GB"/>
              </w:rPr>
            </w:pPr>
          </w:p>
          <w:p w14:paraId="34CF33C1" w14:textId="0DC9D75F" w:rsidR="00706289" w:rsidRPr="00265FC5" w:rsidRDefault="00265FC5" w:rsidP="00706289">
            <w:pPr>
              <w:pStyle w:val="MediumList2-Accent41"/>
              <w:widowControl w:val="0"/>
              <w:numPr>
                <w:ilvl w:val="0"/>
                <w:numId w:val="34"/>
              </w:numPr>
              <w:autoSpaceDE w:val="0"/>
              <w:autoSpaceDN w:val="0"/>
              <w:adjustRightInd w:val="0"/>
              <w:jc w:val="both"/>
              <w:rPr>
                <w:rFonts w:asciiTheme="minorHAnsi" w:hAnsiTheme="minorHAnsi" w:cstheme="minorHAnsi"/>
                <w:b/>
                <w:bCs/>
                <w:color w:val="000000"/>
                <w:lang w:val="en-GB"/>
              </w:rPr>
            </w:pPr>
            <w:r w:rsidRPr="00265FC5">
              <w:rPr>
                <w:rFonts w:asciiTheme="minorHAnsi" w:hAnsiTheme="minorHAnsi" w:cstheme="minorHAnsi"/>
                <w:b/>
                <w:bCs/>
                <w:color w:val="000000"/>
                <w:lang w:val="en-GB"/>
              </w:rPr>
              <w:t>Good programming issues to consider:</w:t>
            </w:r>
          </w:p>
          <w:p w14:paraId="0C01507A" w14:textId="77777777" w:rsidR="00706289" w:rsidRPr="00265FC5" w:rsidRDefault="00706289" w:rsidP="00265FC5">
            <w:pPr>
              <w:widowControl w:val="0"/>
              <w:autoSpaceDE w:val="0"/>
              <w:autoSpaceDN w:val="0"/>
              <w:adjustRightInd w:val="0"/>
              <w:ind w:left="360"/>
              <w:jc w:val="both"/>
              <w:rPr>
                <w:rFonts w:asciiTheme="minorHAnsi" w:hAnsiTheme="minorHAnsi" w:cstheme="minorHAnsi"/>
                <w:bCs/>
                <w:i/>
              </w:rPr>
            </w:pPr>
            <w:r w:rsidRPr="00265FC5">
              <w:rPr>
                <w:rFonts w:asciiTheme="minorHAnsi" w:hAnsiTheme="minorHAnsi" w:cstheme="minorHAnsi"/>
                <w:bCs/>
                <w:i/>
              </w:rPr>
              <w:t>Integrating GBV prevention and mitigation into site closure</w:t>
            </w:r>
            <w:r w:rsidRPr="00265FC5">
              <w:rPr>
                <w:rStyle w:val="FootnoteReference"/>
                <w:rFonts w:asciiTheme="minorHAnsi" w:hAnsiTheme="minorHAnsi" w:cstheme="minorHAnsi"/>
                <w:bCs/>
                <w:i/>
              </w:rPr>
              <w:footnoteReference w:id="1"/>
            </w:r>
          </w:p>
          <w:p w14:paraId="2979183C" w14:textId="77777777" w:rsidR="00706289" w:rsidRPr="00BE3090" w:rsidRDefault="00706289" w:rsidP="00265FC5">
            <w:pPr>
              <w:widowControl w:val="0"/>
              <w:autoSpaceDE w:val="0"/>
              <w:autoSpaceDN w:val="0"/>
              <w:adjustRightInd w:val="0"/>
              <w:ind w:left="360"/>
              <w:jc w:val="both"/>
              <w:rPr>
                <w:rFonts w:asciiTheme="minorHAnsi" w:hAnsiTheme="minorHAnsi" w:cstheme="minorHAnsi"/>
                <w:bCs/>
              </w:rPr>
            </w:pPr>
            <w:r w:rsidRPr="00BE3090">
              <w:rPr>
                <w:rFonts w:asciiTheme="minorHAnsi" w:hAnsiTheme="minorHAnsi" w:cstheme="minorHAnsi"/>
                <w:bCs/>
              </w:rPr>
              <w:t xml:space="preserve">Site closure can increase risks for GBV, and prevention and mitigation measures are integrated into planning as a responsibility of the CMA. </w:t>
            </w:r>
          </w:p>
          <w:p w14:paraId="25A38D51" w14:textId="77777777" w:rsidR="00706289" w:rsidRPr="00BE3090" w:rsidRDefault="00706289" w:rsidP="00265FC5">
            <w:pPr>
              <w:widowControl w:val="0"/>
              <w:autoSpaceDE w:val="0"/>
              <w:autoSpaceDN w:val="0"/>
              <w:adjustRightInd w:val="0"/>
              <w:ind w:left="360"/>
              <w:jc w:val="both"/>
              <w:rPr>
                <w:rFonts w:asciiTheme="minorHAnsi" w:hAnsiTheme="minorHAnsi" w:cstheme="minorHAnsi"/>
                <w:bCs/>
              </w:rPr>
            </w:pPr>
          </w:p>
          <w:p w14:paraId="0E7115E6" w14:textId="77777777" w:rsidR="00706289" w:rsidRPr="00BE3090" w:rsidRDefault="00706289" w:rsidP="00265FC5">
            <w:pPr>
              <w:widowControl w:val="0"/>
              <w:autoSpaceDE w:val="0"/>
              <w:autoSpaceDN w:val="0"/>
              <w:adjustRightInd w:val="0"/>
              <w:ind w:left="360"/>
              <w:jc w:val="both"/>
              <w:rPr>
                <w:rFonts w:asciiTheme="minorHAnsi" w:hAnsiTheme="minorHAnsi" w:cstheme="minorHAnsi"/>
                <w:b/>
                <w:bCs/>
              </w:rPr>
            </w:pPr>
            <w:r w:rsidRPr="00BE3090">
              <w:rPr>
                <w:rFonts w:asciiTheme="minorHAnsi" w:hAnsiTheme="minorHAnsi" w:cstheme="minorHAnsi"/>
                <w:bCs/>
              </w:rPr>
              <w:t>The returning/resettling/residual population should be monitored with a particular focus on the safety of women, girls and other at-risk groups. For this purpose, conduct specific training for all camp staff on GBV risks and PSEA related to return/ relocation.</w:t>
            </w:r>
          </w:p>
          <w:p w14:paraId="2361D83F" w14:textId="77777777" w:rsidR="00706289" w:rsidRPr="00BE3090" w:rsidRDefault="00706289" w:rsidP="00265FC5">
            <w:pPr>
              <w:pStyle w:val="MediumList2-Accent41"/>
              <w:widowControl w:val="0"/>
              <w:ind w:left="360"/>
              <w:jc w:val="both"/>
              <w:rPr>
                <w:rFonts w:asciiTheme="minorHAnsi" w:hAnsiTheme="minorHAnsi" w:cstheme="minorHAnsi"/>
                <w:bCs/>
                <w:color w:val="000000"/>
              </w:rPr>
            </w:pPr>
          </w:p>
          <w:p w14:paraId="7BB1AB7F" w14:textId="3240DEEA" w:rsidR="00706289" w:rsidRPr="00BE3090" w:rsidRDefault="00706289" w:rsidP="00265FC5">
            <w:pPr>
              <w:pStyle w:val="MediumList2-Accent41"/>
              <w:widowControl w:val="0"/>
              <w:ind w:left="360"/>
              <w:jc w:val="both"/>
              <w:rPr>
                <w:rFonts w:asciiTheme="minorHAnsi" w:hAnsiTheme="minorHAnsi" w:cstheme="minorHAnsi"/>
                <w:bCs/>
                <w:color w:val="000000"/>
              </w:rPr>
            </w:pPr>
            <w:r w:rsidRPr="00BE3090">
              <w:rPr>
                <w:rFonts w:asciiTheme="minorHAnsi" w:hAnsiTheme="minorHAnsi" w:cstheme="minorHAnsi"/>
                <w:bCs/>
                <w:color w:val="000000"/>
              </w:rPr>
              <w:t>GBV specialists should work with relevant government mini</w:t>
            </w:r>
            <w:r w:rsidR="00265FC5">
              <w:rPr>
                <w:rFonts w:asciiTheme="minorHAnsi" w:hAnsiTheme="minorHAnsi" w:cstheme="minorHAnsi"/>
                <w:bCs/>
                <w:color w:val="000000"/>
              </w:rPr>
              <w:t>stries and civil society organis</w:t>
            </w:r>
            <w:r w:rsidRPr="00BE3090">
              <w:rPr>
                <w:rFonts w:asciiTheme="minorHAnsi" w:hAnsiTheme="minorHAnsi" w:cstheme="minorHAnsi"/>
                <w:bCs/>
                <w:color w:val="000000"/>
              </w:rPr>
              <w:t>ations to ensure continued delivery of services to GBV survivors who are exiting camps. Wherever possible, identify referral systems for their care and support.</w:t>
            </w:r>
          </w:p>
          <w:p w14:paraId="6A0D1355" w14:textId="77777777" w:rsidR="00706289" w:rsidRPr="00BE3090" w:rsidRDefault="00706289" w:rsidP="00265FC5">
            <w:pPr>
              <w:pStyle w:val="MediumList2-Accent41"/>
              <w:widowControl w:val="0"/>
              <w:ind w:left="360"/>
              <w:jc w:val="both"/>
              <w:rPr>
                <w:rFonts w:asciiTheme="minorHAnsi" w:hAnsiTheme="minorHAnsi" w:cstheme="minorHAnsi"/>
                <w:bCs/>
                <w:color w:val="000000"/>
              </w:rPr>
            </w:pPr>
          </w:p>
          <w:p w14:paraId="12AB88CF" w14:textId="484D667C" w:rsidR="00706289" w:rsidRPr="00BE3090" w:rsidRDefault="00706289" w:rsidP="00265FC5">
            <w:pPr>
              <w:pStyle w:val="MediumList2-Accent41"/>
              <w:widowControl w:val="0"/>
              <w:ind w:left="360"/>
              <w:jc w:val="both"/>
              <w:rPr>
                <w:rFonts w:asciiTheme="minorHAnsi" w:hAnsiTheme="minorHAnsi" w:cstheme="minorHAnsi"/>
                <w:bCs/>
                <w:color w:val="000000"/>
              </w:rPr>
            </w:pPr>
            <w:r w:rsidRPr="00BE3090">
              <w:rPr>
                <w:rFonts w:asciiTheme="minorHAnsi" w:hAnsiTheme="minorHAnsi" w:cstheme="minorHAnsi"/>
                <w:bCs/>
                <w:color w:val="000000"/>
              </w:rPr>
              <w:t xml:space="preserve">Data protection failures can put GBV survivors at increased risk. Ensure that safe and ethical systems for the transfer of data—including confidential personal records of GBV survivors—are put in </w:t>
            </w:r>
            <w:r w:rsidR="00265FC5">
              <w:rPr>
                <w:rFonts w:asciiTheme="minorHAnsi" w:hAnsiTheme="minorHAnsi" w:cstheme="minorHAnsi"/>
                <w:bCs/>
                <w:color w:val="000000"/>
              </w:rPr>
              <w:t>place by organis</w:t>
            </w:r>
            <w:r w:rsidRPr="00BE3090">
              <w:rPr>
                <w:rFonts w:asciiTheme="minorHAnsi" w:hAnsiTheme="minorHAnsi" w:cstheme="minorHAnsi"/>
                <w:bCs/>
                <w:color w:val="000000"/>
              </w:rPr>
              <w:t>ations and authorities involved in camp closure and return/resettlement/reintegration programmes (with due consideration of the survivor’s best interests and in keeping with the principles of GBV reporting and information sharing).</w:t>
            </w:r>
          </w:p>
          <w:p w14:paraId="59AC3A60" w14:textId="77777777" w:rsidR="00706289" w:rsidRPr="00BE3090" w:rsidRDefault="00706289" w:rsidP="00265FC5">
            <w:pPr>
              <w:pStyle w:val="MediumList2-Accent41"/>
              <w:widowControl w:val="0"/>
              <w:ind w:left="360"/>
              <w:jc w:val="both"/>
              <w:rPr>
                <w:rFonts w:asciiTheme="minorHAnsi" w:hAnsiTheme="minorHAnsi" w:cstheme="minorHAnsi"/>
                <w:bCs/>
                <w:color w:val="000000"/>
              </w:rPr>
            </w:pPr>
          </w:p>
          <w:p w14:paraId="1CA12681" w14:textId="6D18D2DF" w:rsidR="00706289" w:rsidRPr="00726CD7" w:rsidRDefault="00706289" w:rsidP="00726CD7">
            <w:pPr>
              <w:pStyle w:val="MediumList2-Accent41"/>
              <w:widowControl w:val="0"/>
              <w:ind w:left="360"/>
              <w:jc w:val="both"/>
              <w:rPr>
                <w:rFonts w:asciiTheme="minorHAnsi" w:hAnsiTheme="minorHAnsi" w:cstheme="minorHAnsi"/>
                <w:bCs/>
                <w:color w:val="000000"/>
              </w:rPr>
            </w:pPr>
            <w:r w:rsidRPr="00BE3090">
              <w:rPr>
                <w:rFonts w:asciiTheme="minorHAnsi" w:hAnsiTheme="minorHAnsi" w:cstheme="minorHAnsi"/>
                <w:bCs/>
                <w:color w:val="000000"/>
              </w:rPr>
              <w:t>Populations affected by camp closure must have access to information to inform their decisions. Conduct communication campaigns to inform affected populations of camp closure processes and potential GBV risks.</w:t>
            </w:r>
          </w:p>
          <w:p w14:paraId="00437F25" w14:textId="10653C3F" w:rsidR="00706289" w:rsidRPr="00726CD7" w:rsidRDefault="00706289" w:rsidP="00726CD7">
            <w:pPr>
              <w:widowControl w:val="0"/>
              <w:autoSpaceDE w:val="0"/>
              <w:autoSpaceDN w:val="0"/>
              <w:adjustRightInd w:val="0"/>
              <w:jc w:val="both"/>
              <w:rPr>
                <w:rFonts w:asciiTheme="minorHAnsi" w:eastAsia="MS Gothic" w:hAnsiTheme="minorHAnsi" w:cs="Calibri"/>
              </w:rPr>
            </w:pPr>
          </w:p>
        </w:tc>
      </w:tr>
      <w:tr w:rsidR="00D84513" w:rsidRPr="0016693D" w14:paraId="6E6AC570" w14:textId="77777777" w:rsidTr="054F5D75">
        <w:tc>
          <w:tcPr>
            <w:tcW w:w="1681" w:type="dxa"/>
            <w:shd w:val="clear" w:color="auto" w:fill="DEEAF6" w:themeFill="accent1" w:themeFillTint="33"/>
          </w:tcPr>
          <w:p w14:paraId="67DFCD83" w14:textId="12DCB7FB" w:rsidR="00D84513" w:rsidRPr="0016693D" w:rsidRDefault="054F5D75" w:rsidP="054F5D75">
            <w:pPr>
              <w:widowControl w:val="0"/>
              <w:autoSpaceDE w:val="0"/>
              <w:autoSpaceDN w:val="0"/>
              <w:adjustRightInd w:val="0"/>
              <w:jc w:val="both"/>
              <w:rPr>
                <w:rFonts w:asciiTheme="minorHAnsi" w:hAnsiTheme="minorHAnsi" w:cs="Calibri"/>
                <w:b/>
                <w:bCs/>
              </w:rPr>
            </w:pPr>
            <w:r w:rsidRPr="054F5D75">
              <w:rPr>
                <w:rFonts w:asciiTheme="minorHAnsi" w:hAnsiTheme="minorHAnsi" w:cs="Calibri"/>
                <w:b/>
                <w:bCs/>
              </w:rPr>
              <w:lastRenderedPageBreak/>
              <w:t>Key messages</w:t>
            </w:r>
          </w:p>
          <w:p w14:paraId="7D3CD6CB" w14:textId="77777777" w:rsidR="00D84513" w:rsidRDefault="00D84513" w:rsidP="00CD3189">
            <w:pPr>
              <w:widowControl w:val="0"/>
              <w:autoSpaceDE w:val="0"/>
              <w:autoSpaceDN w:val="0"/>
              <w:adjustRightInd w:val="0"/>
              <w:contextualSpacing/>
              <w:rPr>
                <w:rFonts w:asciiTheme="minorHAnsi" w:eastAsia="MS Gothic" w:hAnsiTheme="minorHAnsi" w:cs="Calibri"/>
                <w:b/>
                <w:color w:val="000000" w:themeColor="text1"/>
              </w:rPr>
            </w:pPr>
          </w:p>
          <w:p w14:paraId="0FDC12C7" w14:textId="525B98DB" w:rsidR="00816FA8" w:rsidRPr="0016693D" w:rsidRDefault="00816FA8" w:rsidP="00CD3189">
            <w:pPr>
              <w:widowControl w:val="0"/>
              <w:autoSpaceDE w:val="0"/>
              <w:autoSpaceDN w:val="0"/>
              <w:adjustRightInd w:val="0"/>
              <w:contextualSpacing/>
              <w:rPr>
                <w:rFonts w:asciiTheme="minorHAnsi" w:eastAsia="MS Gothic" w:hAnsiTheme="minorHAnsi" w:cs="Calibri"/>
                <w:b/>
                <w:color w:val="000000" w:themeColor="text1"/>
              </w:rPr>
            </w:pPr>
          </w:p>
        </w:tc>
        <w:tc>
          <w:tcPr>
            <w:tcW w:w="7675" w:type="dxa"/>
            <w:shd w:val="clear" w:color="auto" w:fill="DEEAF6" w:themeFill="accent1" w:themeFillTint="33"/>
          </w:tcPr>
          <w:p w14:paraId="35771177" w14:textId="77777777" w:rsidR="00B51263" w:rsidRPr="0051651B" w:rsidRDefault="054F5D75" w:rsidP="00B51263">
            <w:pPr>
              <w:keepNext/>
              <w:contextualSpacing/>
              <w:outlineLvl w:val="1"/>
              <w:rPr>
                <w:rFonts w:cs="Calibri"/>
                <w:bCs/>
                <w:color w:val="000000"/>
              </w:rPr>
            </w:pPr>
            <w:r w:rsidRPr="054F5D75">
              <w:rPr>
                <w:rFonts w:asciiTheme="minorHAnsi" w:hAnsiTheme="minorHAnsi"/>
                <w:b/>
                <w:bCs/>
                <w:color w:val="000000" w:themeColor="text1"/>
              </w:rPr>
              <w:t xml:space="preserve">Recap on key messages: </w:t>
            </w:r>
            <w:bookmarkStart w:id="6" w:name="_Hlk524607561"/>
            <w:r w:rsidR="00B51263" w:rsidRPr="0051651B">
              <w:rPr>
                <w:rFonts w:cs="Calibri"/>
                <w:bCs/>
                <w:color w:val="000000"/>
              </w:rPr>
              <w:t xml:space="preserve">A principal task of a Camp Management Agency is to </w:t>
            </w:r>
            <w:r w:rsidR="00B51263" w:rsidRPr="009A30B2">
              <w:rPr>
                <w:rFonts w:cs="Calibri"/>
                <w:b/>
                <w:bCs/>
                <w:color w:val="000000"/>
              </w:rPr>
              <w:t>work with key stakeholders</w:t>
            </w:r>
            <w:r w:rsidR="00B51263" w:rsidRPr="0051651B">
              <w:rPr>
                <w:rFonts w:cs="Calibri"/>
                <w:bCs/>
                <w:color w:val="000000"/>
              </w:rPr>
              <w:t xml:space="preserve"> in the camp response, to </w:t>
            </w:r>
            <w:r w:rsidR="00B51263" w:rsidRPr="009A30B2">
              <w:rPr>
                <w:rFonts w:cs="Calibri"/>
                <w:b/>
                <w:bCs/>
                <w:color w:val="000000"/>
              </w:rPr>
              <w:t>ensure the identification of durable solutions</w:t>
            </w:r>
            <w:r w:rsidR="00B51263" w:rsidRPr="0051651B">
              <w:rPr>
                <w:rFonts w:cs="Calibri"/>
                <w:bCs/>
                <w:color w:val="000000"/>
              </w:rPr>
              <w:t xml:space="preserve"> for the camp population as well as </w:t>
            </w:r>
            <w:r w:rsidR="00B51263" w:rsidRPr="009A30B2">
              <w:rPr>
                <w:rFonts w:cs="Calibri"/>
                <w:b/>
                <w:bCs/>
                <w:color w:val="000000"/>
              </w:rPr>
              <w:t>assess the intentions of the camp residents</w:t>
            </w:r>
            <w:r w:rsidR="00B51263" w:rsidRPr="0051651B">
              <w:rPr>
                <w:rFonts w:cs="Calibri"/>
                <w:bCs/>
                <w:color w:val="000000"/>
              </w:rPr>
              <w:t>.</w:t>
            </w:r>
          </w:p>
          <w:p w14:paraId="5E156CA5" w14:textId="77777777" w:rsidR="00B51263" w:rsidRDefault="00B51263" w:rsidP="00B51263">
            <w:pPr>
              <w:keepNext/>
              <w:contextualSpacing/>
              <w:outlineLvl w:val="1"/>
              <w:rPr>
                <w:rFonts w:cs="Calibri"/>
                <w:b/>
                <w:bCs/>
                <w:color w:val="000000"/>
              </w:rPr>
            </w:pPr>
          </w:p>
          <w:p w14:paraId="33E5DAF2" w14:textId="140D5227" w:rsidR="00B51263" w:rsidRPr="00A6153F" w:rsidRDefault="00B51263" w:rsidP="00B51263">
            <w:pPr>
              <w:keepNext/>
              <w:contextualSpacing/>
              <w:outlineLvl w:val="1"/>
              <w:rPr>
                <w:rFonts w:cs="Calibri"/>
                <w:bCs/>
                <w:color w:val="000000"/>
              </w:rPr>
            </w:pPr>
            <w:r w:rsidRPr="009A30B2">
              <w:rPr>
                <w:rFonts w:cs="Calibri"/>
                <w:b/>
                <w:bCs/>
                <w:color w:val="000000"/>
              </w:rPr>
              <w:t>Facilitate go-and-see visits</w:t>
            </w:r>
            <w:r w:rsidRPr="0051651B">
              <w:rPr>
                <w:rFonts w:cs="Calibri"/>
                <w:bCs/>
                <w:color w:val="000000"/>
              </w:rPr>
              <w:t xml:space="preserve"> including women, children of a certain age and level of maturity, persons with special needs and persons who are potentially marginali</w:t>
            </w:r>
            <w:r>
              <w:rPr>
                <w:rFonts w:cs="Calibri"/>
                <w:bCs/>
                <w:color w:val="000000"/>
              </w:rPr>
              <w:t>s</w:t>
            </w:r>
            <w:r w:rsidRPr="0051651B">
              <w:rPr>
                <w:rFonts w:cs="Calibri"/>
                <w:bCs/>
                <w:color w:val="000000"/>
              </w:rPr>
              <w:t>ed.</w:t>
            </w:r>
          </w:p>
          <w:bookmarkEnd w:id="6"/>
          <w:p w14:paraId="1C35BE4A" w14:textId="76F5E4E8" w:rsidR="00D84513" w:rsidRPr="0016693D" w:rsidRDefault="00D84513" w:rsidP="00446229">
            <w:pPr>
              <w:widowControl w:val="0"/>
              <w:autoSpaceDE w:val="0"/>
              <w:autoSpaceDN w:val="0"/>
              <w:adjustRightInd w:val="0"/>
              <w:contextualSpacing/>
              <w:jc w:val="both"/>
              <w:rPr>
                <w:rFonts w:asciiTheme="minorHAnsi" w:eastAsia="MS Gothic" w:hAnsiTheme="minorHAnsi" w:cs="Calibri"/>
                <w:b/>
                <w:color w:val="000000" w:themeColor="text1"/>
              </w:rPr>
            </w:pPr>
          </w:p>
          <w:p w14:paraId="119A7AEE" w14:textId="473C36D2" w:rsidR="00D84513" w:rsidRPr="0016693D" w:rsidRDefault="054F5D75" w:rsidP="054F5D75">
            <w:pPr>
              <w:widowControl w:val="0"/>
              <w:autoSpaceDE w:val="0"/>
              <w:autoSpaceDN w:val="0"/>
              <w:adjustRightInd w:val="0"/>
              <w:jc w:val="both"/>
              <w:rPr>
                <w:rFonts w:asciiTheme="minorHAnsi" w:eastAsia="MS Gothic" w:hAnsiTheme="minorHAnsi" w:cs="Calibri"/>
                <w:b/>
                <w:bCs/>
                <w:color w:val="000000" w:themeColor="text1"/>
              </w:rPr>
            </w:pPr>
            <w:r w:rsidRPr="054F5D75">
              <w:rPr>
                <w:rFonts w:asciiTheme="minorHAnsi" w:eastAsia="MS Gothic" w:hAnsiTheme="minorHAnsi" w:cs="Calibri"/>
                <w:b/>
                <w:bCs/>
                <w:i/>
                <w:iCs/>
                <w:color w:val="2A87C8"/>
              </w:rPr>
              <w:t xml:space="preserve">Facilitator’s tip: </w:t>
            </w:r>
            <w:r w:rsidRPr="054F5D75">
              <w:rPr>
                <w:rFonts w:asciiTheme="minorHAnsi" w:eastAsia="MS Gothic" w:hAnsiTheme="minorHAnsi" w:cs="Calibri"/>
                <w:color w:val="2A87C8"/>
              </w:rPr>
              <w:t>Ask the participants to discuss the key message before changing slide from photo to message</w:t>
            </w:r>
            <w:r w:rsidRPr="054F5D75">
              <w:rPr>
                <w:rFonts w:asciiTheme="minorHAnsi" w:eastAsia="MS Gothic" w:hAnsiTheme="minorHAnsi" w:cs="Calibri"/>
                <w:b/>
                <w:bCs/>
                <w:color w:val="000000" w:themeColor="text1"/>
              </w:rPr>
              <w:t>.</w:t>
            </w:r>
          </w:p>
        </w:tc>
      </w:tr>
    </w:tbl>
    <w:p w14:paraId="112556BF" w14:textId="77777777" w:rsidR="00D84513" w:rsidRPr="009F4DBC" w:rsidRDefault="00D84513" w:rsidP="00D84513">
      <w:pPr>
        <w:widowControl w:val="0"/>
        <w:autoSpaceDE w:val="0"/>
        <w:autoSpaceDN w:val="0"/>
        <w:adjustRightInd w:val="0"/>
        <w:rPr>
          <w:rFonts w:asciiTheme="minorHAnsi" w:hAnsiTheme="minorHAnsi" w:cs="Calibri"/>
          <w:b/>
          <w:bCs/>
          <w:sz w:val="32"/>
          <w:szCs w:val="32"/>
        </w:rPr>
        <w:sectPr w:rsidR="00D84513" w:rsidRPr="009F4DBC" w:rsidSect="00BD6230">
          <w:pgSz w:w="11906" w:h="16838" w:code="9"/>
          <w:pgMar w:top="2268" w:right="1134" w:bottom="1440" w:left="1440" w:header="720" w:footer="720" w:gutter="0"/>
          <w:cols w:space="720"/>
          <w:docGrid w:linePitch="360"/>
        </w:sectPr>
      </w:pPr>
    </w:p>
    <w:p w14:paraId="59650084" w14:textId="62598D37" w:rsidR="006B63B3" w:rsidRPr="00FC3701" w:rsidRDefault="000C55C2" w:rsidP="054F5D75">
      <w:pPr>
        <w:pStyle w:val="ListParagraph"/>
        <w:widowControl w:val="0"/>
        <w:numPr>
          <w:ilvl w:val="0"/>
          <w:numId w:val="11"/>
        </w:numPr>
        <w:autoSpaceDE w:val="0"/>
        <w:autoSpaceDN w:val="0"/>
        <w:adjustRightInd w:val="0"/>
        <w:ind w:left="426" w:hanging="426"/>
        <w:rPr>
          <w:rFonts w:asciiTheme="minorHAnsi" w:hAnsiTheme="minorHAnsi" w:cs="Calibri"/>
          <w:b/>
          <w:bCs/>
          <w:color w:val="2A87C8"/>
          <w:sz w:val="28"/>
          <w:szCs w:val="28"/>
        </w:rPr>
      </w:pPr>
      <w:r>
        <w:rPr>
          <w:rFonts w:asciiTheme="minorHAnsi" w:hAnsiTheme="minorHAnsi" w:cs="Calibri"/>
          <w:b/>
          <w:bCs/>
          <w:color w:val="2A87C8"/>
          <w:sz w:val="28"/>
          <w:szCs w:val="28"/>
        </w:rPr>
        <w:lastRenderedPageBreak/>
        <w:t xml:space="preserve">Site closure and return </w:t>
      </w:r>
    </w:p>
    <w:p w14:paraId="12D1B56D" w14:textId="77777777" w:rsidR="006B63B3" w:rsidRPr="00196F67" w:rsidRDefault="006B63B3" w:rsidP="006B63B3">
      <w:pPr>
        <w:widowControl w:val="0"/>
        <w:autoSpaceDE w:val="0"/>
        <w:autoSpaceDN w:val="0"/>
        <w:adjustRightInd w:val="0"/>
        <w:jc w:val="center"/>
        <w:rPr>
          <w:rFonts w:asciiTheme="minorHAnsi" w:hAnsiTheme="minorHAnsi" w:cs="Calibri"/>
          <w:b/>
          <w:bCs/>
          <w:szCs w:val="32"/>
        </w:rPr>
      </w:pPr>
    </w:p>
    <w:p w14:paraId="1229D88A" w14:textId="4531E65C" w:rsidR="006B63B3" w:rsidRPr="009F4DBC" w:rsidRDefault="054F5D75" w:rsidP="054F5D75">
      <w:pPr>
        <w:widowControl w:val="0"/>
        <w:autoSpaceDE w:val="0"/>
        <w:autoSpaceDN w:val="0"/>
        <w:adjustRightInd w:val="0"/>
        <w:rPr>
          <w:rFonts w:asciiTheme="minorHAnsi" w:hAnsiTheme="minorHAnsi" w:cs="Calibri"/>
          <w:b/>
          <w:bCs/>
          <w:i/>
          <w:iCs/>
          <w:sz w:val="28"/>
          <w:szCs w:val="28"/>
        </w:rPr>
      </w:pPr>
      <w:r w:rsidRPr="054F5D75">
        <w:rPr>
          <w:rFonts w:asciiTheme="minorHAnsi" w:hAnsiTheme="minorHAnsi" w:cs="Calibri"/>
          <w:b/>
          <w:bCs/>
          <w:sz w:val="28"/>
          <w:szCs w:val="28"/>
        </w:rPr>
        <w:t xml:space="preserve">Activity 4: </w:t>
      </w:r>
      <w:r w:rsidR="000C55C2">
        <w:rPr>
          <w:rFonts w:asciiTheme="minorHAnsi" w:hAnsiTheme="minorHAnsi" w:cs="Calibri"/>
          <w:b/>
          <w:bCs/>
          <w:i/>
          <w:iCs/>
          <w:sz w:val="28"/>
          <w:szCs w:val="28"/>
        </w:rPr>
        <w:t>Dos and don’ts for camp managers</w:t>
      </w:r>
    </w:p>
    <w:p w14:paraId="6BBACF6F" w14:textId="77777777" w:rsidR="004D6FB1" w:rsidRDefault="004D6FB1" w:rsidP="004D6FB1">
      <w:pPr>
        <w:rPr>
          <w:b/>
        </w:rPr>
      </w:pPr>
    </w:p>
    <w:p w14:paraId="26DF4CFA" w14:textId="504E6D10" w:rsidR="004D6FB1" w:rsidRPr="00CE4653" w:rsidRDefault="054F5D75" w:rsidP="054F5D75">
      <w:pPr>
        <w:rPr>
          <w:b/>
          <w:bCs/>
        </w:rPr>
      </w:pPr>
      <w:r w:rsidRPr="054F5D75">
        <w:rPr>
          <w:b/>
          <w:bCs/>
        </w:rPr>
        <w:t xml:space="preserve">Learning objective </w:t>
      </w:r>
    </w:p>
    <w:p w14:paraId="57E24B6D" w14:textId="34327E8C" w:rsidR="006B63B3" w:rsidRDefault="00BC00C2" w:rsidP="006B63B3">
      <w:pPr>
        <w:widowControl w:val="0"/>
        <w:autoSpaceDE w:val="0"/>
        <w:autoSpaceDN w:val="0"/>
        <w:adjustRightInd w:val="0"/>
        <w:rPr>
          <w:rFonts w:asciiTheme="minorHAnsi" w:hAnsiTheme="minorHAnsi" w:cs="Calibri"/>
          <w:szCs w:val="28"/>
        </w:rPr>
      </w:pPr>
      <w:r>
        <w:rPr>
          <w:rFonts w:asciiTheme="minorHAnsi" w:hAnsiTheme="minorHAnsi" w:cs="Calibri"/>
          <w:szCs w:val="28"/>
        </w:rPr>
        <w:t>D</w:t>
      </w:r>
      <w:r w:rsidR="000C55C2" w:rsidRPr="008D0900">
        <w:rPr>
          <w:rFonts w:asciiTheme="minorHAnsi" w:hAnsiTheme="minorHAnsi" w:cs="Calibri"/>
          <w:szCs w:val="28"/>
        </w:rPr>
        <w:t>iscuss how the CMA could support the situation b</w:t>
      </w:r>
      <w:r w:rsidR="000C55C2">
        <w:rPr>
          <w:rFonts w:asciiTheme="minorHAnsi" w:hAnsiTheme="minorHAnsi" w:cs="Calibri"/>
          <w:szCs w:val="28"/>
        </w:rPr>
        <w:t>ased on the guiding principles.</w:t>
      </w:r>
    </w:p>
    <w:p w14:paraId="7B04B711" w14:textId="33A6A803" w:rsidR="000C55C2" w:rsidRPr="005739EE" w:rsidRDefault="000C55C2" w:rsidP="005739EE">
      <w:pPr>
        <w:pStyle w:val="ListParagraph"/>
        <w:widowControl w:val="0"/>
        <w:autoSpaceDE w:val="0"/>
        <w:autoSpaceDN w:val="0"/>
        <w:adjustRightInd w:val="0"/>
        <w:rPr>
          <w:rFonts w:asciiTheme="minorHAnsi" w:hAnsiTheme="minorHAnsi" w:cs="Calibri"/>
          <w:bCs/>
        </w:rPr>
      </w:pPr>
    </w:p>
    <w:p w14:paraId="1F746D8A" w14:textId="077C96F0" w:rsidR="006B63B3" w:rsidRPr="009F4DBC" w:rsidRDefault="002B1F78" w:rsidP="054F5D75">
      <w:pPr>
        <w:widowControl w:val="0"/>
        <w:autoSpaceDE w:val="0"/>
        <w:autoSpaceDN w:val="0"/>
        <w:adjustRightInd w:val="0"/>
        <w:rPr>
          <w:rFonts w:asciiTheme="minorHAnsi" w:hAnsiTheme="minorHAnsi" w:cs="Calibri"/>
          <w:b/>
          <w:bCs/>
        </w:rPr>
      </w:pPr>
      <w:r>
        <w:rPr>
          <w:rFonts w:asciiTheme="minorHAnsi" w:hAnsiTheme="minorHAnsi" w:cs="Calibri"/>
          <w:b/>
          <w:bCs/>
        </w:rPr>
        <w:t>Preparation and m</w:t>
      </w:r>
      <w:r w:rsidR="054F5D75" w:rsidRPr="054F5D75">
        <w:rPr>
          <w:rFonts w:asciiTheme="minorHAnsi" w:hAnsiTheme="minorHAnsi" w:cs="Calibri"/>
          <w:b/>
          <w:bCs/>
        </w:rPr>
        <w:t>aterials</w:t>
      </w:r>
    </w:p>
    <w:p w14:paraId="7FD5B183" w14:textId="4C95C67A" w:rsidR="006B63B3" w:rsidRPr="001411D6" w:rsidRDefault="0012307C" w:rsidP="000C55C2">
      <w:pPr>
        <w:pStyle w:val="ListParagraph"/>
        <w:widowControl w:val="0"/>
        <w:numPr>
          <w:ilvl w:val="0"/>
          <w:numId w:val="3"/>
        </w:numPr>
        <w:autoSpaceDE w:val="0"/>
        <w:autoSpaceDN w:val="0"/>
        <w:adjustRightInd w:val="0"/>
        <w:rPr>
          <w:rFonts w:asciiTheme="minorHAnsi" w:hAnsiTheme="minorHAnsi" w:cs="Calibri"/>
          <w:b/>
          <w:bCs/>
        </w:rPr>
      </w:pPr>
      <w:r>
        <w:rPr>
          <w:rFonts w:asciiTheme="minorHAnsi" w:hAnsiTheme="minorHAnsi" w:cs="Calibri"/>
        </w:rPr>
        <w:t>Print Annex 12.4: Site Closure C</w:t>
      </w:r>
      <w:r w:rsidR="001411D6">
        <w:rPr>
          <w:rFonts w:asciiTheme="minorHAnsi" w:hAnsiTheme="minorHAnsi" w:cs="Calibri"/>
        </w:rPr>
        <w:t>hecklist for all participants</w:t>
      </w:r>
    </w:p>
    <w:p w14:paraId="62759056" w14:textId="46AC0AD2" w:rsidR="001411D6" w:rsidRPr="009F4DBC" w:rsidRDefault="001411D6" w:rsidP="000C55C2">
      <w:pPr>
        <w:pStyle w:val="ListParagraph"/>
        <w:widowControl w:val="0"/>
        <w:numPr>
          <w:ilvl w:val="0"/>
          <w:numId w:val="3"/>
        </w:numPr>
        <w:autoSpaceDE w:val="0"/>
        <w:autoSpaceDN w:val="0"/>
        <w:adjustRightInd w:val="0"/>
        <w:rPr>
          <w:rStyle w:val="normaltextrun"/>
          <w:rFonts w:asciiTheme="minorHAnsi" w:hAnsiTheme="minorHAnsi" w:cs="Calibri"/>
          <w:b/>
          <w:bCs/>
        </w:rPr>
      </w:pPr>
      <w:r>
        <w:rPr>
          <w:rStyle w:val="normaltextrun"/>
          <w:rFonts w:asciiTheme="minorHAnsi" w:hAnsiTheme="minorHAnsi" w:cs="Calibri"/>
          <w:bCs/>
        </w:rPr>
        <w:t xml:space="preserve">Prepare two flipcharts </w:t>
      </w:r>
      <w:r w:rsidR="0080150A">
        <w:rPr>
          <w:rStyle w:val="normaltextrun"/>
          <w:rFonts w:asciiTheme="minorHAnsi" w:hAnsiTheme="minorHAnsi" w:cs="Calibri"/>
          <w:bCs/>
        </w:rPr>
        <w:t xml:space="preserve">one </w:t>
      </w:r>
      <w:r>
        <w:rPr>
          <w:rStyle w:val="normaltextrun"/>
          <w:rFonts w:asciiTheme="minorHAnsi" w:hAnsiTheme="minorHAnsi" w:cs="Calibri"/>
          <w:bCs/>
        </w:rPr>
        <w:t xml:space="preserve">labelled Dos and </w:t>
      </w:r>
      <w:r w:rsidR="0080150A">
        <w:rPr>
          <w:rStyle w:val="normaltextrun"/>
          <w:rFonts w:asciiTheme="minorHAnsi" w:hAnsiTheme="minorHAnsi" w:cs="Calibri"/>
          <w:bCs/>
        </w:rPr>
        <w:t xml:space="preserve">a second labelled </w:t>
      </w:r>
      <w:r>
        <w:rPr>
          <w:rStyle w:val="normaltextrun"/>
          <w:rFonts w:asciiTheme="minorHAnsi" w:hAnsiTheme="minorHAnsi" w:cs="Calibri"/>
          <w:bCs/>
        </w:rPr>
        <w:t>Don’ts</w:t>
      </w:r>
      <w:r w:rsidR="0080150A">
        <w:rPr>
          <w:rStyle w:val="normaltextrun"/>
          <w:rFonts w:asciiTheme="minorHAnsi" w:hAnsiTheme="minorHAnsi" w:cs="Calibri"/>
          <w:bCs/>
        </w:rPr>
        <w:t xml:space="preserve">. Place them at the front of the room. </w:t>
      </w:r>
    </w:p>
    <w:p w14:paraId="02EB8A8D" w14:textId="3D4F5BF1" w:rsidR="00FC3701" w:rsidRPr="0016693D" w:rsidRDefault="00FC3701" w:rsidP="054F5D75">
      <w:pPr>
        <w:widowControl w:val="0"/>
        <w:autoSpaceDE w:val="0"/>
        <w:autoSpaceDN w:val="0"/>
        <w:adjustRightInd w:val="0"/>
        <w:rPr>
          <w:rStyle w:val="normaltextrun"/>
          <w:rFonts w:asciiTheme="minorHAnsi" w:hAnsiTheme="minorHAnsi" w:cs="Calibri"/>
          <w:b/>
          <w:bCs/>
        </w:rPr>
      </w:pPr>
      <w:r w:rsidRPr="054F5D75">
        <w:rPr>
          <w:rStyle w:val="normaltextrun"/>
          <w:rFonts w:asciiTheme="minorHAnsi" w:hAnsiTheme="minorHAnsi" w:cs="Calibri"/>
          <w:b/>
          <w:bCs/>
        </w:rPr>
        <w:t>Duration:</w:t>
      </w:r>
      <w:r w:rsidRPr="0016693D">
        <w:rPr>
          <w:rStyle w:val="normaltextrun"/>
          <w:rFonts w:asciiTheme="minorHAnsi" w:hAnsiTheme="minorHAnsi" w:cs="Calibri"/>
          <w:b/>
          <w:bCs/>
        </w:rPr>
        <w:tab/>
      </w:r>
      <w:r w:rsidRPr="0016693D">
        <w:rPr>
          <w:rStyle w:val="normaltextrun"/>
          <w:rFonts w:asciiTheme="minorHAnsi" w:hAnsiTheme="minorHAnsi" w:cs="Calibri"/>
          <w:b/>
          <w:bCs/>
        </w:rPr>
        <w:tab/>
      </w:r>
      <w:r>
        <w:rPr>
          <w:rStyle w:val="normaltextrun"/>
          <w:rFonts w:asciiTheme="minorHAnsi" w:hAnsiTheme="minorHAnsi" w:cs="Calibri"/>
          <w:b/>
          <w:bCs/>
        </w:rPr>
        <w:tab/>
      </w:r>
      <w:r>
        <w:rPr>
          <w:rStyle w:val="normaltextrun"/>
          <w:rFonts w:asciiTheme="minorHAnsi" w:hAnsiTheme="minorHAnsi" w:cs="Calibri"/>
          <w:b/>
          <w:bCs/>
        </w:rPr>
        <w:tab/>
      </w:r>
      <w:r>
        <w:rPr>
          <w:rStyle w:val="normaltextrun"/>
          <w:rFonts w:asciiTheme="minorHAnsi" w:hAnsiTheme="minorHAnsi" w:cs="Calibri"/>
          <w:b/>
          <w:bCs/>
        </w:rPr>
        <w:tab/>
      </w:r>
      <w:r>
        <w:rPr>
          <w:rStyle w:val="normaltextrun"/>
          <w:rFonts w:asciiTheme="minorHAnsi" w:hAnsiTheme="minorHAnsi" w:cs="Calibri"/>
          <w:b/>
          <w:bCs/>
        </w:rPr>
        <w:tab/>
      </w:r>
      <w:r>
        <w:rPr>
          <w:rStyle w:val="normaltextrun"/>
          <w:rFonts w:asciiTheme="minorHAnsi" w:hAnsiTheme="minorHAnsi" w:cs="Calibri"/>
          <w:b/>
          <w:bCs/>
        </w:rPr>
        <w:tab/>
      </w:r>
      <w:r>
        <w:rPr>
          <w:rStyle w:val="normaltextrun"/>
          <w:rFonts w:asciiTheme="minorHAnsi" w:hAnsiTheme="minorHAnsi" w:cs="Calibri"/>
          <w:b/>
          <w:bCs/>
        </w:rPr>
        <w:tab/>
      </w:r>
      <w:r>
        <w:rPr>
          <w:rStyle w:val="normaltextrun"/>
          <w:rFonts w:asciiTheme="minorHAnsi" w:hAnsiTheme="minorHAnsi" w:cs="Calibri"/>
          <w:b/>
          <w:bCs/>
        </w:rPr>
        <w:tab/>
      </w:r>
      <w:r>
        <w:rPr>
          <w:rStyle w:val="normaltextrun"/>
          <w:rFonts w:asciiTheme="minorHAnsi" w:hAnsiTheme="minorHAnsi" w:cs="Calibri"/>
          <w:b/>
          <w:bCs/>
        </w:rPr>
        <w:tab/>
      </w:r>
      <w:r w:rsidRPr="054F5D75">
        <w:rPr>
          <w:rStyle w:val="normaltextrun"/>
          <w:rFonts w:asciiTheme="minorHAnsi" w:hAnsiTheme="minorHAnsi" w:cs="Calibri"/>
          <w:b/>
          <w:bCs/>
        </w:rPr>
        <w:t xml:space="preserve">  </w:t>
      </w:r>
      <w:r>
        <w:rPr>
          <w:noProof/>
          <w:lang w:val="en-US"/>
        </w:rPr>
        <w:drawing>
          <wp:inline distT="0" distB="0" distL="0" distR="0" wp14:anchorId="21424823" wp14:editId="06D61E04">
            <wp:extent cx="299545" cy="299545"/>
            <wp:effectExtent l="0" t="0" r="5715" b="571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atch.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07741" cy="307741"/>
                    </a:xfrm>
                    <a:prstGeom prst="rect">
                      <a:avLst/>
                    </a:prstGeom>
                  </pic:spPr>
                </pic:pic>
              </a:graphicData>
            </a:graphic>
          </wp:inline>
        </w:drawing>
      </w:r>
      <w:r>
        <w:rPr>
          <w:rStyle w:val="normaltextrun"/>
          <w:rFonts w:asciiTheme="minorHAnsi" w:hAnsiTheme="minorHAnsi" w:cs="Calibri"/>
          <w:b/>
          <w:bCs/>
        </w:rPr>
        <w:tab/>
      </w:r>
      <w:r w:rsidR="000C55C2">
        <w:rPr>
          <w:rStyle w:val="normaltextrun"/>
          <w:rFonts w:asciiTheme="minorHAnsi" w:hAnsiTheme="minorHAnsi" w:cs="Calibri"/>
          <w:b/>
          <w:bCs/>
        </w:rPr>
        <w:t>3</w:t>
      </w:r>
      <w:r w:rsidRPr="054F5D75">
        <w:rPr>
          <w:rStyle w:val="normaltextrun"/>
          <w:rFonts w:asciiTheme="minorHAnsi" w:hAnsiTheme="minorHAnsi" w:cs="Calibri"/>
          <w:b/>
          <w:bCs/>
        </w:rPr>
        <w:t>0 min</w:t>
      </w:r>
    </w:p>
    <w:p w14:paraId="000D2BBD" w14:textId="22544F86" w:rsidR="006B63B3" w:rsidRPr="009F4DBC" w:rsidRDefault="006B63B3" w:rsidP="006B63B3">
      <w:pPr>
        <w:widowControl w:val="0"/>
        <w:autoSpaceDE w:val="0"/>
        <w:autoSpaceDN w:val="0"/>
        <w:adjustRightInd w:val="0"/>
        <w:rPr>
          <w:rFonts w:asciiTheme="minorHAnsi" w:hAnsiTheme="minorHAnsi" w:cs="Calibri"/>
          <w:b/>
          <w:bCs/>
        </w:rPr>
      </w:pPr>
    </w:p>
    <w:tbl>
      <w:tblPr>
        <w:tblStyle w:val="TableGrid"/>
        <w:tblW w:w="935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5" w:type="dxa"/>
          <w:right w:w="115" w:type="dxa"/>
        </w:tblCellMar>
        <w:tblLook w:val="04A0" w:firstRow="1" w:lastRow="0" w:firstColumn="1" w:lastColumn="0" w:noHBand="0" w:noVBand="1"/>
      </w:tblPr>
      <w:tblGrid>
        <w:gridCol w:w="1592"/>
        <w:gridCol w:w="7764"/>
      </w:tblGrid>
      <w:tr w:rsidR="006B63B3" w:rsidRPr="004D6FB1" w14:paraId="33C0C76D" w14:textId="77777777" w:rsidTr="00497C15">
        <w:tc>
          <w:tcPr>
            <w:tcW w:w="1592" w:type="dxa"/>
            <w:shd w:val="clear" w:color="auto" w:fill="BDD6EE" w:themeFill="accent1" w:themeFillTint="66"/>
          </w:tcPr>
          <w:p w14:paraId="14539A93" w14:textId="77777777" w:rsidR="006B63B3" w:rsidRPr="004D6FB1" w:rsidRDefault="054F5D75" w:rsidP="054F5D75">
            <w:pPr>
              <w:widowControl w:val="0"/>
              <w:autoSpaceDE w:val="0"/>
              <w:autoSpaceDN w:val="0"/>
              <w:adjustRightInd w:val="0"/>
              <w:contextualSpacing/>
              <w:jc w:val="center"/>
              <w:rPr>
                <w:rFonts w:asciiTheme="minorHAnsi" w:eastAsia="MS Gothic" w:hAnsiTheme="minorHAnsi" w:cs="Calibri"/>
                <w:b/>
                <w:bCs/>
                <w:color w:val="000000" w:themeColor="text1"/>
              </w:rPr>
            </w:pPr>
            <w:r w:rsidRPr="054F5D75">
              <w:rPr>
                <w:rFonts w:asciiTheme="minorHAnsi" w:eastAsia="MS Gothic" w:hAnsiTheme="minorHAnsi" w:cs="Calibri"/>
                <w:b/>
                <w:bCs/>
                <w:color w:val="000000" w:themeColor="text1"/>
              </w:rPr>
              <w:t xml:space="preserve">Slide </w:t>
            </w:r>
          </w:p>
        </w:tc>
        <w:tc>
          <w:tcPr>
            <w:tcW w:w="7764" w:type="dxa"/>
            <w:shd w:val="clear" w:color="auto" w:fill="BDD6EE" w:themeFill="accent1" w:themeFillTint="66"/>
          </w:tcPr>
          <w:p w14:paraId="665DB39F" w14:textId="77777777" w:rsidR="006B63B3" w:rsidRPr="004D6FB1" w:rsidRDefault="054F5D75" w:rsidP="054F5D75">
            <w:pPr>
              <w:widowControl w:val="0"/>
              <w:autoSpaceDE w:val="0"/>
              <w:autoSpaceDN w:val="0"/>
              <w:adjustRightInd w:val="0"/>
              <w:contextualSpacing/>
              <w:jc w:val="center"/>
              <w:rPr>
                <w:rFonts w:asciiTheme="minorHAnsi" w:eastAsia="MS Gothic" w:hAnsiTheme="minorHAnsi" w:cs="Calibri"/>
                <w:b/>
                <w:bCs/>
                <w:color w:val="000000" w:themeColor="text1"/>
              </w:rPr>
            </w:pPr>
            <w:r w:rsidRPr="054F5D75">
              <w:rPr>
                <w:rFonts w:asciiTheme="minorHAnsi" w:eastAsia="MS Gothic" w:hAnsiTheme="minorHAnsi" w:cs="Calibri"/>
                <w:b/>
                <w:bCs/>
                <w:color w:val="000000" w:themeColor="text1"/>
              </w:rPr>
              <w:t>Instructions</w:t>
            </w:r>
          </w:p>
        </w:tc>
      </w:tr>
      <w:tr w:rsidR="001411D6" w:rsidRPr="004D6FB1" w14:paraId="39E03C28" w14:textId="77777777" w:rsidTr="00497C15">
        <w:tc>
          <w:tcPr>
            <w:tcW w:w="1592" w:type="dxa"/>
          </w:tcPr>
          <w:p w14:paraId="2BF7C0BC" w14:textId="77777777" w:rsidR="001411D6" w:rsidRDefault="001411D6" w:rsidP="054F5D75">
            <w:pPr>
              <w:widowControl w:val="0"/>
              <w:autoSpaceDE w:val="0"/>
              <w:autoSpaceDN w:val="0"/>
              <w:adjustRightInd w:val="0"/>
              <w:contextualSpacing/>
              <w:rPr>
                <w:rFonts w:asciiTheme="minorHAnsi" w:hAnsiTheme="minorHAnsi" w:cs="Calibri"/>
                <w:b/>
                <w:bCs/>
              </w:rPr>
            </w:pPr>
            <w:r>
              <w:rPr>
                <w:rFonts w:asciiTheme="minorHAnsi" w:hAnsiTheme="minorHAnsi" w:cs="Calibri"/>
                <w:b/>
                <w:bCs/>
              </w:rPr>
              <w:t>Group work</w:t>
            </w:r>
          </w:p>
          <w:p w14:paraId="3E599BEE" w14:textId="77777777" w:rsidR="001411D6" w:rsidRDefault="001411D6" w:rsidP="054F5D75">
            <w:pPr>
              <w:widowControl w:val="0"/>
              <w:autoSpaceDE w:val="0"/>
              <w:autoSpaceDN w:val="0"/>
              <w:adjustRightInd w:val="0"/>
              <w:contextualSpacing/>
              <w:rPr>
                <w:rFonts w:asciiTheme="minorHAnsi" w:hAnsiTheme="minorHAnsi" w:cs="Calibri"/>
                <w:b/>
                <w:bCs/>
              </w:rPr>
            </w:pPr>
          </w:p>
          <w:p w14:paraId="22A57DEA" w14:textId="0EBFD148" w:rsidR="001411D6" w:rsidRDefault="001411D6" w:rsidP="054F5D75">
            <w:pPr>
              <w:widowControl w:val="0"/>
              <w:autoSpaceDE w:val="0"/>
              <w:autoSpaceDN w:val="0"/>
              <w:adjustRightInd w:val="0"/>
              <w:contextualSpacing/>
              <w:rPr>
                <w:rFonts w:asciiTheme="minorHAnsi" w:hAnsiTheme="minorHAnsi" w:cs="Calibri"/>
                <w:b/>
                <w:bCs/>
              </w:rPr>
            </w:pPr>
            <w:r w:rsidRPr="00D327F5">
              <w:rPr>
                <w:noProof/>
                <w:lang w:val="en-US"/>
              </w:rPr>
              <w:drawing>
                <wp:inline distT="0" distB="0" distL="0" distR="0" wp14:anchorId="6FCC6622" wp14:editId="0F772249">
                  <wp:extent cx="484165" cy="438150"/>
                  <wp:effectExtent l="0" t="0" r="0" b="0"/>
                  <wp:docPr id="24" name="Picture 1" descr="group work logo.png">
                    <a:extLst xmlns:a="http://schemas.openxmlformats.org/drawingml/2006/main">
                      <a:ext uri="{FF2B5EF4-FFF2-40B4-BE49-F238E27FC236}">
                        <a16:creationId xmlns:a16="http://schemas.microsoft.com/office/drawing/2014/main" id="{AE117D7F-14CE-4AD6-815A-AD334208F40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 descr="group work logo.png">
                            <a:extLst>
                              <a:ext uri="{FF2B5EF4-FFF2-40B4-BE49-F238E27FC236}">
                                <a16:creationId xmlns:a16="http://schemas.microsoft.com/office/drawing/2014/main" id="{AE117D7F-14CE-4AD6-815A-AD334208F40B}"/>
                              </a:ext>
                            </a:extLst>
                          </pic:cNvPr>
                          <pic:cNvPicPr>
                            <a:picLocks noChangeAspect="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1760" cy="445023"/>
                          </a:xfrm>
                          <a:prstGeom prst="rect">
                            <a:avLst/>
                          </a:prstGeom>
                          <a:noFill/>
                          <a:ln>
                            <a:noFill/>
                          </a:ln>
                          <a:extLst/>
                        </pic:spPr>
                      </pic:pic>
                    </a:graphicData>
                  </a:graphic>
                </wp:inline>
              </w:drawing>
            </w:r>
          </w:p>
        </w:tc>
        <w:tc>
          <w:tcPr>
            <w:tcW w:w="7764" w:type="dxa"/>
          </w:tcPr>
          <w:p w14:paraId="491F689F" w14:textId="2359DF93" w:rsidR="001411D6" w:rsidRPr="001411D6" w:rsidRDefault="00726CD7" w:rsidP="001411D6">
            <w:pPr>
              <w:pStyle w:val="ListParagraph"/>
              <w:widowControl w:val="0"/>
              <w:numPr>
                <w:ilvl w:val="0"/>
                <w:numId w:val="15"/>
              </w:numPr>
              <w:autoSpaceDE w:val="0"/>
              <w:autoSpaceDN w:val="0"/>
              <w:adjustRightInd w:val="0"/>
              <w:jc w:val="both"/>
              <w:rPr>
                <w:rFonts w:asciiTheme="minorHAnsi" w:hAnsiTheme="minorHAnsi" w:cs="Calibri"/>
              </w:rPr>
            </w:pPr>
            <w:r>
              <w:rPr>
                <w:rFonts w:asciiTheme="minorHAnsi" w:hAnsiTheme="minorHAnsi" w:cs="Calibri"/>
              </w:rPr>
              <w:t>D</w:t>
            </w:r>
            <w:r w:rsidR="00DF2CE6">
              <w:rPr>
                <w:rFonts w:asciiTheme="minorHAnsi" w:hAnsiTheme="minorHAnsi" w:cs="Calibri"/>
              </w:rPr>
              <w:t>raw the participants</w:t>
            </w:r>
            <w:r>
              <w:rPr>
                <w:rFonts w:asciiTheme="minorHAnsi" w:hAnsiTheme="minorHAnsi" w:cs="Calibri"/>
              </w:rPr>
              <w:t>’</w:t>
            </w:r>
            <w:r w:rsidR="00DF2CE6">
              <w:rPr>
                <w:rFonts w:asciiTheme="minorHAnsi" w:hAnsiTheme="minorHAnsi" w:cs="Calibri"/>
              </w:rPr>
              <w:t xml:space="preserve"> attention to the </w:t>
            </w:r>
            <w:r w:rsidR="001411D6" w:rsidRPr="001411D6">
              <w:rPr>
                <w:rFonts w:asciiTheme="minorHAnsi" w:hAnsiTheme="minorHAnsi" w:cs="Calibri"/>
              </w:rPr>
              <w:t xml:space="preserve">two </w:t>
            </w:r>
            <w:r w:rsidR="00DF2CE6">
              <w:rPr>
                <w:rFonts w:asciiTheme="minorHAnsi" w:hAnsiTheme="minorHAnsi" w:cs="Calibri"/>
              </w:rPr>
              <w:t xml:space="preserve">prepared </w:t>
            </w:r>
            <w:r w:rsidR="001411D6" w:rsidRPr="001411D6">
              <w:rPr>
                <w:rFonts w:asciiTheme="minorHAnsi" w:hAnsiTheme="minorHAnsi" w:cs="Calibri"/>
              </w:rPr>
              <w:t xml:space="preserve">flipcharts in front of the room. </w:t>
            </w:r>
            <w:r>
              <w:rPr>
                <w:rFonts w:asciiTheme="minorHAnsi" w:hAnsiTheme="minorHAnsi" w:cs="Calibri"/>
              </w:rPr>
              <w:t>A</w:t>
            </w:r>
            <w:r w:rsidR="001411D6" w:rsidRPr="001411D6">
              <w:rPr>
                <w:rFonts w:asciiTheme="minorHAnsi" w:hAnsiTheme="minorHAnsi" w:cs="Calibri"/>
              </w:rPr>
              <w:t xml:space="preserve">sk participants to discuss </w:t>
            </w:r>
            <w:r>
              <w:rPr>
                <w:rFonts w:asciiTheme="minorHAnsi" w:hAnsiTheme="minorHAnsi" w:cs="Calibri"/>
              </w:rPr>
              <w:t>at their table for 5 minutes</w:t>
            </w:r>
            <w:r w:rsidR="001411D6" w:rsidRPr="001411D6">
              <w:rPr>
                <w:rFonts w:asciiTheme="minorHAnsi" w:hAnsiTheme="minorHAnsi" w:cs="Calibri"/>
              </w:rPr>
              <w:t>: “What should you do and not do as a camp manager related to camp closure.”</w:t>
            </w:r>
          </w:p>
          <w:p w14:paraId="54FD741A" w14:textId="77777777" w:rsidR="001411D6" w:rsidRPr="001411D6" w:rsidRDefault="001411D6" w:rsidP="001411D6">
            <w:pPr>
              <w:pStyle w:val="ListParagraph"/>
              <w:widowControl w:val="0"/>
              <w:autoSpaceDE w:val="0"/>
              <w:autoSpaceDN w:val="0"/>
              <w:adjustRightInd w:val="0"/>
              <w:ind w:left="747"/>
              <w:jc w:val="both"/>
              <w:rPr>
                <w:rFonts w:asciiTheme="minorHAnsi" w:hAnsiTheme="minorHAnsi" w:cs="Calibri"/>
              </w:rPr>
            </w:pPr>
          </w:p>
          <w:p w14:paraId="1A5BE935" w14:textId="77777777" w:rsidR="001411D6" w:rsidRPr="001411D6" w:rsidRDefault="001411D6" w:rsidP="001411D6">
            <w:pPr>
              <w:pStyle w:val="ListParagraph"/>
              <w:widowControl w:val="0"/>
              <w:numPr>
                <w:ilvl w:val="0"/>
                <w:numId w:val="15"/>
              </w:numPr>
              <w:autoSpaceDE w:val="0"/>
              <w:autoSpaceDN w:val="0"/>
              <w:adjustRightInd w:val="0"/>
              <w:jc w:val="both"/>
              <w:rPr>
                <w:rFonts w:asciiTheme="minorHAnsi" w:hAnsiTheme="minorHAnsi" w:cs="Calibri"/>
              </w:rPr>
            </w:pPr>
            <w:r w:rsidRPr="001411D6">
              <w:rPr>
                <w:rFonts w:asciiTheme="minorHAnsi" w:hAnsiTheme="minorHAnsi" w:cs="Calibri"/>
              </w:rPr>
              <w:t xml:space="preserve">After the 5 minutes of discussion, take a suggestion from each table and write them on the appropriate flipchart, compiling all the suggestions from the group. </w:t>
            </w:r>
          </w:p>
          <w:p w14:paraId="530E4EF9" w14:textId="77777777" w:rsidR="001411D6" w:rsidRPr="001411D6" w:rsidRDefault="001411D6" w:rsidP="001411D6">
            <w:pPr>
              <w:pStyle w:val="ListParagraph"/>
              <w:widowControl w:val="0"/>
              <w:autoSpaceDE w:val="0"/>
              <w:autoSpaceDN w:val="0"/>
              <w:adjustRightInd w:val="0"/>
              <w:ind w:left="747"/>
              <w:jc w:val="both"/>
              <w:rPr>
                <w:rFonts w:asciiTheme="minorHAnsi" w:hAnsiTheme="minorHAnsi" w:cs="Calibri"/>
              </w:rPr>
            </w:pPr>
          </w:p>
          <w:p w14:paraId="66F8938D" w14:textId="349DE45F" w:rsidR="001411D6" w:rsidRPr="001411D6" w:rsidRDefault="001411D6" w:rsidP="001411D6">
            <w:pPr>
              <w:pStyle w:val="ListParagraph"/>
              <w:widowControl w:val="0"/>
              <w:numPr>
                <w:ilvl w:val="0"/>
                <w:numId w:val="15"/>
              </w:numPr>
              <w:autoSpaceDE w:val="0"/>
              <w:autoSpaceDN w:val="0"/>
              <w:adjustRightInd w:val="0"/>
              <w:jc w:val="both"/>
              <w:rPr>
                <w:rFonts w:asciiTheme="minorHAnsi" w:hAnsiTheme="minorHAnsi" w:cs="Calibri"/>
              </w:rPr>
            </w:pPr>
            <w:r w:rsidRPr="001411D6">
              <w:rPr>
                <w:rFonts w:asciiTheme="minorHAnsi" w:hAnsiTheme="minorHAnsi" w:cs="Calibri"/>
              </w:rPr>
              <w:t>Reinforce these points by providing relevant</w:t>
            </w:r>
            <w:r w:rsidR="00B830C7">
              <w:rPr>
                <w:rFonts w:asciiTheme="minorHAnsi" w:hAnsiTheme="minorHAnsi" w:cs="Calibri"/>
              </w:rPr>
              <w:t xml:space="preserve"> examples from different</w:t>
            </w:r>
            <w:r w:rsidRPr="001411D6">
              <w:rPr>
                <w:rFonts w:asciiTheme="minorHAnsi" w:hAnsiTheme="minorHAnsi" w:cs="Calibri"/>
              </w:rPr>
              <w:t xml:space="preserve"> operational contexts related to camp closure. </w:t>
            </w:r>
          </w:p>
          <w:p w14:paraId="6941740B" w14:textId="77777777" w:rsidR="001411D6" w:rsidRPr="001411D6" w:rsidRDefault="001411D6" w:rsidP="001411D6">
            <w:pPr>
              <w:pStyle w:val="ListParagraph"/>
              <w:widowControl w:val="0"/>
              <w:autoSpaceDE w:val="0"/>
              <w:autoSpaceDN w:val="0"/>
              <w:adjustRightInd w:val="0"/>
              <w:ind w:left="747"/>
              <w:jc w:val="both"/>
              <w:rPr>
                <w:rFonts w:asciiTheme="minorHAnsi" w:hAnsiTheme="minorHAnsi" w:cs="Calibri"/>
              </w:rPr>
            </w:pPr>
          </w:p>
          <w:p w14:paraId="5C906A85" w14:textId="3483E3BA" w:rsidR="001411D6" w:rsidRDefault="0012307C" w:rsidP="001411D6">
            <w:pPr>
              <w:pStyle w:val="ListParagraph"/>
              <w:widowControl w:val="0"/>
              <w:numPr>
                <w:ilvl w:val="0"/>
                <w:numId w:val="15"/>
              </w:numPr>
              <w:autoSpaceDE w:val="0"/>
              <w:autoSpaceDN w:val="0"/>
              <w:adjustRightInd w:val="0"/>
              <w:jc w:val="both"/>
              <w:rPr>
                <w:rFonts w:asciiTheme="minorHAnsi" w:hAnsiTheme="minorHAnsi" w:cs="Calibri"/>
              </w:rPr>
            </w:pPr>
            <w:r>
              <w:rPr>
                <w:rFonts w:asciiTheme="minorHAnsi" w:hAnsiTheme="minorHAnsi" w:cs="Calibri"/>
              </w:rPr>
              <w:t>Distribute Annex 12.4</w:t>
            </w:r>
            <w:r w:rsidR="001411D6">
              <w:rPr>
                <w:rFonts w:asciiTheme="minorHAnsi" w:hAnsiTheme="minorHAnsi" w:cs="Calibri"/>
              </w:rPr>
              <w:t xml:space="preserve">: Site closure checklist. </w:t>
            </w:r>
          </w:p>
          <w:p w14:paraId="41DC4217" w14:textId="1D05188F" w:rsidR="001411D6" w:rsidRPr="001411D6" w:rsidRDefault="001411D6" w:rsidP="001411D6">
            <w:pPr>
              <w:widowControl w:val="0"/>
              <w:autoSpaceDE w:val="0"/>
              <w:autoSpaceDN w:val="0"/>
              <w:adjustRightInd w:val="0"/>
              <w:jc w:val="both"/>
              <w:rPr>
                <w:rFonts w:asciiTheme="minorHAnsi" w:hAnsiTheme="minorHAnsi" w:cs="Calibri"/>
              </w:rPr>
            </w:pPr>
          </w:p>
        </w:tc>
      </w:tr>
      <w:tr w:rsidR="006B63B3" w:rsidRPr="004D6FB1" w14:paraId="2BF075ED" w14:textId="77777777" w:rsidTr="00497C15">
        <w:tc>
          <w:tcPr>
            <w:tcW w:w="1592" w:type="dxa"/>
            <w:shd w:val="clear" w:color="auto" w:fill="DEEAF6" w:themeFill="accent1" w:themeFillTint="33"/>
          </w:tcPr>
          <w:p w14:paraId="0BEA9800" w14:textId="77777777" w:rsidR="006B63B3" w:rsidRPr="004D6FB1" w:rsidRDefault="054F5D75" w:rsidP="054F5D75">
            <w:pPr>
              <w:widowControl w:val="0"/>
              <w:autoSpaceDE w:val="0"/>
              <w:autoSpaceDN w:val="0"/>
              <w:adjustRightInd w:val="0"/>
              <w:jc w:val="both"/>
              <w:rPr>
                <w:rFonts w:asciiTheme="minorHAnsi" w:hAnsiTheme="minorHAnsi" w:cs="Calibri"/>
                <w:b/>
                <w:bCs/>
              </w:rPr>
            </w:pPr>
            <w:r w:rsidRPr="054F5D75">
              <w:rPr>
                <w:rFonts w:asciiTheme="minorHAnsi" w:hAnsiTheme="minorHAnsi" w:cs="Calibri"/>
                <w:b/>
                <w:bCs/>
              </w:rPr>
              <w:t>Key message</w:t>
            </w:r>
          </w:p>
          <w:p w14:paraId="02F35A51" w14:textId="77777777" w:rsidR="006B63B3" w:rsidRDefault="006B63B3" w:rsidP="003F19CC">
            <w:pPr>
              <w:widowControl w:val="0"/>
              <w:autoSpaceDE w:val="0"/>
              <w:autoSpaceDN w:val="0"/>
              <w:adjustRightInd w:val="0"/>
              <w:contextualSpacing/>
              <w:rPr>
                <w:rFonts w:asciiTheme="minorHAnsi" w:eastAsia="MS Gothic" w:hAnsiTheme="minorHAnsi" w:cs="Calibri"/>
                <w:b/>
                <w:color w:val="000000" w:themeColor="text1"/>
              </w:rPr>
            </w:pPr>
          </w:p>
          <w:p w14:paraId="41D5EC13" w14:textId="68790191" w:rsidR="00816FA8" w:rsidRPr="004D6FB1" w:rsidRDefault="00816FA8" w:rsidP="003F19CC">
            <w:pPr>
              <w:widowControl w:val="0"/>
              <w:autoSpaceDE w:val="0"/>
              <w:autoSpaceDN w:val="0"/>
              <w:adjustRightInd w:val="0"/>
              <w:contextualSpacing/>
              <w:rPr>
                <w:rFonts w:asciiTheme="minorHAnsi" w:eastAsia="MS Gothic" w:hAnsiTheme="minorHAnsi" w:cs="Calibri"/>
                <w:b/>
                <w:color w:val="000000" w:themeColor="text1"/>
              </w:rPr>
            </w:pPr>
          </w:p>
        </w:tc>
        <w:tc>
          <w:tcPr>
            <w:tcW w:w="7764" w:type="dxa"/>
            <w:shd w:val="clear" w:color="auto" w:fill="DEEAF6" w:themeFill="accent1" w:themeFillTint="33"/>
          </w:tcPr>
          <w:p w14:paraId="36DCAA4E" w14:textId="77777777" w:rsidR="001411D6" w:rsidRDefault="054F5D75" w:rsidP="001411D6">
            <w:pPr>
              <w:keepNext/>
              <w:contextualSpacing/>
              <w:outlineLvl w:val="1"/>
              <w:rPr>
                <w:rFonts w:cs="Calibri"/>
                <w:bCs/>
                <w:color w:val="000000"/>
              </w:rPr>
            </w:pPr>
            <w:r w:rsidRPr="054F5D75">
              <w:rPr>
                <w:rFonts w:asciiTheme="minorHAnsi" w:hAnsiTheme="minorHAnsi"/>
                <w:b/>
                <w:bCs/>
                <w:color w:val="000000" w:themeColor="text1"/>
              </w:rPr>
              <w:t xml:space="preserve">Recap on key message: </w:t>
            </w:r>
            <w:bookmarkStart w:id="7" w:name="_Hlk524607309"/>
            <w:bookmarkEnd w:id="7"/>
            <w:r w:rsidR="001411D6" w:rsidRPr="009A30B2">
              <w:rPr>
                <w:rFonts w:cs="Calibri"/>
                <w:b/>
                <w:bCs/>
                <w:color w:val="000000"/>
              </w:rPr>
              <w:t>Spontaneous return</w:t>
            </w:r>
            <w:r w:rsidR="001411D6" w:rsidRPr="0051651B">
              <w:rPr>
                <w:rFonts w:cs="Calibri"/>
                <w:bCs/>
                <w:color w:val="000000"/>
              </w:rPr>
              <w:t xml:space="preserve"> may be triggered by changes in the home areas or in the areas of displacement, also includes people choosing to return on their own rather than as part of agency-organised return programmes</w:t>
            </w:r>
            <w:r w:rsidR="001411D6">
              <w:rPr>
                <w:rFonts w:cs="Calibri"/>
                <w:bCs/>
                <w:color w:val="000000"/>
              </w:rPr>
              <w:t>.</w:t>
            </w:r>
          </w:p>
          <w:p w14:paraId="522AD546" w14:textId="77777777" w:rsidR="001411D6" w:rsidRDefault="001411D6" w:rsidP="001411D6">
            <w:pPr>
              <w:keepNext/>
              <w:contextualSpacing/>
              <w:outlineLvl w:val="1"/>
              <w:rPr>
                <w:rFonts w:cs="Calibri"/>
                <w:b/>
                <w:bCs/>
                <w:color w:val="000000"/>
              </w:rPr>
            </w:pPr>
          </w:p>
          <w:p w14:paraId="4A7E3792" w14:textId="6726AF95" w:rsidR="001411D6" w:rsidRDefault="001411D6" w:rsidP="001411D6">
            <w:pPr>
              <w:keepNext/>
              <w:contextualSpacing/>
              <w:outlineLvl w:val="1"/>
              <w:rPr>
                <w:rFonts w:cs="Calibri"/>
                <w:bCs/>
                <w:color w:val="000000"/>
              </w:rPr>
            </w:pPr>
            <w:r w:rsidRPr="009A30B2">
              <w:rPr>
                <w:rFonts w:cs="Calibri"/>
                <w:b/>
                <w:bCs/>
                <w:color w:val="000000"/>
              </w:rPr>
              <w:t>Forced return</w:t>
            </w:r>
            <w:r w:rsidRPr="00CA4EEA">
              <w:rPr>
                <w:rFonts w:cs="Calibri"/>
                <w:bCs/>
                <w:color w:val="000000"/>
              </w:rPr>
              <w:t xml:space="preserve"> take place when pressure by authorities is exerted to have people return to unsafe areas</w:t>
            </w:r>
            <w:r>
              <w:rPr>
                <w:rFonts w:cs="Calibri"/>
                <w:bCs/>
                <w:color w:val="000000"/>
              </w:rPr>
              <w:t>.</w:t>
            </w:r>
          </w:p>
          <w:p w14:paraId="63A48BCC" w14:textId="5044B8B8" w:rsidR="006B63B3" w:rsidRPr="004D6FB1" w:rsidRDefault="006B63B3" w:rsidP="003F19CC">
            <w:pPr>
              <w:widowControl w:val="0"/>
              <w:autoSpaceDE w:val="0"/>
              <w:autoSpaceDN w:val="0"/>
              <w:adjustRightInd w:val="0"/>
              <w:contextualSpacing/>
              <w:jc w:val="both"/>
              <w:rPr>
                <w:rFonts w:asciiTheme="minorHAnsi" w:eastAsia="MS Gothic" w:hAnsiTheme="minorHAnsi" w:cs="Calibri"/>
                <w:b/>
                <w:color w:val="000000" w:themeColor="text1"/>
              </w:rPr>
            </w:pPr>
          </w:p>
          <w:p w14:paraId="59FF230C" w14:textId="502449DC" w:rsidR="000656DB" w:rsidRPr="004D6FB1" w:rsidRDefault="054F5D75" w:rsidP="054F5D75">
            <w:pPr>
              <w:widowControl w:val="0"/>
              <w:autoSpaceDE w:val="0"/>
              <w:autoSpaceDN w:val="0"/>
              <w:adjustRightInd w:val="0"/>
              <w:jc w:val="both"/>
              <w:rPr>
                <w:rFonts w:asciiTheme="minorHAnsi" w:eastAsia="MS Gothic" w:hAnsiTheme="minorHAnsi" w:cs="Calibri"/>
                <w:b/>
                <w:bCs/>
                <w:i/>
                <w:iCs/>
                <w:color w:val="2A87C8"/>
              </w:rPr>
            </w:pPr>
            <w:r w:rsidRPr="054F5D75">
              <w:rPr>
                <w:rFonts w:asciiTheme="minorHAnsi" w:eastAsia="MS Gothic" w:hAnsiTheme="minorHAnsi" w:cs="Calibri"/>
                <w:b/>
                <w:bCs/>
                <w:i/>
                <w:iCs/>
                <w:color w:val="2A87C8"/>
              </w:rPr>
              <w:t xml:space="preserve">Facilitator’s tip: </w:t>
            </w:r>
            <w:r w:rsidRPr="054F5D75">
              <w:rPr>
                <w:rFonts w:asciiTheme="minorHAnsi" w:eastAsia="MS Gothic" w:hAnsiTheme="minorHAnsi" w:cs="Calibri"/>
                <w:color w:val="2A87C8"/>
              </w:rPr>
              <w:t>Ask the participants to discuss the key message before changing slide from photo to message.</w:t>
            </w:r>
          </w:p>
        </w:tc>
      </w:tr>
    </w:tbl>
    <w:p w14:paraId="42E8D486" w14:textId="77777777" w:rsidR="006B63B3" w:rsidRPr="009F4DBC" w:rsidRDefault="006B63B3" w:rsidP="006B63B3">
      <w:pPr>
        <w:widowControl w:val="0"/>
        <w:autoSpaceDE w:val="0"/>
        <w:autoSpaceDN w:val="0"/>
        <w:adjustRightInd w:val="0"/>
        <w:rPr>
          <w:rFonts w:asciiTheme="minorHAnsi" w:hAnsiTheme="minorHAnsi" w:cs="Calibri"/>
          <w:b/>
          <w:bCs/>
          <w:sz w:val="32"/>
          <w:szCs w:val="32"/>
        </w:rPr>
        <w:sectPr w:rsidR="006B63B3" w:rsidRPr="009F4DBC" w:rsidSect="00BD6230">
          <w:pgSz w:w="11906" w:h="16838" w:code="9"/>
          <w:pgMar w:top="2268" w:right="1134" w:bottom="1440" w:left="1440" w:header="720" w:footer="720" w:gutter="0"/>
          <w:cols w:space="720"/>
          <w:docGrid w:linePitch="360"/>
        </w:sectPr>
      </w:pPr>
    </w:p>
    <w:p w14:paraId="2E54FE8A" w14:textId="50121752" w:rsidR="00291683" w:rsidRPr="00C03E63" w:rsidRDefault="000C55C2" w:rsidP="00497C15">
      <w:pPr>
        <w:pStyle w:val="ListParagraph"/>
        <w:widowControl w:val="0"/>
        <w:numPr>
          <w:ilvl w:val="0"/>
          <w:numId w:val="11"/>
        </w:numPr>
        <w:autoSpaceDE w:val="0"/>
        <w:autoSpaceDN w:val="0"/>
        <w:adjustRightInd w:val="0"/>
        <w:ind w:left="360"/>
        <w:rPr>
          <w:rFonts w:asciiTheme="minorHAnsi" w:hAnsiTheme="minorHAnsi" w:cs="Calibri"/>
          <w:b/>
          <w:bCs/>
          <w:color w:val="2A87C8"/>
          <w:sz w:val="28"/>
          <w:szCs w:val="28"/>
        </w:rPr>
      </w:pPr>
      <w:r>
        <w:rPr>
          <w:rFonts w:asciiTheme="minorHAnsi" w:hAnsiTheme="minorHAnsi" w:cs="Calibri"/>
          <w:b/>
          <w:bCs/>
          <w:color w:val="2A87C8"/>
          <w:sz w:val="28"/>
          <w:szCs w:val="28"/>
        </w:rPr>
        <w:lastRenderedPageBreak/>
        <w:t>Intention surveys</w:t>
      </w:r>
    </w:p>
    <w:p w14:paraId="0DB5B6D3" w14:textId="77777777" w:rsidR="00291683" w:rsidRPr="000D4593" w:rsidRDefault="00291683" w:rsidP="00291683">
      <w:pPr>
        <w:widowControl w:val="0"/>
        <w:autoSpaceDE w:val="0"/>
        <w:autoSpaceDN w:val="0"/>
        <w:adjustRightInd w:val="0"/>
        <w:jc w:val="center"/>
        <w:rPr>
          <w:rFonts w:asciiTheme="minorHAnsi" w:hAnsiTheme="minorHAnsi" w:cs="Calibri"/>
          <w:b/>
          <w:bCs/>
          <w:szCs w:val="32"/>
        </w:rPr>
      </w:pPr>
    </w:p>
    <w:p w14:paraId="0F336318" w14:textId="74A549C8" w:rsidR="00291683" w:rsidRPr="009F4DBC" w:rsidRDefault="054F5D75" w:rsidP="054F5D75">
      <w:pPr>
        <w:widowControl w:val="0"/>
        <w:autoSpaceDE w:val="0"/>
        <w:autoSpaceDN w:val="0"/>
        <w:adjustRightInd w:val="0"/>
        <w:rPr>
          <w:rFonts w:asciiTheme="minorHAnsi" w:hAnsiTheme="minorHAnsi" w:cs="Calibri"/>
          <w:b/>
          <w:bCs/>
          <w:i/>
          <w:iCs/>
          <w:sz w:val="28"/>
          <w:szCs w:val="28"/>
        </w:rPr>
      </w:pPr>
      <w:r w:rsidRPr="054F5D75">
        <w:rPr>
          <w:rFonts w:asciiTheme="minorHAnsi" w:hAnsiTheme="minorHAnsi" w:cs="Calibri"/>
          <w:b/>
          <w:bCs/>
          <w:sz w:val="28"/>
          <w:szCs w:val="28"/>
        </w:rPr>
        <w:t xml:space="preserve">Activity 5: </w:t>
      </w:r>
      <w:r w:rsidR="000C55C2">
        <w:rPr>
          <w:rFonts w:asciiTheme="minorHAnsi" w:hAnsiTheme="minorHAnsi" w:cs="Calibri"/>
          <w:b/>
          <w:bCs/>
          <w:i/>
          <w:iCs/>
          <w:sz w:val="28"/>
          <w:szCs w:val="28"/>
        </w:rPr>
        <w:t>Camp life cycle and durable solutions</w:t>
      </w:r>
    </w:p>
    <w:p w14:paraId="416D4A2A" w14:textId="77777777" w:rsidR="00291683" w:rsidRPr="009F4DBC" w:rsidRDefault="00291683" w:rsidP="00291683">
      <w:pPr>
        <w:widowControl w:val="0"/>
        <w:autoSpaceDE w:val="0"/>
        <w:autoSpaceDN w:val="0"/>
        <w:adjustRightInd w:val="0"/>
        <w:rPr>
          <w:rFonts w:asciiTheme="minorHAnsi" w:hAnsiTheme="minorHAnsi" w:cs="Calibri"/>
          <w:b/>
          <w:bCs/>
          <w:sz w:val="32"/>
          <w:szCs w:val="32"/>
        </w:rPr>
      </w:pPr>
    </w:p>
    <w:p w14:paraId="0E9AA33F" w14:textId="77777777" w:rsidR="00C03E63" w:rsidRPr="00CE4653" w:rsidRDefault="054F5D75" w:rsidP="054F5D75">
      <w:pPr>
        <w:rPr>
          <w:b/>
          <w:bCs/>
        </w:rPr>
      </w:pPr>
      <w:r w:rsidRPr="054F5D75">
        <w:rPr>
          <w:b/>
          <w:bCs/>
        </w:rPr>
        <w:t xml:space="preserve">Learning objective </w:t>
      </w:r>
    </w:p>
    <w:p w14:paraId="6F195B8D" w14:textId="72C6F4C5" w:rsidR="00C03E63" w:rsidRDefault="000C55C2" w:rsidP="00291683">
      <w:pPr>
        <w:widowControl w:val="0"/>
        <w:autoSpaceDE w:val="0"/>
        <w:autoSpaceDN w:val="0"/>
        <w:adjustRightInd w:val="0"/>
        <w:rPr>
          <w:rFonts w:asciiTheme="minorHAnsi" w:hAnsiTheme="minorHAnsi" w:cs="Calibri"/>
          <w:szCs w:val="28"/>
        </w:rPr>
      </w:pPr>
      <w:r w:rsidRPr="008D0900">
        <w:rPr>
          <w:rFonts w:asciiTheme="minorHAnsi" w:hAnsiTheme="minorHAnsi" w:cs="Calibri"/>
          <w:szCs w:val="28"/>
        </w:rPr>
        <w:t xml:space="preserve">Discuss </w:t>
      </w:r>
      <w:r w:rsidR="00ED0499">
        <w:rPr>
          <w:rFonts w:asciiTheme="minorHAnsi" w:hAnsiTheme="minorHAnsi" w:cs="Calibri"/>
          <w:szCs w:val="28"/>
        </w:rPr>
        <w:t xml:space="preserve">intention surveys and how participants have used them.  </w:t>
      </w:r>
    </w:p>
    <w:p w14:paraId="7CB0EC78" w14:textId="77777777" w:rsidR="000C55C2" w:rsidRPr="000D4593" w:rsidRDefault="000C55C2" w:rsidP="00291683">
      <w:pPr>
        <w:widowControl w:val="0"/>
        <w:autoSpaceDE w:val="0"/>
        <w:autoSpaceDN w:val="0"/>
        <w:adjustRightInd w:val="0"/>
        <w:rPr>
          <w:rFonts w:asciiTheme="minorHAnsi" w:hAnsiTheme="minorHAnsi" w:cs="Calibri"/>
          <w:bCs/>
        </w:rPr>
      </w:pPr>
    </w:p>
    <w:p w14:paraId="183F85D6" w14:textId="7821B023" w:rsidR="00291683" w:rsidRPr="009F4DBC" w:rsidRDefault="002B1F78" w:rsidP="054F5D75">
      <w:pPr>
        <w:widowControl w:val="0"/>
        <w:autoSpaceDE w:val="0"/>
        <w:autoSpaceDN w:val="0"/>
        <w:adjustRightInd w:val="0"/>
        <w:rPr>
          <w:rFonts w:asciiTheme="minorHAnsi" w:hAnsiTheme="minorHAnsi" w:cs="Calibri"/>
          <w:b/>
          <w:bCs/>
        </w:rPr>
      </w:pPr>
      <w:r>
        <w:rPr>
          <w:rFonts w:asciiTheme="minorHAnsi" w:hAnsiTheme="minorHAnsi" w:cs="Calibri"/>
          <w:b/>
          <w:bCs/>
        </w:rPr>
        <w:t>Preparation and m</w:t>
      </w:r>
      <w:r w:rsidR="054F5D75" w:rsidRPr="054F5D75">
        <w:rPr>
          <w:rFonts w:asciiTheme="minorHAnsi" w:hAnsiTheme="minorHAnsi" w:cs="Calibri"/>
          <w:b/>
          <w:bCs/>
        </w:rPr>
        <w:t>aterials</w:t>
      </w:r>
    </w:p>
    <w:p w14:paraId="4A93A5EA" w14:textId="4F3267DA" w:rsidR="00291683" w:rsidRPr="0012307C" w:rsidRDefault="001411D6" w:rsidP="054F5D75">
      <w:pPr>
        <w:pStyle w:val="ListParagraph"/>
        <w:widowControl w:val="0"/>
        <w:numPr>
          <w:ilvl w:val="0"/>
          <w:numId w:val="3"/>
        </w:numPr>
        <w:autoSpaceDE w:val="0"/>
        <w:autoSpaceDN w:val="0"/>
        <w:adjustRightInd w:val="0"/>
        <w:rPr>
          <w:rFonts w:asciiTheme="minorHAnsi" w:hAnsiTheme="minorHAnsi" w:cs="Calibri"/>
          <w:i/>
          <w:iCs/>
        </w:rPr>
      </w:pPr>
      <w:r>
        <w:rPr>
          <w:rFonts w:asciiTheme="minorHAnsi" w:eastAsia="MS Gothic" w:hAnsiTheme="minorHAnsi" w:cs="Calibri"/>
          <w:color w:val="000000" w:themeColor="text1"/>
        </w:rPr>
        <w:t>Flipchart to take notes of the discussion (optional)</w:t>
      </w:r>
    </w:p>
    <w:p w14:paraId="5BC706A9" w14:textId="058069CC" w:rsidR="0012307C" w:rsidRPr="00B830C7" w:rsidRDefault="0012307C" w:rsidP="054F5D75">
      <w:pPr>
        <w:pStyle w:val="ListParagraph"/>
        <w:widowControl w:val="0"/>
        <w:numPr>
          <w:ilvl w:val="0"/>
          <w:numId w:val="3"/>
        </w:numPr>
        <w:autoSpaceDE w:val="0"/>
        <w:autoSpaceDN w:val="0"/>
        <w:adjustRightInd w:val="0"/>
        <w:rPr>
          <w:rFonts w:asciiTheme="minorHAnsi" w:hAnsiTheme="minorHAnsi" w:cs="Calibri"/>
          <w:i/>
          <w:iCs/>
        </w:rPr>
      </w:pPr>
      <w:r>
        <w:rPr>
          <w:rFonts w:asciiTheme="minorHAnsi" w:eastAsia="MS Gothic" w:hAnsiTheme="minorHAnsi" w:cs="Calibri"/>
          <w:color w:val="000000" w:themeColor="text1"/>
        </w:rPr>
        <w:t>Print Annex 12.5 DTM Household Intention Survey Report (optional)</w:t>
      </w:r>
    </w:p>
    <w:p w14:paraId="1AEFAF34" w14:textId="1C1668D8" w:rsidR="00EA4EB1" w:rsidRDefault="00EA4EB1" w:rsidP="00B830C7">
      <w:pPr>
        <w:widowControl w:val="0"/>
        <w:autoSpaceDE w:val="0"/>
        <w:autoSpaceDN w:val="0"/>
        <w:adjustRightInd w:val="0"/>
        <w:rPr>
          <w:rFonts w:asciiTheme="minorHAnsi" w:hAnsiTheme="minorHAnsi" w:cs="Calibri"/>
          <w:i/>
          <w:iCs/>
        </w:rPr>
      </w:pPr>
    </w:p>
    <w:p w14:paraId="22C0F2D3" w14:textId="6FADF304" w:rsidR="00EA4EB1" w:rsidRPr="00B830C7" w:rsidRDefault="00B830C7" w:rsidP="00B830C7">
      <w:pPr>
        <w:widowControl w:val="0"/>
        <w:autoSpaceDE w:val="0"/>
        <w:autoSpaceDN w:val="0"/>
        <w:adjustRightInd w:val="0"/>
        <w:jc w:val="both"/>
        <w:rPr>
          <w:rFonts w:asciiTheme="minorHAnsi" w:hAnsiTheme="minorHAnsi" w:cs="Calibri"/>
          <w:b/>
          <w:i/>
          <w:iCs/>
          <w:color w:val="2A87C8"/>
        </w:rPr>
      </w:pPr>
      <w:r w:rsidRPr="00B830C7">
        <w:rPr>
          <w:rFonts w:asciiTheme="minorHAnsi" w:eastAsia="MS Gothic" w:hAnsiTheme="minorHAnsi" w:cs="Calibri"/>
          <w:b/>
          <w:bCs/>
          <w:i/>
          <w:iCs/>
          <w:color w:val="2A87C8"/>
        </w:rPr>
        <w:t xml:space="preserve">Facilitator’s tip: </w:t>
      </w:r>
      <w:r w:rsidR="00EA4EB1" w:rsidRPr="00B830C7">
        <w:rPr>
          <w:rFonts w:asciiTheme="minorHAnsi" w:hAnsiTheme="minorHAnsi" w:cs="Calibri"/>
          <w:b/>
          <w:i/>
          <w:iCs/>
          <w:color w:val="2A87C8"/>
        </w:rPr>
        <w:t>Use this activity in operational settings where returns have not yet taken place</w:t>
      </w:r>
      <w:r w:rsidRPr="00B830C7">
        <w:rPr>
          <w:rFonts w:asciiTheme="minorHAnsi" w:hAnsiTheme="minorHAnsi" w:cs="Calibri"/>
          <w:b/>
          <w:i/>
          <w:iCs/>
          <w:color w:val="2A87C8"/>
        </w:rPr>
        <w:t>.</w:t>
      </w:r>
      <w:r w:rsidR="00EA4EB1" w:rsidRPr="00B830C7">
        <w:rPr>
          <w:rFonts w:asciiTheme="minorHAnsi" w:hAnsiTheme="minorHAnsi" w:cs="Calibri"/>
          <w:b/>
          <w:i/>
          <w:iCs/>
          <w:color w:val="2A87C8"/>
        </w:rPr>
        <w:t xml:space="preserve"> </w:t>
      </w:r>
    </w:p>
    <w:p w14:paraId="2AA0A385" w14:textId="77777777" w:rsidR="00B830C7" w:rsidRPr="00B830C7" w:rsidRDefault="00B830C7" w:rsidP="00B830C7">
      <w:pPr>
        <w:widowControl w:val="0"/>
        <w:autoSpaceDE w:val="0"/>
        <w:autoSpaceDN w:val="0"/>
        <w:adjustRightInd w:val="0"/>
        <w:jc w:val="both"/>
        <w:rPr>
          <w:rFonts w:asciiTheme="minorHAnsi" w:hAnsiTheme="minorHAnsi" w:cs="Calibri"/>
          <w:color w:val="2A87C8"/>
        </w:rPr>
      </w:pPr>
    </w:p>
    <w:p w14:paraId="03B0B635" w14:textId="02D8D7D9" w:rsidR="00C03E63" w:rsidRPr="0016693D" w:rsidRDefault="00C03E63" w:rsidP="054F5D75">
      <w:pPr>
        <w:widowControl w:val="0"/>
        <w:autoSpaceDE w:val="0"/>
        <w:autoSpaceDN w:val="0"/>
        <w:adjustRightInd w:val="0"/>
        <w:rPr>
          <w:rStyle w:val="normaltextrun"/>
          <w:rFonts w:asciiTheme="minorHAnsi" w:hAnsiTheme="minorHAnsi" w:cs="Calibri"/>
          <w:b/>
          <w:bCs/>
        </w:rPr>
      </w:pPr>
      <w:r w:rsidRPr="054F5D75">
        <w:rPr>
          <w:rStyle w:val="normaltextrun"/>
          <w:rFonts w:asciiTheme="minorHAnsi" w:hAnsiTheme="minorHAnsi" w:cs="Calibri"/>
          <w:b/>
          <w:bCs/>
        </w:rPr>
        <w:t>Duration:</w:t>
      </w:r>
      <w:r w:rsidRPr="0016693D">
        <w:rPr>
          <w:rStyle w:val="normaltextrun"/>
          <w:rFonts w:asciiTheme="minorHAnsi" w:hAnsiTheme="minorHAnsi" w:cs="Calibri"/>
          <w:b/>
          <w:bCs/>
        </w:rPr>
        <w:tab/>
      </w:r>
      <w:r w:rsidRPr="0016693D">
        <w:rPr>
          <w:rStyle w:val="normaltextrun"/>
          <w:rFonts w:asciiTheme="minorHAnsi" w:hAnsiTheme="minorHAnsi" w:cs="Calibri"/>
          <w:b/>
          <w:bCs/>
        </w:rPr>
        <w:tab/>
      </w:r>
      <w:r>
        <w:rPr>
          <w:rStyle w:val="normaltextrun"/>
          <w:rFonts w:asciiTheme="minorHAnsi" w:hAnsiTheme="minorHAnsi" w:cs="Calibri"/>
          <w:b/>
          <w:bCs/>
        </w:rPr>
        <w:tab/>
      </w:r>
      <w:r>
        <w:rPr>
          <w:rStyle w:val="normaltextrun"/>
          <w:rFonts w:asciiTheme="minorHAnsi" w:hAnsiTheme="minorHAnsi" w:cs="Calibri"/>
          <w:b/>
          <w:bCs/>
        </w:rPr>
        <w:tab/>
      </w:r>
      <w:r>
        <w:rPr>
          <w:rStyle w:val="normaltextrun"/>
          <w:rFonts w:asciiTheme="minorHAnsi" w:hAnsiTheme="minorHAnsi" w:cs="Calibri"/>
          <w:b/>
          <w:bCs/>
        </w:rPr>
        <w:tab/>
      </w:r>
      <w:r>
        <w:rPr>
          <w:rStyle w:val="normaltextrun"/>
          <w:rFonts w:asciiTheme="minorHAnsi" w:hAnsiTheme="minorHAnsi" w:cs="Calibri"/>
          <w:b/>
          <w:bCs/>
        </w:rPr>
        <w:tab/>
      </w:r>
      <w:r>
        <w:rPr>
          <w:rStyle w:val="normaltextrun"/>
          <w:rFonts w:asciiTheme="minorHAnsi" w:hAnsiTheme="minorHAnsi" w:cs="Calibri"/>
          <w:b/>
          <w:bCs/>
        </w:rPr>
        <w:tab/>
      </w:r>
      <w:r>
        <w:rPr>
          <w:rStyle w:val="normaltextrun"/>
          <w:rFonts w:asciiTheme="minorHAnsi" w:hAnsiTheme="minorHAnsi" w:cs="Calibri"/>
          <w:b/>
          <w:bCs/>
        </w:rPr>
        <w:tab/>
      </w:r>
      <w:r>
        <w:rPr>
          <w:rStyle w:val="normaltextrun"/>
          <w:rFonts w:asciiTheme="minorHAnsi" w:hAnsiTheme="minorHAnsi" w:cs="Calibri"/>
          <w:b/>
          <w:bCs/>
        </w:rPr>
        <w:tab/>
      </w:r>
      <w:r>
        <w:rPr>
          <w:rStyle w:val="normaltextrun"/>
          <w:rFonts w:asciiTheme="minorHAnsi" w:hAnsiTheme="minorHAnsi" w:cs="Calibri"/>
          <w:b/>
          <w:bCs/>
        </w:rPr>
        <w:tab/>
      </w:r>
      <w:r w:rsidRPr="054F5D75">
        <w:rPr>
          <w:rStyle w:val="normaltextrun"/>
          <w:rFonts w:asciiTheme="minorHAnsi" w:hAnsiTheme="minorHAnsi" w:cs="Calibri"/>
          <w:b/>
          <w:bCs/>
        </w:rPr>
        <w:t xml:space="preserve">  </w:t>
      </w:r>
      <w:r>
        <w:rPr>
          <w:noProof/>
          <w:lang w:val="en-US"/>
        </w:rPr>
        <w:drawing>
          <wp:inline distT="0" distB="0" distL="0" distR="0" wp14:anchorId="2D4AB744" wp14:editId="26658565">
            <wp:extent cx="299545" cy="299545"/>
            <wp:effectExtent l="0" t="0" r="5715" b="571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atch.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07741" cy="307741"/>
                    </a:xfrm>
                    <a:prstGeom prst="rect">
                      <a:avLst/>
                    </a:prstGeom>
                  </pic:spPr>
                </pic:pic>
              </a:graphicData>
            </a:graphic>
          </wp:inline>
        </w:drawing>
      </w:r>
      <w:r>
        <w:rPr>
          <w:rStyle w:val="normaltextrun"/>
          <w:rFonts w:asciiTheme="minorHAnsi" w:hAnsiTheme="minorHAnsi" w:cs="Calibri"/>
          <w:b/>
          <w:bCs/>
        </w:rPr>
        <w:tab/>
      </w:r>
      <w:r w:rsidR="000C55C2">
        <w:rPr>
          <w:rStyle w:val="normaltextrun"/>
          <w:rFonts w:asciiTheme="minorHAnsi" w:hAnsiTheme="minorHAnsi" w:cs="Calibri"/>
          <w:b/>
          <w:bCs/>
        </w:rPr>
        <w:t>1</w:t>
      </w:r>
      <w:r w:rsidRPr="054F5D75">
        <w:rPr>
          <w:rStyle w:val="normaltextrun"/>
          <w:rFonts w:asciiTheme="minorHAnsi" w:hAnsiTheme="minorHAnsi" w:cs="Calibri"/>
          <w:b/>
          <w:bCs/>
        </w:rPr>
        <w:t>0 min</w:t>
      </w:r>
    </w:p>
    <w:p w14:paraId="0556CA44" w14:textId="506F0D01" w:rsidR="00291683" w:rsidRPr="009F4DBC" w:rsidRDefault="00291683" w:rsidP="00291683">
      <w:pPr>
        <w:widowControl w:val="0"/>
        <w:autoSpaceDE w:val="0"/>
        <w:autoSpaceDN w:val="0"/>
        <w:adjustRightInd w:val="0"/>
        <w:rPr>
          <w:rFonts w:asciiTheme="minorHAnsi" w:hAnsiTheme="minorHAnsi" w:cs="Calibri"/>
          <w:b/>
          <w:bCs/>
        </w:rPr>
      </w:pPr>
    </w:p>
    <w:tbl>
      <w:tblPr>
        <w:tblStyle w:val="TableGrid"/>
        <w:tblW w:w="93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5" w:type="dxa"/>
          <w:right w:w="115" w:type="dxa"/>
        </w:tblCellMar>
        <w:tblLook w:val="04A0" w:firstRow="1" w:lastRow="0" w:firstColumn="1" w:lastColumn="0" w:noHBand="0" w:noVBand="1"/>
      </w:tblPr>
      <w:tblGrid>
        <w:gridCol w:w="1560"/>
        <w:gridCol w:w="7801"/>
      </w:tblGrid>
      <w:tr w:rsidR="00291683" w:rsidRPr="0003744C" w14:paraId="35DB0703" w14:textId="77777777" w:rsidTr="054F5D75">
        <w:tc>
          <w:tcPr>
            <w:tcW w:w="1560" w:type="dxa"/>
            <w:shd w:val="clear" w:color="auto" w:fill="BDD6EE" w:themeFill="accent1" w:themeFillTint="66"/>
          </w:tcPr>
          <w:p w14:paraId="6D9A35C4" w14:textId="77777777" w:rsidR="00291683" w:rsidRPr="0003744C" w:rsidRDefault="054F5D75" w:rsidP="054F5D75">
            <w:pPr>
              <w:widowControl w:val="0"/>
              <w:autoSpaceDE w:val="0"/>
              <w:autoSpaceDN w:val="0"/>
              <w:adjustRightInd w:val="0"/>
              <w:contextualSpacing/>
              <w:jc w:val="center"/>
              <w:rPr>
                <w:rFonts w:asciiTheme="minorHAnsi" w:eastAsia="MS Gothic" w:hAnsiTheme="minorHAnsi" w:cs="Calibri"/>
                <w:b/>
                <w:bCs/>
                <w:color w:val="000000" w:themeColor="text1"/>
              </w:rPr>
            </w:pPr>
            <w:r w:rsidRPr="054F5D75">
              <w:rPr>
                <w:rFonts w:asciiTheme="minorHAnsi" w:eastAsia="MS Gothic" w:hAnsiTheme="minorHAnsi" w:cs="Calibri"/>
                <w:b/>
                <w:bCs/>
                <w:color w:val="000000" w:themeColor="text1"/>
              </w:rPr>
              <w:t xml:space="preserve">Slide </w:t>
            </w:r>
          </w:p>
        </w:tc>
        <w:tc>
          <w:tcPr>
            <w:tcW w:w="7801" w:type="dxa"/>
            <w:shd w:val="clear" w:color="auto" w:fill="BDD6EE" w:themeFill="accent1" w:themeFillTint="66"/>
          </w:tcPr>
          <w:p w14:paraId="500DA0B4" w14:textId="77777777" w:rsidR="00291683" w:rsidRPr="0003744C" w:rsidRDefault="054F5D75" w:rsidP="054F5D75">
            <w:pPr>
              <w:widowControl w:val="0"/>
              <w:autoSpaceDE w:val="0"/>
              <w:autoSpaceDN w:val="0"/>
              <w:adjustRightInd w:val="0"/>
              <w:contextualSpacing/>
              <w:jc w:val="center"/>
              <w:rPr>
                <w:rFonts w:asciiTheme="minorHAnsi" w:eastAsia="MS Gothic" w:hAnsiTheme="minorHAnsi" w:cs="Calibri"/>
                <w:b/>
                <w:bCs/>
                <w:color w:val="000000" w:themeColor="text1"/>
              </w:rPr>
            </w:pPr>
            <w:r w:rsidRPr="054F5D75">
              <w:rPr>
                <w:rFonts w:asciiTheme="minorHAnsi" w:eastAsia="MS Gothic" w:hAnsiTheme="minorHAnsi" w:cs="Calibri"/>
                <w:b/>
                <w:bCs/>
                <w:color w:val="000000" w:themeColor="text1"/>
              </w:rPr>
              <w:t>Instructions</w:t>
            </w:r>
          </w:p>
        </w:tc>
      </w:tr>
      <w:tr w:rsidR="00291683" w:rsidRPr="0003744C" w14:paraId="50F7BED5" w14:textId="77777777" w:rsidTr="054F5D75">
        <w:tc>
          <w:tcPr>
            <w:tcW w:w="1560" w:type="dxa"/>
          </w:tcPr>
          <w:p w14:paraId="1CF24856" w14:textId="76D2402C" w:rsidR="00291683" w:rsidRPr="0003744C" w:rsidRDefault="001411D6" w:rsidP="054F5D75">
            <w:pPr>
              <w:widowControl w:val="0"/>
              <w:autoSpaceDE w:val="0"/>
              <w:autoSpaceDN w:val="0"/>
              <w:adjustRightInd w:val="0"/>
              <w:contextualSpacing/>
              <w:rPr>
                <w:rFonts w:asciiTheme="minorHAnsi" w:hAnsiTheme="minorHAnsi" w:cs="Calibri"/>
                <w:b/>
                <w:bCs/>
              </w:rPr>
            </w:pPr>
            <w:r>
              <w:rPr>
                <w:rFonts w:asciiTheme="minorHAnsi" w:hAnsiTheme="minorHAnsi" w:cs="Calibri"/>
                <w:b/>
                <w:bCs/>
              </w:rPr>
              <w:t>Intention survey</w:t>
            </w:r>
            <w:r w:rsidR="00B830C7">
              <w:rPr>
                <w:rFonts w:asciiTheme="minorHAnsi" w:hAnsiTheme="minorHAnsi" w:cs="Calibri"/>
                <w:b/>
                <w:bCs/>
              </w:rPr>
              <w:t xml:space="preserve"> discussion</w:t>
            </w:r>
          </w:p>
          <w:p w14:paraId="15CDC949" w14:textId="77777777" w:rsidR="00291683" w:rsidRPr="0003744C" w:rsidRDefault="00291683" w:rsidP="003F19CC">
            <w:pPr>
              <w:widowControl w:val="0"/>
              <w:autoSpaceDE w:val="0"/>
              <w:autoSpaceDN w:val="0"/>
              <w:adjustRightInd w:val="0"/>
              <w:contextualSpacing/>
              <w:rPr>
                <w:rFonts w:asciiTheme="minorHAnsi" w:hAnsiTheme="minorHAnsi" w:cs="Calibri"/>
                <w:b/>
              </w:rPr>
            </w:pPr>
          </w:p>
          <w:p w14:paraId="11D1D077" w14:textId="0EE40744" w:rsidR="00EA4EB1" w:rsidRDefault="00EA4EB1" w:rsidP="003F19CC">
            <w:pPr>
              <w:widowControl w:val="0"/>
              <w:autoSpaceDE w:val="0"/>
              <w:autoSpaceDN w:val="0"/>
              <w:adjustRightInd w:val="0"/>
              <w:contextualSpacing/>
              <w:rPr>
                <w:rFonts w:asciiTheme="minorHAnsi" w:eastAsia="MS Gothic" w:hAnsiTheme="minorHAnsi" w:cs="Calibri"/>
                <w:b/>
                <w:color w:val="000000" w:themeColor="text1"/>
              </w:rPr>
            </w:pPr>
          </w:p>
          <w:p w14:paraId="151722C3" w14:textId="77777777" w:rsidR="00EA4EB1" w:rsidRDefault="00EA4EB1" w:rsidP="003F19CC">
            <w:pPr>
              <w:widowControl w:val="0"/>
              <w:autoSpaceDE w:val="0"/>
              <w:autoSpaceDN w:val="0"/>
              <w:adjustRightInd w:val="0"/>
              <w:contextualSpacing/>
              <w:rPr>
                <w:rFonts w:asciiTheme="minorHAnsi" w:eastAsia="MS Gothic" w:hAnsiTheme="minorHAnsi" w:cs="Calibri"/>
                <w:b/>
                <w:color w:val="000000" w:themeColor="text1"/>
              </w:rPr>
            </w:pPr>
          </w:p>
          <w:p w14:paraId="509A28DC" w14:textId="5431B6C3" w:rsidR="00EA4EB1" w:rsidRPr="0003744C" w:rsidRDefault="00EA4EB1" w:rsidP="003F19CC">
            <w:pPr>
              <w:widowControl w:val="0"/>
              <w:autoSpaceDE w:val="0"/>
              <w:autoSpaceDN w:val="0"/>
              <w:adjustRightInd w:val="0"/>
              <w:contextualSpacing/>
              <w:rPr>
                <w:rFonts w:asciiTheme="minorHAnsi" w:eastAsia="MS Gothic" w:hAnsiTheme="minorHAnsi" w:cs="Calibri"/>
                <w:b/>
                <w:color w:val="000000" w:themeColor="text1"/>
              </w:rPr>
            </w:pPr>
          </w:p>
        </w:tc>
        <w:tc>
          <w:tcPr>
            <w:tcW w:w="7801" w:type="dxa"/>
          </w:tcPr>
          <w:p w14:paraId="6890FC1D" w14:textId="77777777" w:rsidR="001411D6" w:rsidRPr="001411D6" w:rsidRDefault="001411D6" w:rsidP="001411D6">
            <w:pPr>
              <w:pStyle w:val="ListParagraph"/>
              <w:widowControl w:val="0"/>
              <w:numPr>
                <w:ilvl w:val="0"/>
                <w:numId w:val="22"/>
              </w:numPr>
              <w:autoSpaceDE w:val="0"/>
              <w:autoSpaceDN w:val="0"/>
              <w:adjustRightInd w:val="0"/>
              <w:jc w:val="both"/>
              <w:rPr>
                <w:rFonts w:asciiTheme="minorHAnsi" w:hAnsiTheme="minorHAnsi" w:cs="Calibri"/>
              </w:rPr>
            </w:pPr>
            <w:r w:rsidRPr="001411D6">
              <w:rPr>
                <w:rFonts w:asciiTheme="minorHAnsi" w:hAnsiTheme="minorHAnsi" w:cs="Calibri"/>
              </w:rPr>
              <w:t>Begin the activity with a plenary discussion based on the following questions:</w:t>
            </w:r>
          </w:p>
          <w:p w14:paraId="1D24C44C" w14:textId="77777777" w:rsidR="001411D6" w:rsidRPr="001411D6" w:rsidRDefault="001411D6" w:rsidP="001411D6">
            <w:pPr>
              <w:pStyle w:val="ListParagraph"/>
              <w:widowControl w:val="0"/>
              <w:numPr>
                <w:ilvl w:val="1"/>
                <w:numId w:val="22"/>
              </w:numPr>
              <w:autoSpaceDE w:val="0"/>
              <w:autoSpaceDN w:val="0"/>
              <w:adjustRightInd w:val="0"/>
              <w:jc w:val="both"/>
              <w:rPr>
                <w:rFonts w:asciiTheme="minorHAnsi" w:hAnsiTheme="minorHAnsi" w:cs="Calibri"/>
              </w:rPr>
            </w:pPr>
            <w:r w:rsidRPr="001411D6">
              <w:rPr>
                <w:rFonts w:asciiTheme="minorHAnsi" w:hAnsiTheme="minorHAnsi" w:cs="Calibri"/>
              </w:rPr>
              <w:t>Why is intention survey information relevant to CM?</w:t>
            </w:r>
          </w:p>
          <w:p w14:paraId="268B5055" w14:textId="77777777" w:rsidR="001411D6" w:rsidRPr="001411D6" w:rsidRDefault="001411D6" w:rsidP="001411D6">
            <w:pPr>
              <w:pStyle w:val="ListParagraph"/>
              <w:widowControl w:val="0"/>
              <w:numPr>
                <w:ilvl w:val="1"/>
                <w:numId w:val="22"/>
              </w:numPr>
              <w:autoSpaceDE w:val="0"/>
              <w:autoSpaceDN w:val="0"/>
              <w:adjustRightInd w:val="0"/>
              <w:jc w:val="both"/>
              <w:rPr>
                <w:rFonts w:asciiTheme="minorHAnsi" w:hAnsiTheme="minorHAnsi" w:cs="Calibri"/>
              </w:rPr>
            </w:pPr>
            <w:r w:rsidRPr="001411D6">
              <w:rPr>
                <w:rFonts w:asciiTheme="minorHAnsi" w:hAnsiTheme="minorHAnsi" w:cs="Calibri"/>
              </w:rPr>
              <w:t>What type of information is included in a CM survey?</w:t>
            </w:r>
          </w:p>
          <w:p w14:paraId="4995939C" w14:textId="77777777" w:rsidR="001411D6" w:rsidRPr="001411D6" w:rsidRDefault="001411D6" w:rsidP="001411D6">
            <w:pPr>
              <w:pStyle w:val="ListParagraph"/>
              <w:widowControl w:val="0"/>
              <w:numPr>
                <w:ilvl w:val="1"/>
                <w:numId w:val="22"/>
              </w:numPr>
              <w:autoSpaceDE w:val="0"/>
              <w:autoSpaceDN w:val="0"/>
              <w:adjustRightInd w:val="0"/>
              <w:jc w:val="both"/>
              <w:rPr>
                <w:rFonts w:asciiTheme="minorHAnsi" w:hAnsiTheme="minorHAnsi" w:cs="Calibri"/>
              </w:rPr>
            </w:pPr>
            <w:r w:rsidRPr="001411D6">
              <w:rPr>
                <w:rFonts w:asciiTheme="minorHAnsi" w:hAnsiTheme="minorHAnsi" w:cs="Calibri"/>
              </w:rPr>
              <w:t>Is it the responsibility of the CM team to conduct such surveys?</w:t>
            </w:r>
          </w:p>
          <w:p w14:paraId="537DD339" w14:textId="1F6ED5D6" w:rsidR="00B830C7" w:rsidRDefault="001411D6" w:rsidP="00B830C7">
            <w:pPr>
              <w:pStyle w:val="ListParagraph"/>
              <w:widowControl w:val="0"/>
              <w:numPr>
                <w:ilvl w:val="1"/>
                <w:numId w:val="22"/>
              </w:numPr>
              <w:autoSpaceDE w:val="0"/>
              <w:autoSpaceDN w:val="0"/>
              <w:adjustRightInd w:val="0"/>
              <w:jc w:val="both"/>
              <w:rPr>
                <w:rFonts w:asciiTheme="minorHAnsi" w:hAnsiTheme="minorHAnsi" w:cs="Calibri"/>
              </w:rPr>
            </w:pPr>
            <w:r w:rsidRPr="001411D6">
              <w:rPr>
                <w:rFonts w:asciiTheme="minorHAnsi" w:hAnsiTheme="minorHAnsi" w:cs="Calibri"/>
              </w:rPr>
              <w:t>What is your experience with intention surveys?</w:t>
            </w:r>
          </w:p>
          <w:p w14:paraId="7A0E2BE9" w14:textId="77777777" w:rsidR="00B830C7" w:rsidRDefault="00B830C7" w:rsidP="00B830C7">
            <w:pPr>
              <w:pStyle w:val="ListParagraph"/>
              <w:widowControl w:val="0"/>
              <w:autoSpaceDE w:val="0"/>
              <w:autoSpaceDN w:val="0"/>
              <w:adjustRightInd w:val="0"/>
              <w:ind w:left="1479"/>
              <w:jc w:val="both"/>
              <w:rPr>
                <w:rFonts w:asciiTheme="minorHAnsi" w:hAnsiTheme="minorHAnsi" w:cs="Calibri"/>
              </w:rPr>
            </w:pPr>
          </w:p>
          <w:p w14:paraId="13562C70" w14:textId="7F795497" w:rsidR="00A67D6A" w:rsidRDefault="00ED0499" w:rsidP="00B830C7">
            <w:pPr>
              <w:pStyle w:val="ListParagraph"/>
              <w:widowControl w:val="0"/>
              <w:numPr>
                <w:ilvl w:val="0"/>
                <w:numId w:val="22"/>
              </w:numPr>
              <w:autoSpaceDE w:val="0"/>
              <w:autoSpaceDN w:val="0"/>
              <w:adjustRightInd w:val="0"/>
              <w:jc w:val="both"/>
              <w:rPr>
                <w:rFonts w:asciiTheme="minorHAnsi" w:hAnsiTheme="minorHAnsi" w:cs="Calibri"/>
              </w:rPr>
            </w:pPr>
            <w:r>
              <w:rPr>
                <w:rFonts w:asciiTheme="minorHAnsi" w:hAnsiTheme="minorHAnsi" w:cs="Calibri"/>
              </w:rPr>
              <w:t>Ask the group to brain</w:t>
            </w:r>
            <w:r w:rsidR="00B830C7" w:rsidRPr="00B830C7">
              <w:rPr>
                <w:rFonts w:asciiTheme="minorHAnsi" w:hAnsiTheme="minorHAnsi" w:cs="Calibri"/>
              </w:rPr>
              <w:t>storm what type of information they would like to include on a returns survey for their setting</w:t>
            </w:r>
            <w:r w:rsidR="0012307C">
              <w:rPr>
                <w:rFonts w:asciiTheme="minorHAnsi" w:hAnsiTheme="minorHAnsi" w:cs="Calibri"/>
              </w:rPr>
              <w:t>.</w:t>
            </w:r>
          </w:p>
          <w:p w14:paraId="6CAF1D1D" w14:textId="77777777" w:rsidR="0012307C" w:rsidRDefault="0012307C" w:rsidP="0012307C">
            <w:pPr>
              <w:pStyle w:val="ListParagraph"/>
              <w:widowControl w:val="0"/>
              <w:autoSpaceDE w:val="0"/>
              <w:autoSpaceDN w:val="0"/>
              <w:adjustRightInd w:val="0"/>
              <w:ind w:left="759"/>
              <w:jc w:val="both"/>
              <w:rPr>
                <w:rFonts w:asciiTheme="minorHAnsi" w:hAnsiTheme="minorHAnsi" w:cs="Calibri"/>
              </w:rPr>
            </w:pPr>
          </w:p>
          <w:p w14:paraId="334417B3" w14:textId="21E8EA82" w:rsidR="0012307C" w:rsidRDefault="0012307C" w:rsidP="00B830C7">
            <w:pPr>
              <w:pStyle w:val="ListParagraph"/>
              <w:widowControl w:val="0"/>
              <w:numPr>
                <w:ilvl w:val="0"/>
                <w:numId w:val="22"/>
              </w:numPr>
              <w:autoSpaceDE w:val="0"/>
              <w:autoSpaceDN w:val="0"/>
              <w:adjustRightInd w:val="0"/>
              <w:jc w:val="both"/>
              <w:rPr>
                <w:rFonts w:asciiTheme="minorHAnsi" w:hAnsiTheme="minorHAnsi" w:cs="Calibri"/>
              </w:rPr>
            </w:pPr>
            <w:r>
              <w:rPr>
                <w:rFonts w:asciiTheme="minorHAnsi" w:hAnsiTheme="minorHAnsi" w:cs="Calibri"/>
              </w:rPr>
              <w:t xml:space="preserve">Use Annex 12.5 as an example if needed. </w:t>
            </w:r>
          </w:p>
          <w:p w14:paraId="6113D5A3" w14:textId="37CECB33" w:rsidR="00B830C7" w:rsidRPr="00B830C7" w:rsidRDefault="00B830C7" w:rsidP="00B830C7">
            <w:pPr>
              <w:pStyle w:val="ListParagraph"/>
              <w:widowControl w:val="0"/>
              <w:autoSpaceDE w:val="0"/>
              <w:autoSpaceDN w:val="0"/>
              <w:adjustRightInd w:val="0"/>
              <w:ind w:left="759"/>
              <w:jc w:val="both"/>
              <w:rPr>
                <w:rFonts w:asciiTheme="minorHAnsi" w:hAnsiTheme="minorHAnsi" w:cs="Calibri"/>
              </w:rPr>
            </w:pPr>
          </w:p>
        </w:tc>
      </w:tr>
      <w:tr w:rsidR="00291683" w:rsidRPr="0003744C" w14:paraId="1CDF9881" w14:textId="77777777" w:rsidTr="054F5D75">
        <w:tc>
          <w:tcPr>
            <w:tcW w:w="1560" w:type="dxa"/>
            <w:shd w:val="clear" w:color="auto" w:fill="DEEAF6" w:themeFill="accent1" w:themeFillTint="33"/>
          </w:tcPr>
          <w:p w14:paraId="4B60CB71" w14:textId="77777777" w:rsidR="00291683" w:rsidRPr="0003744C" w:rsidRDefault="054F5D75" w:rsidP="054F5D75">
            <w:pPr>
              <w:widowControl w:val="0"/>
              <w:autoSpaceDE w:val="0"/>
              <w:autoSpaceDN w:val="0"/>
              <w:adjustRightInd w:val="0"/>
              <w:jc w:val="both"/>
              <w:rPr>
                <w:rFonts w:asciiTheme="minorHAnsi" w:hAnsiTheme="minorHAnsi" w:cs="Calibri"/>
                <w:b/>
                <w:bCs/>
              </w:rPr>
            </w:pPr>
            <w:r w:rsidRPr="054F5D75">
              <w:rPr>
                <w:rFonts w:asciiTheme="minorHAnsi" w:hAnsiTheme="minorHAnsi" w:cs="Calibri"/>
                <w:b/>
                <w:bCs/>
              </w:rPr>
              <w:t>Key message</w:t>
            </w:r>
          </w:p>
          <w:p w14:paraId="69F5AC8B" w14:textId="77777777" w:rsidR="00291683" w:rsidRDefault="00291683" w:rsidP="003F19CC">
            <w:pPr>
              <w:widowControl w:val="0"/>
              <w:autoSpaceDE w:val="0"/>
              <w:autoSpaceDN w:val="0"/>
              <w:adjustRightInd w:val="0"/>
              <w:contextualSpacing/>
              <w:rPr>
                <w:rFonts w:asciiTheme="minorHAnsi" w:eastAsia="MS Gothic" w:hAnsiTheme="minorHAnsi" w:cs="Calibri"/>
                <w:b/>
                <w:color w:val="000000" w:themeColor="text1"/>
              </w:rPr>
            </w:pPr>
          </w:p>
          <w:p w14:paraId="5B6994A0" w14:textId="45894C6E" w:rsidR="00816FA8" w:rsidRPr="0003744C" w:rsidRDefault="00816FA8" w:rsidP="003F19CC">
            <w:pPr>
              <w:widowControl w:val="0"/>
              <w:autoSpaceDE w:val="0"/>
              <w:autoSpaceDN w:val="0"/>
              <w:adjustRightInd w:val="0"/>
              <w:contextualSpacing/>
              <w:rPr>
                <w:rFonts w:asciiTheme="minorHAnsi" w:eastAsia="MS Gothic" w:hAnsiTheme="minorHAnsi" w:cs="Calibri"/>
                <w:b/>
                <w:color w:val="000000" w:themeColor="text1"/>
              </w:rPr>
            </w:pPr>
          </w:p>
        </w:tc>
        <w:tc>
          <w:tcPr>
            <w:tcW w:w="7801" w:type="dxa"/>
            <w:shd w:val="clear" w:color="auto" w:fill="DEEAF6" w:themeFill="accent1" w:themeFillTint="33"/>
          </w:tcPr>
          <w:p w14:paraId="09CAD63B" w14:textId="77777777" w:rsidR="001411D6" w:rsidRDefault="054F5D75" w:rsidP="001411D6">
            <w:pPr>
              <w:keepNext/>
              <w:contextualSpacing/>
              <w:outlineLvl w:val="1"/>
              <w:rPr>
                <w:rFonts w:cs="Calibri"/>
                <w:bCs/>
                <w:color w:val="000000"/>
              </w:rPr>
            </w:pPr>
            <w:r w:rsidRPr="054F5D75">
              <w:rPr>
                <w:rFonts w:asciiTheme="minorHAnsi" w:hAnsiTheme="minorHAnsi"/>
                <w:b/>
                <w:bCs/>
                <w:color w:val="000000" w:themeColor="text1"/>
              </w:rPr>
              <w:t xml:space="preserve">Recap on key message: </w:t>
            </w:r>
            <w:r w:rsidR="001411D6" w:rsidRPr="009A30B2">
              <w:rPr>
                <w:rFonts w:cs="Calibri"/>
                <w:b/>
                <w:bCs/>
              </w:rPr>
              <w:t>Intention surveys</w:t>
            </w:r>
            <w:r w:rsidR="001411D6" w:rsidRPr="0051651B">
              <w:rPr>
                <w:rFonts w:cs="Calibri"/>
                <w:bCs/>
              </w:rPr>
              <w:t xml:space="preserve"> provide a good overview of IDPs’ future plans and preferred choices in relation to long-term solutions, including their perceptions </w:t>
            </w:r>
            <w:r w:rsidR="001411D6" w:rsidRPr="0051651B">
              <w:rPr>
                <w:rFonts w:cs="Calibri"/>
                <w:bCs/>
                <w:color w:val="000000"/>
              </w:rPr>
              <w:t>about the general situation back home, existing issues and concerns related to their life in displacement and the main aspects preventing them from leaving the site.</w:t>
            </w:r>
          </w:p>
          <w:p w14:paraId="1C210F0F" w14:textId="3F45FE3D" w:rsidR="00291683" w:rsidRPr="0003744C" w:rsidRDefault="00291683" w:rsidP="00455522">
            <w:pPr>
              <w:widowControl w:val="0"/>
              <w:autoSpaceDE w:val="0"/>
              <w:autoSpaceDN w:val="0"/>
              <w:adjustRightInd w:val="0"/>
              <w:contextualSpacing/>
              <w:jc w:val="both"/>
              <w:rPr>
                <w:rFonts w:asciiTheme="minorHAnsi" w:eastAsia="MS Gothic" w:hAnsiTheme="minorHAnsi" w:cs="Calibri"/>
                <w:b/>
                <w:color w:val="000000" w:themeColor="text1"/>
              </w:rPr>
            </w:pPr>
          </w:p>
          <w:p w14:paraId="5AB996EB" w14:textId="36307CB2" w:rsidR="0031271F" w:rsidRPr="0003744C" w:rsidRDefault="054F5D75" w:rsidP="054F5D75">
            <w:pPr>
              <w:widowControl w:val="0"/>
              <w:autoSpaceDE w:val="0"/>
              <w:autoSpaceDN w:val="0"/>
              <w:adjustRightInd w:val="0"/>
              <w:jc w:val="both"/>
              <w:rPr>
                <w:rFonts w:asciiTheme="minorHAnsi" w:eastAsia="MS Gothic" w:hAnsiTheme="minorHAnsi" w:cs="Calibri"/>
                <w:b/>
                <w:bCs/>
                <w:i/>
                <w:iCs/>
                <w:color w:val="2A87C8"/>
              </w:rPr>
            </w:pPr>
            <w:r w:rsidRPr="054F5D75">
              <w:rPr>
                <w:rFonts w:asciiTheme="minorHAnsi" w:eastAsia="MS Gothic" w:hAnsiTheme="minorHAnsi" w:cs="Calibri"/>
                <w:b/>
                <w:bCs/>
                <w:i/>
                <w:iCs/>
                <w:color w:val="2A87C8"/>
              </w:rPr>
              <w:t xml:space="preserve">Facilitator’s tip: </w:t>
            </w:r>
            <w:r w:rsidRPr="054F5D75">
              <w:rPr>
                <w:rFonts w:asciiTheme="minorHAnsi" w:eastAsia="MS Gothic" w:hAnsiTheme="minorHAnsi" w:cs="Calibri"/>
                <w:color w:val="2A87C8"/>
              </w:rPr>
              <w:t>Ask the participants to discuss the key message before changing slide from photo to message.</w:t>
            </w:r>
          </w:p>
        </w:tc>
      </w:tr>
    </w:tbl>
    <w:p w14:paraId="48EA4C41" w14:textId="77777777" w:rsidR="00291683" w:rsidRPr="009F4DBC" w:rsidRDefault="00291683" w:rsidP="00291683">
      <w:pPr>
        <w:widowControl w:val="0"/>
        <w:autoSpaceDE w:val="0"/>
        <w:autoSpaceDN w:val="0"/>
        <w:adjustRightInd w:val="0"/>
        <w:rPr>
          <w:rFonts w:asciiTheme="minorHAnsi" w:hAnsiTheme="minorHAnsi" w:cs="Calibri"/>
          <w:b/>
          <w:bCs/>
          <w:sz w:val="32"/>
          <w:szCs w:val="32"/>
        </w:rPr>
        <w:sectPr w:rsidR="00291683" w:rsidRPr="009F4DBC" w:rsidSect="00BD6230">
          <w:pgSz w:w="11906" w:h="16838" w:code="9"/>
          <w:pgMar w:top="2268" w:right="1134" w:bottom="1440" w:left="1440" w:header="720" w:footer="720" w:gutter="0"/>
          <w:cols w:space="720"/>
          <w:docGrid w:linePitch="360"/>
        </w:sectPr>
      </w:pPr>
    </w:p>
    <w:p w14:paraId="7AD0612A" w14:textId="3DB4F1CC" w:rsidR="00800416" w:rsidRDefault="000C55C2" w:rsidP="054F5D75">
      <w:pPr>
        <w:widowControl w:val="0"/>
        <w:autoSpaceDE w:val="0"/>
        <w:autoSpaceDN w:val="0"/>
        <w:adjustRightInd w:val="0"/>
        <w:rPr>
          <w:rFonts w:asciiTheme="minorHAnsi" w:hAnsiTheme="minorHAnsi" w:cs="Calibri"/>
          <w:b/>
          <w:bCs/>
          <w:sz w:val="28"/>
          <w:szCs w:val="28"/>
        </w:rPr>
      </w:pPr>
      <w:r>
        <w:rPr>
          <w:rFonts w:asciiTheme="minorHAnsi" w:hAnsiTheme="minorHAnsi" w:cs="Calibri"/>
          <w:b/>
          <w:bCs/>
          <w:color w:val="2A87C8"/>
          <w:sz w:val="28"/>
          <w:szCs w:val="28"/>
        </w:rPr>
        <w:lastRenderedPageBreak/>
        <w:t>6. Site closure process</w:t>
      </w:r>
    </w:p>
    <w:p w14:paraId="23B14AFF" w14:textId="77777777" w:rsidR="0003744C" w:rsidRPr="000D4593" w:rsidRDefault="0003744C" w:rsidP="0003744C">
      <w:pPr>
        <w:widowControl w:val="0"/>
        <w:autoSpaceDE w:val="0"/>
        <w:autoSpaceDN w:val="0"/>
        <w:adjustRightInd w:val="0"/>
        <w:rPr>
          <w:rFonts w:asciiTheme="minorHAnsi" w:hAnsiTheme="minorHAnsi" w:cs="Calibri"/>
          <w:b/>
          <w:bCs/>
          <w:szCs w:val="28"/>
        </w:rPr>
      </w:pPr>
    </w:p>
    <w:p w14:paraId="272C6FBC" w14:textId="4DA9CDD5" w:rsidR="00800416" w:rsidRPr="009F4DBC" w:rsidRDefault="00497C15" w:rsidP="054F5D75">
      <w:pPr>
        <w:widowControl w:val="0"/>
        <w:autoSpaceDE w:val="0"/>
        <w:autoSpaceDN w:val="0"/>
        <w:adjustRightInd w:val="0"/>
        <w:rPr>
          <w:rFonts w:asciiTheme="minorHAnsi" w:hAnsiTheme="minorHAnsi" w:cs="Calibri"/>
          <w:b/>
          <w:bCs/>
          <w:i/>
          <w:iCs/>
          <w:sz w:val="28"/>
          <w:szCs w:val="28"/>
        </w:rPr>
      </w:pPr>
      <w:r>
        <w:rPr>
          <w:rFonts w:asciiTheme="minorHAnsi" w:hAnsiTheme="minorHAnsi" w:cs="Calibri"/>
          <w:b/>
          <w:bCs/>
          <w:sz w:val="28"/>
          <w:szCs w:val="28"/>
        </w:rPr>
        <w:t>Activity</w:t>
      </w:r>
      <w:r w:rsidR="00800416" w:rsidRPr="054F5D75">
        <w:rPr>
          <w:rFonts w:asciiTheme="minorHAnsi" w:hAnsiTheme="minorHAnsi" w:cs="Calibri"/>
          <w:b/>
          <w:bCs/>
          <w:sz w:val="28"/>
          <w:szCs w:val="28"/>
        </w:rPr>
        <w:t xml:space="preserve"> </w:t>
      </w:r>
      <w:r w:rsidR="00584408" w:rsidRPr="054F5D75">
        <w:rPr>
          <w:rFonts w:asciiTheme="minorHAnsi" w:hAnsiTheme="minorHAnsi" w:cs="Calibri"/>
          <w:b/>
          <w:bCs/>
          <w:sz w:val="28"/>
          <w:szCs w:val="28"/>
        </w:rPr>
        <w:t>6</w:t>
      </w:r>
      <w:r w:rsidR="000C55C2">
        <w:rPr>
          <w:rFonts w:asciiTheme="minorHAnsi" w:hAnsiTheme="minorHAnsi" w:cs="Calibri"/>
          <w:b/>
          <w:bCs/>
          <w:sz w:val="28"/>
          <w:szCs w:val="28"/>
        </w:rPr>
        <w:t>A</w:t>
      </w:r>
      <w:r w:rsidR="00800416" w:rsidRPr="054F5D75">
        <w:rPr>
          <w:rFonts w:asciiTheme="minorHAnsi" w:hAnsiTheme="minorHAnsi" w:cs="Calibri"/>
          <w:b/>
          <w:bCs/>
          <w:sz w:val="28"/>
          <w:szCs w:val="28"/>
        </w:rPr>
        <w:t xml:space="preserve">: </w:t>
      </w:r>
      <w:r w:rsidR="000C55C2">
        <w:rPr>
          <w:rFonts w:asciiTheme="minorHAnsi" w:hAnsiTheme="minorHAnsi" w:cs="Calibri"/>
          <w:b/>
          <w:bCs/>
          <w:i/>
          <w:iCs/>
          <w:sz w:val="28"/>
          <w:szCs w:val="28"/>
        </w:rPr>
        <w:t>Developing an action plan for closure</w:t>
      </w:r>
    </w:p>
    <w:p w14:paraId="702B83F2" w14:textId="11438240" w:rsidR="00097077" w:rsidRPr="000D4593" w:rsidRDefault="00097077" w:rsidP="00097077">
      <w:pPr>
        <w:widowControl w:val="0"/>
        <w:autoSpaceDE w:val="0"/>
        <w:autoSpaceDN w:val="0"/>
        <w:adjustRightInd w:val="0"/>
        <w:rPr>
          <w:rFonts w:asciiTheme="minorHAnsi" w:hAnsiTheme="minorHAnsi" w:cs="Calibri"/>
          <w:bCs/>
        </w:rPr>
      </w:pPr>
    </w:p>
    <w:p w14:paraId="69499EAE" w14:textId="4C1CCACF" w:rsidR="000C55C2" w:rsidRDefault="000C55C2" w:rsidP="054F5D75">
      <w:pPr>
        <w:widowControl w:val="0"/>
        <w:autoSpaceDE w:val="0"/>
        <w:autoSpaceDN w:val="0"/>
        <w:adjustRightInd w:val="0"/>
        <w:rPr>
          <w:rFonts w:asciiTheme="minorHAnsi" w:hAnsiTheme="minorHAnsi" w:cs="Calibri"/>
          <w:b/>
          <w:bCs/>
        </w:rPr>
      </w:pPr>
      <w:r>
        <w:rPr>
          <w:rFonts w:asciiTheme="minorHAnsi" w:hAnsiTheme="minorHAnsi" w:cs="Calibri"/>
          <w:b/>
          <w:bCs/>
        </w:rPr>
        <w:t>Learning objective</w:t>
      </w:r>
    </w:p>
    <w:p w14:paraId="37FFE0DB" w14:textId="77777777" w:rsidR="000C55C2" w:rsidRPr="008D0900" w:rsidRDefault="000C55C2" w:rsidP="000C55C2">
      <w:pPr>
        <w:jc w:val="both"/>
      </w:pPr>
      <w:r w:rsidRPr="000C55C2">
        <w:rPr>
          <w:rFonts w:asciiTheme="minorHAnsi" w:hAnsiTheme="minorHAnsi" w:cs="Calibri"/>
          <w:szCs w:val="28"/>
        </w:rPr>
        <w:t xml:space="preserve">Plan the key aspects of site closure.  </w:t>
      </w:r>
    </w:p>
    <w:p w14:paraId="079D48D6" w14:textId="77777777" w:rsidR="000C55C2" w:rsidRDefault="000C55C2" w:rsidP="054F5D75">
      <w:pPr>
        <w:widowControl w:val="0"/>
        <w:autoSpaceDE w:val="0"/>
        <w:autoSpaceDN w:val="0"/>
        <w:adjustRightInd w:val="0"/>
        <w:rPr>
          <w:rFonts w:asciiTheme="minorHAnsi" w:hAnsiTheme="minorHAnsi" w:cs="Calibri"/>
          <w:b/>
          <w:bCs/>
        </w:rPr>
      </w:pPr>
    </w:p>
    <w:p w14:paraId="5071C9CF" w14:textId="5A54262E" w:rsidR="00097077" w:rsidRPr="009F4DBC" w:rsidRDefault="002B1F78" w:rsidP="054F5D75">
      <w:pPr>
        <w:widowControl w:val="0"/>
        <w:autoSpaceDE w:val="0"/>
        <w:autoSpaceDN w:val="0"/>
        <w:adjustRightInd w:val="0"/>
        <w:rPr>
          <w:rFonts w:asciiTheme="minorHAnsi" w:hAnsiTheme="minorHAnsi" w:cs="Calibri"/>
          <w:b/>
          <w:bCs/>
        </w:rPr>
      </w:pPr>
      <w:r>
        <w:rPr>
          <w:rFonts w:asciiTheme="minorHAnsi" w:hAnsiTheme="minorHAnsi" w:cs="Calibri"/>
          <w:b/>
          <w:bCs/>
        </w:rPr>
        <w:t>Preparation and m</w:t>
      </w:r>
      <w:r w:rsidR="054F5D75" w:rsidRPr="054F5D75">
        <w:rPr>
          <w:rFonts w:asciiTheme="minorHAnsi" w:hAnsiTheme="minorHAnsi" w:cs="Calibri"/>
          <w:b/>
          <w:bCs/>
        </w:rPr>
        <w:t>aterials</w:t>
      </w:r>
    </w:p>
    <w:p w14:paraId="3857DD72" w14:textId="01F33D68" w:rsidR="00097077" w:rsidRPr="0012307C" w:rsidRDefault="00AE0AD7" w:rsidP="054F5D75">
      <w:pPr>
        <w:pStyle w:val="ListParagraph"/>
        <w:widowControl w:val="0"/>
        <w:numPr>
          <w:ilvl w:val="0"/>
          <w:numId w:val="3"/>
        </w:numPr>
        <w:autoSpaceDE w:val="0"/>
        <w:autoSpaceDN w:val="0"/>
        <w:adjustRightInd w:val="0"/>
        <w:rPr>
          <w:rFonts w:asciiTheme="minorHAnsi" w:eastAsia="MS Gothic" w:hAnsiTheme="minorHAnsi" w:cs="Calibri"/>
          <w:color w:val="000000" w:themeColor="text1"/>
        </w:rPr>
      </w:pPr>
      <w:r>
        <w:rPr>
          <w:rFonts w:asciiTheme="minorHAnsi" w:hAnsiTheme="minorHAnsi" w:cs="Calibri"/>
        </w:rPr>
        <w:t>Flipchart paper for each group to brainstorm</w:t>
      </w:r>
    </w:p>
    <w:p w14:paraId="6B87728E" w14:textId="45470D70" w:rsidR="0012307C" w:rsidRPr="0003744C" w:rsidRDefault="0012307C" w:rsidP="054F5D75">
      <w:pPr>
        <w:pStyle w:val="ListParagraph"/>
        <w:widowControl w:val="0"/>
        <w:numPr>
          <w:ilvl w:val="0"/>
          <w:numId w:val="3"/>
        </w:numPr>
        <w:autoSpaceDE w:val="0"/>
        <w:autoSpaceDN w:val="0"/>
        <w:adjustRightInd w:val="0"/>
        <w:rPr>
          <w:rFonts w:asciiTheme="minorHAnsi" w:eastAsia="MS Gothic" w:hAnsiTheme="minorHAnsi" w:cs="Calibri"/>
          <w:color w:val="000000" w:themeColor="text1"/>
        </w:rPr>
      </w:pPr>
      <w:r>
        <w:rPr>
          <w:rFonts w:asciiTheme="minorHAnsi" w:hAnsiTheme="minorHAnsi" w:cs="Calibri"/>
        </w:rPr>
        <w:t>Print Annex 12.6</w:t>
      </w:r>
    </w:p>
    <w:p w14:paraId="5135A1A3" w14:textId="1942C1E4" w:rsidR="00800416" w:rsidRPr="000D4593" w:rsidRDefault="00800416" w:rsidP="00800416">
      <w:pPr>
        <w:widowControl w:val="0"/>
        <w:autoSpaceDE w:val="0"/>
        <w:autoSpaceDN w:val="0"/>
        <w:adjustRightInd w:val="0"/>
        <w:rPr>
          <w:rFonts w:asciiTheme="minorHAnsi" w:hAnsiTheme="minorHAnsi" w:cs="Calibri"/>
          <w:b/>
          <w:bCs/>
          <w:szCs w:val="28"/>
        </w:rPr>
      </w:pPr>
    </w:p>
    <w:p w14:paraId="54B342C9" w14:textId="73539EC7" w:rsidR="0003744C" w:rsidRPr="0016693D" w:rsidRDefault="0003744C" w:rsidP="054F5D75">
      <w:pPr>
        <w:widowControl w:val="0"/>
        <w:autoSpaceDE w:val="0"/>
        <w:autoSpaceDN w:val="0"/>
        <w:adjustRightInd w:val="0"/>
        <w:rPr>
          <w:rStyle w:val="normaltextrun"/>
          <w:rFonts w:asciiTheme="minorHAnsi" w:hAnsiTheme="minorHAnsi" w:cs="Calibri"/>
          <w:b/>
          <w:bCs/>
        </w:rPr>
      </w:pPr>
      <w:r w:rsidRPr="054F5D75">
        <w:rPr>
          <w:rStyle w:val="normaltextrun"/>
          <w:rFonts w:asciiTheme="minorHAnsi" w:hAnsiTheme="minorHAnsi" w:cs="Calibri"/>
          <w:b/>
          <w:bCs/>
        </w:rPr>
        <w:t>Duration:</w:t>
      </w:r>
      <w:r w:rsidRPr="0016693D">
        <w:rPr>
          <w:rStyle w:val="normaltextrun"/>
          <w:rFonts w:asciiTheme="minorHAnsi" w:hAnsiTheme="minorHAnsi" w:cs="Calibri"/>
          <w:b/>
          <w:bCs/>
        </w:rPr>
        <w:tab/>
      </w:r>
      <w:r w:rsidRPr="0016693D">
        <w:rPr>
          <w:rStyle w:val="normaltextrun"/>
          <w:rFonts w:asciiTheme="minorHAnsi" w:hAnsiTheme="minorHAnsi" w:cs="Calibri"/>
          <w:b/>
          <w:bCs/>
        </w:rPr>
        <w:tab/>
      </w:r>
      <w:r w:rsidR="00FC0718">
        <w:rPr>
          <w:rStyle w:val="normaltextrun"/>
          <w:rFonts w:asciiTheme="minorHAnsi" w:hAnsiTheme="minorHAnsi" w:cs="Calibri"/>
          <w:b/>
          <w:bCs/>
        </w:rPr>
        <w:tab/>
      </w:r>
      <w:r w:rsidR="00FC0718">
        <w:rPr>
          <w:rStyle w:val="normaltextrun"/>
          <w:rFonts w:asciiTheme="minorHAnsi" w:hAnsiTheme="minorHAnsi" w:cs="Calibri"/>
          <w:b/>
          <w:bCs/>
        </w:rPr>
        <w:tab/>
      </w:r>
      <w:r w:rsidR="00FC0718">
        <w:rPr>
          <w:rStyle w:val="normaltextrun"/>
          <w:rFonts w:asciiTheme="minorHAnsi" w:hAnsiTheme="minorHAnsi" w:cs="Calibri"/>
          <w:b/>
          <w:bCs/>
        </w:rPr>
        <w:tab/>
      </w:r>
      <w:r w:rsidR="00FC0718">
        <w:rPr>
          <w:rStyle w:val="normaltextrun"/>
          <w:rFonts w:asciiTheme="minorHAnsi" w:hAnsiTheme="minorHAnsi" w:cs="Calibri"/>
          <w:b/>
          <w:bCs/>
        </w:rPr>
        <w:tab/>
      </w:r>
      <w:r w:rsidR="00FC0718">
        <w:rPr>
          <w:rStyle w:val="normaltextrun"/>
          <w:rFonts w:asciiTheme="minorHAnsi" w:hAnsiTheme="minorHAnsi" w:cs="Calibri"/>
          <w:b/>
          <w:bCs/>
        </w:rPr>
        <w:tab/>
      </w:r>
      <w:r w:rsidR="00FC0718">
        <w:rPr>
          <w:rStyle w:val="normaltextrun"/>
          <w:rFonts w:asciiTheme="minorHAnsi" w:hAnsiTheme="minorHAnsi" w:cs="Calibri"/>
          <w:b/>
          <w:bCs/>
        </w:rPr>
        <w:tab/>
      </w:r>
      <w:r w:rsidR="00FC0718">
        <w:rPr>
          <w:rStyle w:val="normaltextrun"/>
          <w:rFonts w:asciiTheme="minorHAnsi" w:hAnsiTheme="minorHAnsi" w:cs="Calibri"/>
          <w:b/>
          <w:bCs/>
        </w:rPr>
        <w:tab/>
      </w:r>
      <w:r w:rsidR="00FC0718" w:rsidRPr="054F5D75">
        <w:rPr>
          <w:rStyle w:val="normaltextrun"/>
          <w:rFonts w:asciiTheme="minorHAnsi" w:hAnsiTheme="minorHAnsi" w:cs="Calibri"/>
          <w:b/>
          <w:bCs/>
        </w:rPr>
        <w:t xml:space="preserve">  </w:t>
      </w:r>
      <w:r w:rsidR="00ED0499">
        <w:rPr>
          <w:rStyle w:val="normaltextrun"/>
          <w:rFonts w:asciiTheme="minorHAnsi" w:hAnsiTheme="minorHAnsi" w:cs="Calibri"/>
          <w:b/>
          <w:bCs/>
        </w:rPr>
        <w:t xml:space="preserve">        </w:t>
      </w:r>
      <w:r w:rsidRPr="054F5D75">
        <w:rPr>
          <w:rStyle w:val="normaltextrun"/>
          <w:rFonts w:asciiTheme="minorHAnsi" w:hAnsiTheme="minorHAnsi" w:cs="Calibri"/>
          <w:b/>
          <w:bCs/>
        </w:rPr>
        <w:t xml:space="preserve"> </w:t>
      </w:r>
      <w:r w:rsidR="00FC0718" w:rsidRPr="054F5D75">
        <w:rPr>
          <w:rStyle w:val="normaltextrun"/>
          <w:rFonts w:asciiTheme="minorHAnsi" w:hAnsiTheme="minorHAnsi" w:cs="Calibri"/>
          <w:b/>
          <w:bCs/>
        </w:rPr>
        <w:t xml:space="preserve"> </w:t>
      </w:r>
      <w:r w:rsidRPr="054F5D75">
        <w:rPr>
          <w:rStyle w:val="normaltextrun"/>
          <w:rFonts w:asciiTheme="minorHAnsi" w:hAnsiTheme="minorHAnsi" w:cs="Calibri"/>
          <w:b/>
          <w:bCs/>
        </w:rPr>
        <w:t xml:space="preserve"> </w:t>
      </w:r>
      <w:r>
        <w:rPr>
          <w:noProof/>
          <w:lang w:val="en-US"/>
        </w:rPr>
        <w:drawing>
          <wp:inline distT="0" distB="0" distL="0" distR="0" wp14:anchorId="7C160C42" wp14:editId="74E127C0">
            <wp:extent cx="299545" cy="299545"/>
            <wp:effectExtent l="0" t="0" r="5715" b="571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atch.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07741" cy="307741"/>
                    </a:xfrm>
                    <a:prstGeom prst="rect">
                      <a:avLst/>
                    </a:prstGeom>
                  </pic:spPr>
                </pic:pic>
              </a:graphicData>
            </a:graphic>
          </wp:inline>
        </w:drawing>
      </w:r>
      <w:r w:rsidR="00ED0499">
        <w:rPr>
          <w:rStyle w:val="normaltextrun"/>
          <w:rFonts w:asciiTheme="minorHAnsi" w:hAnsiTheme="minorHAnsi" w:cs="Calibri"/>
          <w:b/>
          <w:bCs/>
        </w:rPr>
        <w:t xml:space="preserve">    </w:t>
      </w:r>
      <w:r w:rsidR="000C55C2">
        <w:rPr>
          <w:rStyle w:val="normaltextrun"/>
          <w:rFonts w:asciiTheme="minorHAnsi" w:hAnsiTheme="minorHAnsi" w:cs="Calibri"/>
          <w:b/>
          <w:bCs/>
        </w:rPr>
        <w:t>45</w:t>
      </w:r>
      <w:r w:rsidRPr="054F5D75">
        <w:rPr>
          <w:rStyle w:val="normaltextrun"/>
          <w:rFonts w:asciiTheme="minorHAnsi" w:hAnsiTheme="minorHAnsi" w:cs="Calibri"/>
          <w:b/>
          <w:bCs/>
        </w:rPr>
        <w:t xml:space="preserve"> min</w:t>
      </w:r>
    </w:p>
    <w:p w14:paraId="3BA06B7D" w14:textId="1B7A2862" w:rsidR="00800416" w:rsidRPr="009F4DBC" w:rsidRDefault="00800416" w:rsidP="00800416">
      <w:pPr>
        <w:widowControl w:val="0"/>
        <w:autoSpaceDE w:val="0"/>
        <w:autoSpaceDN w:val="0"/>
        <w:adjustRightInd w:val="0"/>
        <w:rPr>
          <w:rFonts w:asciiTheme="minorHAnsi" w:hAnsiTheme="minorHAnsi" w:cs="Calibri"/>
          <w:b/>
          <w:bCs/>
        </w:rPr>
      </w:pPr>
    </w:p>
    <w:tbl>
      <w:tblPr>
        <w:tblStyle w:val="TableGrid"/>
        <w:tblW w:w="93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5" w:type="dxa"/>
          <w:right w:w="115" w:type="dxa"/>
        </w:tblCellMar>
        <w:tblLook w:val="04A0" w:firstRow="1" w:lastRow="0" w:firstColumn="1" w:lastColumn="0" w:noHBand="0" w:noVBand="1"/>
      </w:tblPr>
      <w:tblGrid>
        <w:gridCol w:w="1560"/>
        <w:gridCol w:w="7801"/>
      </w:tblGrid>
      <w:tr w:rsidR="00800416" w:rsidRPr="0003744C" w14:paraId="69BD2816" w14:textId="77777777" w:rsidTr="00AE0AD7">
        <w:tc>
          <w:tcPr>
            <w:tcW w:w="1560" w:type="dxa"/>
            <w:shd w:val="clear" w:color="auto" w:fill="BDD6EE" w:themeFill="accent1" w:themeFillTint="66"/>
          </w:tcPr>
          <w:p w14:paraId="14486E1C" w14:textId="77777777" w:rsidR="00800416" w:rsidRPr="0003744C" w:rsidRDefault="054F5D75" w:rsidP="054F5D75">
            <w:pPr>
              <w:widowControl w:val="0"/>
              <w:autoSpaceDE w:val="0"/>
              <w:autoSpaceDN w:val="0"/>
              <w:adjustRightInd w:val="0"/>
              <w:contextualSpacing/>
              <w:jc w:val="center"/>
              <w:rPr>
                <w:rFonts w:asciiTheme="minorHAnsi" w:eastAsia="MS Gothic" w:hAnsiTheme="minorHAnsi" w:cs="Calibri"/>
                <w:b/>
                <w:bCs/>
                <w:color w:val="000000" w:themeColor="text1"/>
              </w:rPr>
            </w:pPr>
            <w:r w:rsidRPr="054F5D75">
              <w:rPr>
                <w:rFonts w:asciiTheme="minorHAnsi" w:eastAsia="MS Gothic" w:hAnsiTheme="minorHAnsi" w:cs="Calibri"/>
                <w:b/>
                <w:bCs/>
                <w:color w:val="000000" w:themeColor="text1"/>
              </w:rPr>
              <w:t xml:space="preserve">Slide </w:t>
            </w:r>
          </w:p>
        </w:tc>
        <w:tc>
          <w:tcPr>
            <w:tcW w:w="7796" w:type="dxa"/>
            <w:shd w:val="clear" w:color="auto" w:fill="BDD6EE" w:themeFill="accent1" w:themeFillTint="66"/>
          </w:tcPr>
          <w:p w14:paraId="39B4D787" w14:textId="77777777" w:rsidR="00800416" w:rsidRPr="0003744C" w:rsidRDefault="054F5D75" w:rsidP="054F5D75">
            <w:pPr>
              <w:widowControl w:val="0"/>
              <w:autoSpaceDE w:val="0"/>
              <w:autoSpaceDN w:val="0"/>
              <w:adjustRightInd w:val="0"/>
              <w:contextualSpacing/>
              <w:jc w:val="center"/>
              <w:rPr>
                <w:rFonts w:asciiTheme="minorHAnsi" w:eastAsia="MS Gothic" w:hAnsiTheme="minorHAnsi" w:cs="Calibri"/>
                <w:b/>
                <w:bCs/>
                <w:color w:val="000000" w:themeColor="text1"/>
              </w:rPr>
            </w:pPr>
            <w:r w:rsidRPr="054F5D75">
              <w:rPr>
                <w:rFonts w:asciiTheme="minorHAnsi" w:eastAsia="MS Gothic" w:hAnsiTheme="minorHAnsi" w:cs="Calibri"/>
                <w:b/>
                <w:bCs/>
                <w:color w:val="000000" w:themeColor="text1"/>
              </w:rPr>
              <w:t>Instructions</w:t>
            </w:r>
          </w:p>
        </w:tc>
      </w:tr>
      <w:tr w:rsidR="00800416" w:rsidRPr="0003744C" w14:paraId="3DEB39E9" w14:textId="77777777" w:rsidTr="00AE0AD7">
        <w:tc>
          <w:tcPr>
            <w:tcW w:w="1560" w:type="dxa"/>
          </w:tcPr>
          <w:p w14:paraId="2E0D460A" w14:textId="687D975C" w:rsidR="00800416" w:rsidRPr="0003744C" w:rsidRDefault="003A16C9" w:rsidP="003F19CC">
            <w:pPr>
              <w:widowControl w:val="0"/>
              <w:autoSpaceDE w:val="0"/>
              <w:autoSpaceDN w:val="0"/>
              <w:adjustRightInd w:val="0"/>
              <w:contextualSpacing/>
              <w:rPr>
                <w:rFonts w:asciiTheme="minorHAnsi" w:eastAsia="MS Gothic" w:hAnsiTheme="minorHAnsi" w:cs="Calibri"/>
                <w:b/>
                <w:color w:val="000000" w:themeColor="text1"/>
              </w:rPr>
            </w:pPr>
            <w:r>
              <w:rPr>
                <w:rFonts w:asciiTheme="minorHAnsi" w:hAnsiTheme="minorHAnsi" w:cs="Calibri"/>
                <w:b/>
                <w:bCs/>
              </w:rPr>
              <w:t>Elements of a local/site closure action plan</w:t>
            </w:r>
          </w:p>
        </w:tc>
        <w:tc>
          <w:tcPr>
            <w:tcW w:w="7796" w:type="dxa"/>
          </w:tcPr>
          <w:p w14:paraId="2FED4E8D" w14:textId="36466A5A" w:rsidR="000D4593" w:rsidRPr="00A03A1C" w:rsidRDefault="001411D6" w:rsidP="00A03A1C">
            <w:pPr>
              <w:pStyle w:val="ListParagraph"/>
              <w:numPr>
                <w:ilvl w:val="0"/>
                <w:numId w:val="23"/>
              </w:numPr>
              <w:jc w:val="both"/>
              <w:rPr>
                <w:rFonts w:asciiTheme="minorHAnsi" w:hAnsiTheme="minorHAnsi" w:cs="Calibri"/>
              </w:rPr>
            </w:pPr>
            <w:r w:rsidRPr="001411D6">
              <w:rPr>
                <w:rFonts w:asciiTheme="minorHAnsi" w:hAnsiTheme="minorHAnsi" w:cs="Calibri"/>
              </w:rPr>
              <w:t>Building on the outcomes of Activity 3, the participants should now focus on the “how” of closing a site according to international standards, exploring the tools and systems to put in place to implement the actions described under each responsibility.</w:t>
            </w:r>
            <w:r w:rsidR="00A03A1C" w:rsidRPr="00A03A1C">
              <w:rPr>
                <w:rFonts w:asciiTheme="minorHAnsi" w:hAnsiTheme="minorHAnsi" w:cs="Calibri"/>
              </w:rPr>
              <w:t xml:space="preserve"> </w:t>
            </w:r>
          </w:p>
        </w:tc>
      </w:tr>
      <w:tr w:rsidR="001411D6" w:rsidRPr="0003744C" w14:paraId="39C5793D" w14:textId="77777777" w:rsidTr="00AE0AD7">
        <w:tc>
          <w:tcPr>
            <w:tcW w:w="1560" w:type="dxa"/>
          </w:tcPr>
          <w:p w14:paraId="42D37901" w14:textId="6066F2CD" w:rsidR="001411D6" w:rsidRDefault="001411D6" w:rsidP="054F5D75">
            <w:pPr>
              <w:widowControl w:val="0"/>
              <w:autoSpaceDE w:val="0"/>
              <w:autoSpaceDN w:val="0"/>
              <w:adjustRightInd w:val="0"/>
              <w:contextualSpacing/>
              <w:rPr>
                <w:rFonts w:asciiTheme="minorHAnsi" w:hAnsiTheme="minorHAnsi" w:cs="Calibri"/>
                <w:b/>
                <w:bCs/>
              </w:rPr>
            </w:pPr>
          </w:p>
        </w:tc>
        <w:tc>
          <w:tcPr>
            <w:tcW w:w="7796" w:type="dxa"/>
          </w:tcPr>
          <w:p w14:paraId="45D5E52B" w14:textId="77777777" w:rsidR="001411D6" w:rsidRPr="00A03A1C" w:rsidRDefault="001411D6" w:rsidP="00A03A1C">
            <w:pPr>
              <w:jc w:val="both"/>
              <w:rPr>
                <w:rFonts w:asciiTheme="minorHAnsi" w:hAnsiTheme="minorHAnsi" w:cs="Calibri"/>
              </w:rPr>
            </w:pPr>
          </w:p>
        </w:tc>
      </w:tr>
      <w:tr w:rsidR="00A03A1C" w:rsidRPr="0003744C" w14:paraId="6B6D2F97" w14:textId="77777777" w:rsidTr="00AE0AD7">
        <w:tc>
          <w:tcPr>
            <w:tcW w:w="1560" w:type="dxa"/>
          </w:tcPr>
          <w:p w14:paraId="6E8E9126" w14:textId="77777777" w:rsidR="00A03A1C" w:rsidRDefault="00A03A1C" w:rsidP="054F5D75">
            <w:pPr>
              <w:widowControl w:val="0"/>
              <w:autoSpaceDE w:val="0"/>
              <w:autoSpaceDN w:val="0"/>
              <w:adjustRightInd w:val="0"/>
              <w:contextualSpacing/>
              <w:rPr>
                <w:rFonts w:asciiTheme="minorHAnsi" w:hAnsiTheme="minorHAnsi" w:cs="Calibri"/>
                <w:b/>
                <w:bCs/>
              </w:rPr>
            </w:pPr>
            <w:r>
              <w:rPr>
                <w:rFonts w:asciiTheme="minorHAnsi" w:hAnsiTheme="minorHAnsi" w:cs="Calibri"/>
                <w:b/>
                <w:bCs/>
              </w:rPr>
              <w:t>Group work</w:t>
            </w:r>
          </w:p>
          <w:p w14:paraId="5FC8F084" w14:textId="6E634F1F" w:rsidR="00A03A1C" w:rsidRDefault="00A03A1C" w:rsidP="054F5D75">
            <w:pPr>
              <w:widowControl w:val="0"/>
              <w:autoSpaceDE w:val="0"/>
              <w:autoSpaceDN w:val="0"/>
              <w:adjustRightInd w:val="0"/>
              <w:contextualSpacing/>
              <w:rPr>
                <w:rFonts w:asciiTheme="minorHAnsi" w:hAnsiTheme="minorHAnsi" w:cs="Calibri"/>
                <w:b/>
                <w:bCs/>
              </w:rPr>
            </w:pPr>
            <w:r w:rsidRPr="00D327F5">
              <w:rPr>
                <w:noProof/>
                <w:lang w:val="en-US"/>
              </w:rPr>
              <w:drawing>
                <wp:inline distT="0" distB="0" distL="0" distR="0" wp14:anchorId="72DF3CE3" wp14:editId="792FCE91">
                  <wp:extent cx="484165" cy="438150"/>
                  <wp:effectExtent l="0" t="0" r="0" b="0"/>
                  <wp:docPr id="1" name="Picture 1" descr="group work logo.png">
                    <a:extLst xmlns:a="http://schemas.openxmlformats.org/drawingml/2006/main">
                      <a:ext uri="{FF2B5EF4-FFF2-40B4-BE49-F238E27FC236}">
                        <a16:creationId xmlns:a16="http://schemas.microsoft.com/office/drawing/2014/main" id="{AE117D7F-14CE-4AD6-815A-AD334208F40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 descr="group work logo.png">
                            <a:extLst>
                              <a:ext uri="{FF2B5EF4-FFF2-40B4-BE49-F238E27FC236}">
                                <a16:creationId xmlns:a16="http://schemas.microsoft.com/office/drawing/2014/main" id="{AE117D7F-14CE-4AD6-815A-AD334208F40B}"/>
                              </a:ext>
                            </a:extLst>
                          </pic:cNvPr>
                          <pic:cNvPicPr>
                            <a:picLocks noChangeAspect="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1760" cy="445023"/>
                          </a:xfrm>
                          <a:prstGeom prst="rect">
                            <a:avLst/>
                          </a:prstGeom>
                          <a:noFill/>
                          <a:ln>
                            <a:noFill/>
                          </a:ln>
                          <a:extLst/>
                        </pic:spPr>
                      </pic:pic>
                    </a:graphicData>
                  </a:graphic>
                </wp:inline>
              </w:drawing>
            </w:r>
          </w:p>
        </w:tc>
        <w:tc>
          <w:tcPr>
            <w:tcW w:w="7796" w:type="dxa"/>
          </w:tcPr>
          <w:p w14:paraId="3ED0EE38" w14:textId="77777777" w:rsidR="00A03A1C" w:rsidRPr="00A03A1C" w:rsidRDefault="00A03A1C" w:rsidP="00A03A1C">
            <w:pPr>
              <w:pStyle w:val="ListParagraph"/>
              <w:numPr>
                <w:ilvl w:val="0"/>
                <w:numId w:val="23"/>
              </w:numPr>
              <w:jc w:val="both"/>
              <w:rPr>
                <w:rFonts w:asciiTheme="minorHAnsi" w:hAnsiTheme="minorHAnsi" w:cs="Calibri"/>
              </w:rPr>
            </w:pPr>
            <w:r w:rsidRPr="00AE0AD7">
              <w:rPr>
                <w:rFonts w:asciiTheme="minorHAnsi" w:hAnsiTheme="minorHAnsi" w:cs="Calibri"/>
              </w:rPr>
              <w:t>Org</w:t>
            </w:r>
            <w:r>
              <w:rPr>
                <w:rFonts w:asciiTheme="minorHAnsi" w:hAnsiTheme="minorHAnsi" w:cs="Calibri"/>
              </w:rPr>
              <w:t>anis</w:t>
            </w:r>
            <w:r w:rsidRPr="00AE0AD7">
              <w:rPr>
                <w:rFonts w:asciiTheme="minorHAnsi" w:hAnsiTheme="minorHAnsi" w:cs="Calibri"/>
              </w:rPr>
              <w:t xml:space="preserve">e the plenary in three groups. Group selection can be voluntary.  Each group will develop an action plan for a site closure. </w:t>
            </w:r>
          </w:p>
          <w:p w14:paraId="704F9D67" w14:textId="77777777" w:rsidR="00A03A1C" w:rsidRPr="00A03A1C" w:rsidRDefault="00A03A1C" w:rsidP="00A03A1C">
            <w:pPr>
              <w:pStyle w:val="ListParagraph"/>
              <w:numPr>
                <w:ilvl w:val="1"/>
                <w:numId w:val="23"/>
              </w:numPr>
              <w:jc w:val="both"/>
              <w:rPr>
                <w:rFonts w:asciiTheme="minorHAnsi" w:hAnsiTheme="minorHAnsi" w:cs="Calibri"/>
              </w:rPr>
            </w:pPr>
            <w:r w:rsidRPr="00AE0AD7">
              <w:rPr>
                <w:rFonts w:asciiTheme="minorHAnsi" w:hAnsiTheme="minorHAnsi" w:cs="Calibri"/>
              </w:rPr>
              <w:t xml:space="preserve">Group 1: </w:t>
            </w:r>
            <w:r w:rsidRPr="00A03A1C">
              <w:rPr>
                <w:rFonts w:asciiTheme="minorHAnsi" w:hAnsiTheme="minorHAnsi" w:cs="Calibri"/>
              </w:rPr>
              <w:t>Population elements relate directly to the displaced population and the host community, both within the camp and areas of return.</w:t>
            </w:r>
          </w:p>
          <w:p w14:paraId="39566810" w14:textId="77777777" w:rsidR="00A03A1C" w:rsidRPr="00A03A1C" w:rsidRDefault="00A03A1C" w:rsidP="00A03A1C">
            <w:pPr>
              <w:pStyle w:val="ListParagraph"/>
              <w:numPr>
                <w:ilvl w:val="1"/>
                <w:numId w:val="23"/>
              </w:numPr>
              <w:jc w:val="both"/>
              <w:rPr>
                <w:rFonts w:asciiTheme="minorHAnsi" w:hAnsiTheme="minorHAnsi" w:cs="Calibri"/>
              </w:rPr>
            </w:pPr>
            <w:r w:rsidRPr="00AE0AD7">
              <w:rPr>
                <w:rFonts w:asciiTheme="minorHAnsi" w:hAnsiTheme="minorHAnsi" w:cs="Calibri"/>
              </w:rPr>
              <w:t xml:space="preserve">Group 2: </w:t>
            </w:r>
            <w:r w:rsidRPr="00A03A1C">
              <w:rPr>
                <w:rFonts w:asciiTheme="minorHAnsi" w:hAnsiTheme="minorHAnsi" w:cs="Calibri"/>
              </w:rPr>
              <w:t xml:space="preserve">Infrastructural elements relate to the infrastructure and land, including decommissioning of a camp area. </w:t>
            </w:r>
          </w:p>
          <w:p w14:paraId="42E2FA2A" w14:textId="77777777" w:rsidR="00A03A1C" w:rsidRPr="00A03A1C" w:rsidRDefault="00A03A1C" w:rsidP="00A03A1C">
            <w:pPr>
              <w:pStyle w:val="ListParagraph"/>
              <w:numPr>
                <w:ilvl w:val="1"/>
                <w:numId w:val="23"/>
              </w:numPr>
              <w:jc w:val="both"/>
              <w:rPr>
                <w:rFonts w:asciiTheme="minorHAnsi" w:hAnsiTheme="minorHAnsi" w:cs="Calibri"/>
              </w:rPr>
            </w:pPr>
            <w:r w:rsidRPr="00AE0AD7">
              <w:rPr>
                <w:rFonts w:asciiTheme="minorHAnsi" w:hAnsiTheme="minorHAnsi" w:cs="Calibri"/>
              </w:rPr>
              <w:t xml:space="preserve">Group 3: </w:t>
            </w:r>
            <w:r w:rsidRPr="00A03A1C">
              <w:rPr>
                <w:rFonts w:asciiTheme="minorHAnsi" w:hAnsiTheme="minorHAnsi" w:cs="Calibri"/>
              </w:rPr>
              <w:t>Operational elements relate to the movements, logistics, information and security throughout the closure process</w:t>
            </w:r>
          </w:p>
          <w:p w14:paraId="18A3FA9F" w14:textId="77777777" w:rsidR="00A03A1C" w:rsidRPr="00AE0AD7" w:rsidRDefault="00A03A1C" w:rsidP="00A03A1C">
            <w:pPr>
              <w:pStyle w:val="ListParagraph"/>
              <w:jc w:val="both"/>
              <w:rPr>
                <w:rFonts w:asciiTheme="minorHAnsi" w:hAnsiTheme="minorHAnsi" w:cs="Calibri"/>
              </w:rPr>
            </w:pPr>
          </w:p>
          <w:p w14:paraId="083D77A8" w14:textId="392413DD" w:rsidR="00A03A1C" w:rsidRDefault="00A03A1C" w:rsidP="00A03A1C">
            <w:pPr>
              <w:pStyle w:val="ListParagraph"/>
              <w:numPr>
                <w:ilvl w:val="0"/>
                <w:numId w:val="23"/>
              </w:numPr>
              <w:jc w:val="both"/>
              <w:rPr>
                <w:rFonts w:asciiTheme="minorHAnsi" w:hAnsiTheme="minorHAnsi" w:cs="Calibri"/>
              </w:rPr>
            </w:pPr>
            <w:r w:rsidRPr="00AE0AD7">
              <w:rPr>
                <w:rFonts w:asciiTheme="minorHAnsi" w:hAnsiTheme="minorHAnsi" w:cs="Calibri"/>
              </w:rPr>
              <w:t>Remind participants that GBV mainstreaming is critical in the closure workplan.</w:t>
            </w:r>
          </w:p>
          <w:p w14:paraId="381AE917" w14:textId="77777777" w:rsidR="00A03A1C" w:rsidRDefault="00A03A1C" w:rsidP="00A03A1C">
            <w:pPr>
              <w:pStyle w:val="ListParagraph"/>
              <w:jc w:val="both"/>
              <w:rPr>
                <w:rFonts w:asciiTheme="minorHAnsi" w:hAnsiTheme="minorHAnsi" w:cs="Calibri"/>
              </w:rPr>
            </w:pPr>
          </w:p>
          <w:p w14:paraId="4051ED25" w14:textId="725A015D" w:rsidR="00A03A1C" w:rsidRPr="00A03A1C" w:rsidRDefault="00A03A1C" w:rsidP="00A03A1C">
            <w:pPr>
              <w:pStyle w:val="ListParagraph"/>
              <w:numPr>
                <w:ilvl w:val="0"/>
                <w:numId w:val="23"/>
              </w:numPr>
              <w:jc w:val="both"/>
              <w:rPr>
                <w:rFonts w:asciiTheme="minorHAnsi" w:hAnsiTheme="minorHAnsi" w:cs="Calibri"/>
              </w:rPr>
            </w:pPr>
            <w:r w:rsidRPr="00A03A1C">
              <w:rPr>
                <w:rFonts w:asciiTheme="minorHAnsi" w:hAnsiTheme="minorHAnsi" w:cs="Calibri"/>
              </w:rPr>
              <w:t xml:space="preserve">Debrief by group, using </w:t>
            </w:r>
            <w:r w:rsidR="0012307C">
              <w:rPr>
                <w:rFonts w:asciiTheme="minorHAnsi" w:hAnsiTheme="minorHAnsi" w:cs="Calibri"/>
              </w:rPr>
              <w:t>Annex 12.6</w:t>
            </w:r>
            <w:r w:rsidRPr="00A03A1C">
              <w:rPr>
                <w:rFonts w:asciiTheme="minorHAnsi" w:hAnsiTheme="minorHAnsi" w:cs="Calibri"/>
              </w:rPr>
              <w:t xml:space="preserve"> to make sure that all considerations are identified.</w:t>
            </w:r>
          </w:p>
          <w:p w14:paraId="3ABFCECC" w14:textId="3A14857D" w:rsidR="00A03A1C" w:rsidRPr="00A03A1C" w:rsidRDefault="00A03A1C" w:rsidP="00A03A1C">
            <w:pPr>
              <w:jc w:val="both"/>
              <w:rPr>
                <w:rFonts w:asciiTheme="minorHAnsi" w:hAnsiTheme="minorHAnsi" w:cs="Calibri"/>
              </w:rPr>
            </w:pPr>
          </w:p>
        </w:tc>
      </w:tr>
      <w:tr w:rsidR="00AE0AD7" w:rsidRPr="0003744C" w14:paraId="2E82BE6E" w14:textId="77777777" w:rsidTr="00AE0AD7">
        <w:tc>
          <w:tcPr>
            <w:tcW w:w="1560" w:type="dxa"/>
            <w:shd w:val="clear" w:color="auto" w:fill="DEEAF6" w:themeFill="accent1" w:themeFillTint="33"/>
          </w:tcPr>
          <w:p w14:paraId="74D92BFE" w14:textId="7B6CEF18" w:rsidR="00AE0AD7" w:rsidRPr="0003744C" w:rsidRDefault="00AE0AD7" w:rsidP="002F4150">
            <w:pPr>
              <w:widowControl w:val="0"/>
              <w:autoSpaceDE w:val="0"/>
              <w:autoSpaceDN w:val="0"/>
              <w:adjustRightInd w:val="0"/>
              <w:jc w:val="both"/>
              <w:rPr>
                <w:rFonts w:asciiTheme="minorHAnsi" w:hAnsiTheme="minorHAnsi" w:cs="Calibri"/>
                <w:b/>
                <w:bCs/>
              </w:rPr>
            </w:pPr>
            <w:r w:rsidRPr="054F5D75">
              <w:rPr>
                <w:rFonts w:asciiTheme="minorHAnsi" w:hAnsiTheme="minorHAnsi" w:cs="Calibri"/>
                <w:b/>
                <w:bCs/>
              </w:rPr>
              <w:lastRenderedPageBreak/>
              <w:t>Key message</w:t>
            </w:r>
            <w:r w:rsidR="00A03A1C">
              <w:rPr>
                <w:rFonts w:asciiTheme="minorHAnsi" w:hAnsiTheme="minorHAnsi" w:cs="Calibri"/>
                <w:b/>
                <w:bCs/>
              </w:rPr>
              <w:t>s</w:t>
            </w:r>
          </w:p>
          <w:p w14:paraId="4A79A5BC" w14:textId="77777777" w:rsidR="00AE0AD7" w:rsidRDefault="00AE0AD7" w:rsidP="002F4150">
            <w:pPr>
              <w:widowControl w:val="0"/>
              <w:autoSpaceDE w:val="0"/>
              <w:autoSpaceDN w:val="0"/>
              <w:adjustRightInd w:val="0"/>
              <w:contextualSpacing/>
              <w:rPr>
                <w:rFonts w:asciiTheme="minorHAnsi" w:eastAsia="MS Gothic" w:hAnsiTheme="minorHAnsi" w:cs="Calibri"/>
                <w:b/>
                <w:color w:val="000000" w:themeColor="text1"/>
              </w:rPr>
            </w:pPr>
          </w:p>
          <w:p w14:paraId="37D7FDE1" w14:textId="77777777" w:rsidR="00AE0AD7" w:rsidRPr="0003744C" w:rsidRDefault="00AE0AD7" w:rsidP="002F4150">
            <w:pPr>
              <w:widowControl w:val="0"/>
              <w:autoSpaceDE w:val="0"/>
              <w:autoSpaceDN w:val="0"/>
              <w:adjustRightInd w:val="0"/>
              <w:contextualSpacing/>
              <w:rPr>
                <w:rFonts w:asciiTheme="minorHAnsi" w:eastAsia="MS Gothic" w:hAnsiTheme="minorHAnsi" w:cs="Calibri"/>
                <w:b/>
                <w:color w:val="000000" w:themeColor="text1"/>
              </w:rPr>
            </w:pPr>
          </w:p>
        </w:tc>
        <w:tc>
          <w:tcPr>
            <w:tcW w:w="7801" w:type="dxa"/>
            <w:shd w:val="clear" w:color="auto" w:fill="DEEAF6" w:themeFill="accent1" w:themeFillTint="33"/>
          </w:tcPr>
          <w:p w14:paraId="0C535B0A" w14:textId="1D1D6076" w:rsidR="00AE0AD7" w:rsidRPr="0051651B" w:rsidRDefault="00AE0AD7" w:rsidP="00AE0AD7">
            <w:pPr>
              <w:keepNext/>
              <w:contextualSpacing/>
              <w:outlineLvl w:val="1"/>
              <w:rPr>
                <w:rFonts w:cs="Calibri"/>
                <w:bCs/>
                <w:color w:val="000000"/>
              </w:rPr>
            </w:pPr>
            <w:r w:rsidRPr="054F5D75">
              <w:rPr>
                <w:rFonts w:asciiTheme="minorHAnsi" w:hAnsiTheme="minorHAnsi"/>
                <w:b/>
                <w:bCs/>
                <w:color w:val="000000" w:themeColor="text1"/>
              </w:rPr>
              <w:t>Recap on key message</w:t>
            </w:r>
            <w:r w:rsidR="00A03A1C">
              <w:rPr>
                <w:rFonts w:asciiTheme="minorHAnsi" w:hAnsiTheme="minorHAnsi"/>
                <w:b/>
                <w:bCs/>
                <w:color w:val="000000" w:themeColor="text1"/>
              </w:rPr>
              <w:t>s</w:t>
            </w:r>
            <w:r w:rsidRPr="054F5D75">
              <w:rPr>
                <w:rFonts w:asciiTheme="minorHAnsi" w:hAnsiTheme="minorHAnsi"/>
                <w:b/>
                <w:bCs/>
                <w:color w:val="000000" w:themeColor="text1"/>
              </w:rPr>
              <w:t xml:space="preserve">: </w:t>
            </w:r>
            <w:r w:rsidRPr="009A30B2">
              <w:rPr>
                <w:rFonts w:cs="Calibri"/>
                <w:b/>
                <w:bCs/>
                <w:color w:val="000000"/>
              </w:rPr>
              <w:t>States have the primary duty</w:t>
            </w:r>
            <w:r w:rsidRPr="0051651B">
              <w:rPr>
                <w:rFonts w:cs="Calibri"/>
                <w:bCs/>
                <w:color w:val="000000"/>
              </w:rPr>
              <w:t xml:space="preserve"> to establish conditions which allow displaced persons to benefit from durable solutions voluntarily, and in safety, security and dignity.</w:t>
            </w:r>
          </w:p>
          <w:p w14:paraId="07171528" w14:textId="77777777" w:rsidR="00AE0AD7" w:rsidRDefault="00AE0AD7" w:rsidP="00AE0AD7">
            <w:pPr>
              <w:widowControl w:val="0"/>
              <w:autoSpaceDE w:val="0"/>
              <w:autoSpaceDN w:val="0"/>
              <w:adjustRightInd w:val="0"/>
              <w:jc w:val="both"/>
              <w:rPr>
                <w:rFonts w:cs="Calibri"/>
                <w:bCs/>
                <w:color w:val="000000"/>
                <w:szCs w:val="22"/>
              </w:rPr>
            </w:pPr>
          </w:p>
          <w:p w14:paraId="74D857D6" w14:textId="2AAE9857" w:rsidR="00AE0AD7" w:rsidRPr="0051651B" w:rsidRDefault="00AE0AD7" w:rsidP="00AE0AD7">
            <w:pPr>
              <w:widowControl w:val="0"/>
              <w:autoSpaceDE w:val="0"/>
              <w:autoSpaceDN w:val="0"/>
              <w:adjustRightInd w:val="0"/>
              <w:jc w:val="both"/>
              <w:rPr>
                <w:rFonts w:cs="Calibri"/>
                <w:bCs/>
                <w:color w:val="000000"/>
                <w:szCs w:val="22"/>
              </w:rPr>
            </w:pPr>
            <w:r w:rsidRPr="0051651B">
              <w:rPr>
                <w:rFonts w:cs="Calibri"/>
                <w:bCs/>
                <w:color w:val="000000"/>
                <w:szCs w:val="22"/>
              </w:rPr>
              <w:t xml:space="preserve">Site closure action plans are built based on a </w:t>
            </w:r>
            <w:r w:rsidRPr="009A30B2">
              <w:rPr>
                <w:rFonts w:cs="Calibri"/>
                <w:b/>
                <w:bCs/>
                <w:color w:val="000000"/>
                <w:szCs w:val="22"/>
              </w:rPr>
              <w:t>National Exit Strategy</w:t>
            </w:r>
            <w:r w:rsidRPr="0051651B">
              <w:rPr>
                <w:rFonts w:cs="Calibri"/>
                <w:bCs/>
                <w:color w:val="000000"/>
                <w:szCs w:val="22"/>
              </w:rPr>
              <w:t xml:space="preserve"> that provides the overall approach, context and principles for phasing out camp-based assistance. Local/site closure action plans shall elaborate on: people elements, infrastructure aspects and also support/operational activities.</w:t>
            </w:r>
          </w:p>
          <w:p w14:paraId="76B8A883" w14:textId="1B9340F4" w:rsidR="00AE0AD7" w:rsidRPr="0003744C" w:rsidRDefault="00AE0AD7" w:rsidP="002F4150">
            <w:pPr>
              <w:widowControl w:val="0"/>
              <w:autoSpaceDE w:val="0"/>
              <w:autoSpaceDN w:val="0"/>
              <w:adjustRightInd w:val="0"/>
              <w:contextualSpacing/>
              <w:jc w:val="both"/>
              <w:rPr>
                <w:rFonts w:asciiTheme="minorHAnsi" w:eastAsia="MS Gothic" w:hAnsiTheme="minorHAnsi" w:cs="Calibri"/>
                <w:b/>
                <w:color w:val="000000" w:themeColor="text1"/>
              </w:rPr>
            </w:pPr>
          </w:p>
          <w:p w14:paraId="2525999C" w14:textId="77777777" w:rsidR="00AE0AD7" w:rsidRPr="0003744C" w:rsidRDefault="00AE0AD7" w:rsidP="002F4150">
            <w:pPr>
              <w:widowControl w:val="0"/>
              <w:autoSpaceDE w:val="0"/>
              <w:autoSpaceDN w:val="0"/>
              <w:adjustRightInd w:val="0"/>
              <w:jc w:val="both"/>
              <w:rPr>
                <w:rFonts w:asciiTheme="minorHAnsi" w:eastAsia="MS Gothic" w:hAnsiTheme="minorHAnsi" w:cs="Calibri"/>
                <w:b/>
                <w:bCs/>
                <w:i/>
                <w:iCs/>
                <w:color w:val="2A87C8"/>
              </w:rPr>
            </w:pPr>
            <w:r w:rsidRPr="054F5D75">
              <w:rPr>
                <w:rFonts w:asciiTheme="minorHAnsi" w:eastAsia="MS Gothic" w:hAnsiTheme="minorHAnsi" w:cs="Calibri"/>
                <w:b/>
                <w:bCs/>
                <w:i/>
                <w:iCs/>
                <w:color w:val="2A87C8"/>
              </w:rPr>
              <w:t xml:space="preserve">Facilitator’s tip: </w:t>
            </w:r>
            <w:r w:rsidRPr="054F5D75">
              <w:rPr>
                <w:rFonts w:asciiTheme="minorHAnsi" w:eastAsia="MS Gothic" w:hAnsiTheme="minorHAnsi" w:cs="Calibri"/>
                <w:color w:val="2A87C8"/>
              </w:rPr>
              <w:t>Ask the participants to discuss the key message before changing slide from photo to message.</w:t>
            </w:r>
          </w:p>
        </w:tc>
      </w:tr>
      <w:tr w:rsidR="00AE0AD7" w:rsidRPr="0003744C" w14:paraId="1E2E64AE" w14:textId="77777777" w:rsidTr="00AE0AD7">
        <w:tc>
          <w:tcPr>
            <w:tcW w:w="1560" w:type="dxa"/>
          </w:tcPr>
          <w:p w14:paraId="6E2B573C" w14:textId="77777777" w:rsidR="00AE0AD7" w:rsidRDefault="00AE0AD7" w:rsidP="054F5D75">
            <w:pPr>
              <w:widowControl w:val="0"/>
              <w:autoSpaceDE w:val="0"/>
              <w:autoSpaceDN w:val="0"/>
              <w:adjustRightInd w:val="0"/>
              <w:contextualSpacing/>
              <w:rPr>
                <w:rFonts w:asciiTheme="minorHAnsi" w:hAnsiTheme="minorHAnsi" w:cs="Calibri"/>
                <w:b/>
                <w:bCs/>
              </w:rPr>
            </w:pPr>
          </w:p>
        </w:tc>
        <w:tc>
          <w:tcPr>
            <w:tcW w:w="7796" w:type="dxa"/>
          </w:tcPr>
          <w:p w14:paraId="0FBE9A34" w14:textId="77777777" w:rsidR="00AE0AD7" w:rsidRPr="00AE0AD7" w:rsidRDefault="00AE0AD7" w:rsidP="00AE0AD7">
            <w:pPr>
              <w:jc w:val="both"/>
              <w:rPr>
                <w:rFonts w:asciiTheme="minorHAnsi" w:hAnsiTheme="minorHAnsi" w:cs="Calibri"/>
              </w:rPr>
            </w:pPr>
          </w:p>
        </w:tc>
      </w:tr>
      <w:tr w:rsidR="00800416" w:rsidRPr="0003744C" w14:paraId="3B546AFD" w14:textId="77777777" w:rsidTr="00AE0AD7">
        <w:tc>
          <w:tcPr>
            <w:tcW w:w="1560" w:type="dxa"/>
          </w:tcPr>
          <w:p w14:paraId="04196C73" w14:textId="10E8BDEC" w:rsidR="00800416" w:rsidRPr="0003744C" w:rsidRDefault="054F5D75" w:rsidP="054F5D75">
            <w:pPr>
              <w:widowControl w:val="0"/>
              <w:autoSpaceDE w:val="0"/>
              <w:autoSpaceDN w:val="0"/>
              <w:adjustRightInd w:val="0"/>
              <w:jc w:val="both"/>
              <w:rPr>
                <w:rFonts w:asciiTheme="minorHAnsi" w:hAnsiTheme="minorHAnsi" w:cs="Calibri"/>
                <w:b/>
                <w:bCs/>
              </w:rPr>
            </w:pPr>
            <w:r w:rsidRPr="054F5D75">
              <w:rPr>
                <w:rFonts w:asciiTheme="minorHAnsi" w:hAnsiTheme="minorHAnsi" w:cs="Calibri"/>
                <w:b/>
                <w:bCs/>
              </w:rPr>
              <w:t>Questions</w:t>
            </w:r>
          </w:p>
          <w:p w14:paraId="5E623238" w14:textId="77777777" w:rsidR="00800416" w:rsidRPr="0003744C" w:rsidRDefault="00800416" w:rsidP="003F19CC">
            <w:pPr>
              <w:widowControl w:val="0"/>
              <w:autoSpaceDE w:val="0"/>
              <w:autoSpaceDN w:val="0"/>
              <w:adjustRightInd w:val="0"/>
              <w:contextualSpacing/>
              <w:rPr>
                <w:rFonts w:asciiTheme="minorHAnsi" w:eastAsia="MS Gothic" w:hAnsiTheme="minorHAnsi" w:cs="Calibri"/>
                <w:b/>
                <w:color w:val="000000" w:themeColor="text1"/>
              </w:rPr>
            </w:pPr>
          </w:p>
        </w:tc>
        <w:tc>
          <w:tcPr>
            <w:tcW w:w="7796" w:type="dxa"/>
          </w:tcPr>
          <w:p w14:paraId="5049D3EF" w14:textId="70A326C8" w:rsidR="00800416" w:rsidRPr="0003744C" w:rsidRDefault="054F5D75" w:rsidP="054F5D75">
            <w:pPr>
              <w:widowControl w:val="0"/>
              <w:autoSpaceDE w:val="0"/>
              <w:autoSpaceDN w:val="0"/>
              <w:adjustRightInd w:val="0"/>
              <w:contextualSpacing/>
              <w:jc w:val="both"/>
              <w:rPr>
                <w:rFonts w:asciiTheme="minorHAnsi" w:eastAsia="MS Gothic" w:hAnsiTheme="minorHAnsi" w:cs="Calibri"/>
                <w:b/>
                <w:bCs/>
                <w:color w:val="000000" w:themeColor="text1"/>
              </w:rPr>
            </w:pPr>
            <w:r w:rsidRPr="054F5D75">
              <w:rPr>
                <w:rFonts w:asciiTheme="minorHAnsi" w:hAnsiTheme="minorHAnsi"/>
                <w:b/>
                <w:bCs/>
                <w:color w:val="000000" w:themeColor="text1"/>
              </w:rPr>
              <w:t>Address any questions or comments</w:t>
            </w:r>
          </w:p>
        </w:tc>
      </w:tr>
      <w:tr w:rsidR="00800416" w:rsidRPr="0003744C" w14:paraId="2F839507" w14:textId="77777777" w:rsidTr="00AE0AD7">
        <w:tc>
          <w:tcPr>
            <w:tcW w:w="9356" w:type="dxa"/>
            <w:gridSpan w:val="2"/>
            <w:shd w:val="clear" w:color="auto" w:fill="BDD6EE" w:themeFill="accent1" w:themeFillTint="66"/>
          </w:tcPr>
          <w:p w14:paraId="08C959B8" w14:textId="3C3126F7" w:rsidR="00800416" w:rsidRPr="0003744C" w:rsidRDefault="054F5D75" w:rsidP="054F5D75">
            <w:pPr>
              <w:widowControl w:val="0"/>
              <w:autoSpaceDE w:val="0"/>
              <w:autoSpaceDN w:val="0"/>
              <w:adjustRightInd w:val="0"/>
              <w:contextualSpacing/>
              <w:jc w:val="center"/>
              <w:rPr>
                <w:rFonts w:asciiTheme="minorHAnsi" w:hAnsiTheme="minorHAnsi"/>
                <w:b/>
                <w:bCs/>
                <w:color w:val="000000" w:themeColor="text1"/>
              </w:rPr>
            </w:pPr>
            <w:r w:rsidRPr="054F5D75">
              <w:rPr>
                <w:rFonts w:asciiTheme="minorHAnsi" w:hAnsiTheme="minorHAnsi"/>
                <w:b/>
                <w:bCs/>
                <w:color w:val="000000" w:themeColor="text1"/>
              </w:rPr>
              <w:t>END OF MODULE</w:t>
            </w:r>
          </w:p>
        </w:tc>
      </w:tr>
    </w:tbl>
    <w:p w14:paraId="696EC05B" w14:textId="66AF9284" w:rsidR="000C55C2" w:rsidRDefault="000C55C2" w:rsidP="00E71235">
      <w:pPr>
        <w:tabs>
          <w:tab w:val="left" w:pos="1152"/>
        </w:tabs>
        <w:rPr>
          <w:rFonts w:asciiTheme="minorHAnsi" w:hAnsiTheme="minorHAnsi" w:cs="Calibri"/>
          <w:szCs w:val="32"/>
        </w:rPr>
      </w:pPr>
    </w:p>
    <w:p w14:paraId="7894C69D" w14:textId="77777777" w:rsidR="000C55C2" w:rsidRDefault="000C55C2">
      <w:pPr>
        <w:spacing w:after="160" w:line="259" w:lineRule="auto"/>
        <w:rPr>
          <w:rFonts w:asciiTheme="minorHAnsi" w:hAnsiTheme="minorHAnsi" w:cs="Calibri"/>
          <w:szCs w:val="32"/>
        </w:rPr>
      </w:pPr>
      <w:r>
        <w:rPr>
          <w:rFonts w:asciiTheme="minorHAnsi" w:hAnsiTheme="minorHAnsi" w:cs="Calibri"/>
          <w:szCs w:val="32"/>
        </w:rPr>
        <w:br w:type="page"/>
      </w:r>
    </w:p>
    <w:p w14:paraId="7E946E1E" w14:textId="2CD53E58" w:rsidR="000C55C2" w:rsidRPr="009F4DBC" w:rsidRDefault="000C55C2" w:rsidP="000C55C2">
      <w:pPr>
        <w:widowControl w:val="0"/>
        <w:autoSpaceDE w:val="0"/>
        <w:autoSpaceDN w:val="0"/>
        <w:adjustRightInd w:val="0"/>
        <w:rPr>
          <w:rFonts w:asciiTheme="minorHAnsi" w:hAnsiTheme="minorHAnsi" w:cs="Calibri"/>
          <w:b/>
          <w:bCs/>
          <w:i/>
          <w:iCs/>
          <w:sz w:val="28"/>
          <w:szCs w:val="28"/>
        </w:rPr>
      </w:pPr>
      <w:r>
        <w:rPr>
          <w:rFonts w:asciiTheme="minorHAnsi" w:hAnsiTheme="minorHAnsi" w:cs="Calibri"/>
          <w:b/>
          <w:bCs/>
          <w:sz w:val="28"/>
          <w:szCs w:val="28"/>
        </w:rPr>
        <w:lastRenderedPageBreak/>
        <w:t>Activity</w:t>
      </w:r>
      <w:r w:rsidRPr="054F5D75">
        <w:rPr>
          <w:rFonts w:asciiTheme="minorHAnsi" w:hAnsiTheme="minorHAnsi" w:cs="Calibri"/>
          <w:b/>
          <w:bCs/>
          <w:sz w:val="28"/>
          <w:szCs w:val="28"/>
        </w:rPr>
        <w:t xml:space="preserve"> 6</w:t>
      </w:r>
      <w:r>
        <w:rPr>
          <w:rFonts w:asciiTheme="minorHAnsi" w:hAnsiTheme="minorHAnsi" w:cs="Calibri"/>
          <w:b/>
          <w:bCs/>
          <w:sz w:val="28"/>
          <w:szCs w:val="28"/>
        </w:rPr>
        <w:t>B</w:t>
      </w:r>
      <w:r w:rsidRPr="054F5D75">
        <w:rPr>
          <w:rFonts w:asciiTheme="minorHAnsi" w:hAnsiTheme="minorHAnsi" w:cs="Calibri"/>
          <w:b/>
          <w:bCs/>
          <w:sz w:val="28"/>
          <w:szCs w:val="28"/>
        </w:rPr>
        <w:t xml:space="preserve">: </w:t>
      </w:r>
      <w:r>
        <w:rPr>
          <w:rFonts w:asciiTheme="minorHAnsi" w:hAnsiTheme="minorHAnsi" w:cs="Calibri"/>
          <w:b/>
          <w:bCs/>
          <w:i/>
          <w:iCs/>
          <w:sz w:val="28"/>
          <w:szCs w:val="28"/>
        </w:rPr>
        <w:t>Role play on presenting an action plan</w:t>
      </w:r>
    </w:p>
    <w:p w14:paraId="1F51631F" w14:textId="77777777" w:rsidR="000C55C2" w:rsidRPr="000D4593" w:rsidRDefault="000C55C2" w:rsidP="000C55C2">
      <w:pPr>
        <w:widowControl w:val="0"/>
        <w:autoSpaceDE w:val="0"/>
        <w:autoSpaceDN w:val="0"/>
        <w:adjustRightInd w:val="0"/>
        <w:rPr>
          <w:rFonts w:asciiTheme="minorHAnsi" w:hAnsiTheme="minorHAnsi" w:cs="Calibri"/>
          <w:bCs/>
        </w:rPr>
      </w:pPr>
    </w:p>
    <w:p w14:paraId="1054573C" w14:textId="77777777" w:rsidR="000C55C2" w:rsidRDefault="000C55C2" w:rsidP="000C55C2">
      <w:pPr>
        <w:widowControl w:val="0"/>
        <w:autoSpaceDE w:val="0"/>
        <w:autoSpaceDN w:val="0"/>
        <w:adjustRightInd w:val="0"/>
        <w:rPr>
          <w:rFonts w:asciiTheme="minorHAnsi" w:hAnsiTheme="minorHAnsi" w:cs="Calibri"/>
          <w:b/>
          <w:bCs/>
        </w:rPr>
      </w:pPr>
      <w:r>
        <w:rPr>
          <w:rFonts w:asciiTheme="minorHAnsi" w:hAnsiTheme="minorHAnsi" w:cs="Calibri"/>
          <w:b/>
          <w:bCs/>
        </w:rPr>
        <w:t>Learning objective</w:t>
      </w:r>
    </w:p>
    <w:p w14:paraId="0EA34A67" w14:textId="77777777" w:rsidR="000C55C2" w:rsidRPr="008D0900" w:rsidRDefault="000C55C2" w:rsidP="000C55C2">
      <w:pPr>
        <w:jc w:val="both"/>
      </w:pPr>
      <w:r w:rsidRPr="000C55C2">
        <w:rPr>
          <w:rFonts w:asciiTheme="minorHAnsi" w:hAnsiTheme="minorHAnsi" w:cs="Calibri"/>
          <w:szCs w:val="28"/>
        </w:rPr>
        <w:t xml:space="preserve">Plan the key aspects of site closure.  </w:t>
      </w:r>
    </w:p>
    <w:p w14:paraId="296A0E56" w14:textId="77777777" w:rsidR="000C55C2" w:rsidRDefault="000C55C2" w:rsidP="000C55C2">
      <w:pPr>
        <w:widowControl w:val="0"/>
        <w:autoSpaceDE w:val="0"/>
        <w:autoSpaceDN w:val="0"/>
        <w:adjustRightInd w:val="0"/>
        <w:rPr>
          <w:rFonts w:asciiTheme="minorHAnsi" w:hAnsiTheme="minorHAnsi" w:cs="Calibri"/>
          <w:b/>
          <w:bCs/>
        </w:rPr>
      </w:pPr>
    </w:p>
    <w:p w14:paraId="64B4C691" w14:textId="77777777" w:rsidR="000C55C2" w:rsidRPr="009F4DBC" w:rsidRDefault="000C55C2" w:rsidP="000C55C2">
      <w:pPr>
        <w:widowControl w:val="0"/>
        <w:autoSpaceDE w:val="0"/>
        <w:autoSpaceDN w:val="0"/>
        <w:adjustRightInd w:val="0"/>
        <w:rPr>
          <w:rFonts w:asciiTheme="minorHAnsi" w:hAnsiTheme="minorHAnsi" w:cs="Calibri"/>
          <w:b/>
          <w:bCs/>
        </w:rPr>
      </w:pPr>
      <w:r>
        <w:rPr>
          <w:rFonts w:asciiTheme="minorHAnsi" w:hAnsiTheme="minorHAnsi" w:cs="Calibri"/>
          <w:b/>
          <w:bCs/>
        </w:rPr>
        <w:t>Preparation and m</w:t>
      </w:r>
      <w:r w:rsidRPr="054F5D75">
        <w:rPr>
          <w:rFonts w:asciiTheme="minorHAnsi" w:hAnsiTheme="minorHAnsi" w:cs="Calibri"/>
          <w:b/>
          <w:bCs/>
        </w:rPr>
        <w:t>aterials</w:t>
      </w:r>
    </w:p>
    <w:p w14:paraId="5D60B59F" w14:textId="1231497A" w:rsidR="000C55C2" w:rsidRPr="00F7353C" w:rsidRDefault="00AE0AD7" w:rsidP="000C55C2">
      <w:pPr>
        <w:pStyle w:val="ListParagraph"/>
        <w:widowControl w:val="0"/>
        <w:numPr>
          <w:ilvl w:val="0"/>
          <w:numId w:val="3"/>
        </w:numPr>
        <w:autoSpaceDE w:val="0"/>
        <w:autoSpaceDN w:val="0"/>
        <w:adjustRightInd w:val="0"/>
        <w:rPr>
          <w:rFonts w:asciiTheme="minorHAnsi" w:hAnsiTheme="minorHAnsi" w:cs="Calibri"/>
        </w:rPr>
      </w:pPr>
      <w:r>
        <w:rPr>
          <w:rFonts w:asciiTheme="minorHAnsi" w:hAnsiTheme="minorHAnsi" w:cs="Calibri"/>
        </w:rPr>
        <w:t>Set up the room for the role play, which is based on a meeting</w:t>
      </w:r>
    </w:p>
    <w:p w14:paraId="62247126" w14:textId="47519F41" w:rsidR="000C55C2" w:rsidRPr="0016693D" w:rsidRDefault="000C55C2" w:rsidP="000C55C2">
      <w:pPr>
        <w:widowControl w:val="0"/>
        <w:autoSpaceDE w:val="0"/>
        <w:autoSpaceDN w:val="0"/>
        <w:adjustRightInd w:val="0"/>
        <w:rPr>
          <w:rStyle w:val="normaltextrun"/>
          <w:rFonts w:asciiTheme="minorHAnsi" w:hAnsiTheme="minorHAnsi" w:cs="Calibri"/>
          <w:b/>
          <w:bCs/>
        </w:rPr>
      </w:pPr>
      <w:r w:rsidRPr="054F5D75">
        <w:rPr>
          <w:rStyle w:val="normaltextrun"/>
          <w:rFonts w:asciiTheme="minorHAnsi" w:hAnsiTheme="minorHAnsi" w:cs="Calibri"/>
          <w:b/>
          <w:bCs/>
        </w:rPr>
        <w:t>Duration:</w:t>
      </w:r>
      <w:r w:rsidRPr="0016693D">
        <w:rPr>
          <w:rStyle w:val="normaltextrun"/>
          <w:rFonts w:asciiTheme="minorHAnsi" w:hAnsiTheme="minorHAnsi" w:cs="Calibri"/>
          <w:b/>
          <w:bCs/>
        </w:rPr>
        <w:tab/>
      </w:r>
      <w:r w:rsidRPr="0016693D">
        <w:rPr>
          <w:rStyle w:val="normaltextrun"/>
          <w:rFonts w:asciiTheme="minorHAnsi" w:hAnsiTheme="minorHAnsi" w:cs="Calibri"/>
          <w:b/>
          <w:bCs/>
        </w:rPr>
        <w:tab/>
      </w:r>
      <w:r>
        <w:rPr>
          <w:rStyle w:val="normaltextrun"/>
          <w:rFonts w:asciiTheme="minorHAnsi" w:hAnsiTheme="minorHAnsi" w:cs="Calibri"/>
          <w:b/>
          <w:bCs/>
        </w:rPr>
        <w:tab/>
      </w:r>
      <w:r>
        <w:rPr>
          <w:rStyle w:val="normaltextrun"/>
          <w:rFonts w:asciiTheme="minorHAnsi" w:hAnsiTheme="minorHAnsi" w:cs="Calibri"/>
          <w:b/>
          <w:bCs/>
        </w:rPr>
        <w:tab/>
      </w:r>
      <w:r>
        <w:rPr>
          <w:rStyle w:val="normaltextrun"/>
          <w:rFonts w:asciiTheme="minorHAnsi" w:hAnsiTheme="minorHAnsi" w:cs="Calibri"/>
          <w:b/>
          <w:bCs/>
        </w:rPr>
        <w:tab/>
      </w:r>
      <w:r>
        <w:rPr>
          <w:rStyle w:val="normaltextrun"/>
          <w:rFonts w:asciiTheme="minorHAnsi" w:hAnsiTheme="minorHAnsi" w:cs="Calibri"/>
          <w:b/>
          <w:bCs/>
        </w:rPr>
        <w:tab/>
      </w:r>
      <w:r>
        <w:rPr>
          <w:rStyle w:val="normaltextrun"/>
          <w:rFonts w:asciiTheme="minorHAnsi" w:hAnsiTheme="minorHAnsi" w:cs="Calibri"/>
          <w:b/>
          <w:bCs/>
        </w:rPr>
        <w:tab/>
      </w:r>
      <w:r>
        <w:rPr>
          <w:rStyle w:val="normaltextrun"/>
          <w:rFonts w:asciiTheme="minorHAnsi" w:hAnsiTheme="minorHAnsi" w:cs="Calibri"/>
          <w:b/>
          <w:bCs/>
        </w:rPr>
        <w:tab/>
      </w:r>
      <w:r>
        <w:rPr>
          <w:rStyle w:val="normaltextrun"/>
          <w:rFonts w:asciiTheme="minorHAnsi" w:hAnsiTheme="minorHAnsi" w:cs="Calibri"/>
          <w:b/>
          <w:bCs/>
        </w:rPr>
        <w:tab/>
      </w:r>
      <w:r w:rsidR="00D33EBE">
        <w:rPr>
          <w:rStyle w:val="normaltextrun"/>
          <w:rFonts w:asciiTheme="minorHAnsi" w:hAnsiTheme="minorHAnsi" w:cs="Calibri"/>
          <w:b/>
          <w:bCs/>
        </w:rPr>
        <w:t xml:space="preserve">        </w:t>
      </w:r>
      <w:r w:rsidRPr="054F5D75">
        <w:rPr>
          <w:rStyle w:val="normaltextrun"/>
          <w:rFonts w:asciiTheme="minorHAnsi" w:hAnsiTheme="minorHAnsi" w:cs="Calibri"/>
          <w:b/>
          <w:bCs/>
        </w:rPr>
        <w:t xml:space="preserve">     </w:t>
      </w:r>
      <w:r>
        <w:rPr>
          <w:noProof/>
          <w:lang w:val="en-US"/>
        </w:rPr>
        <w:drawing>
          <wp:inline distT="0" distB="0" distL="0" distR="0" wp14:anchorId="1B78053A" wp14:editId="666D47AD">
            <wp:extent cx="299545" cy="299545"/>
            <wp:effectExtent l="0" t="0" r="5715"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atch.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07741" cy="307741"/>
                    </a:xfrm>
                    <a:prstGeom prst="rect">
                      <a:avLst/>
                    </a:prstGeom>
                  </pic:spPr>
                </pic:pic>
              </a:graphicData>
            </a:graphic>
          </wp:inline>
        </w:drawing>
      </w:r>
      <w:r w:rsidR="00D33EBE">
        <w:rPr>
          <w:rStyle w:val="normaltextrun"/>
          <w:rFonts w:asciiTheme="minorHAnsi" w:hAnsiTheme="minorHAnsi" w:cs="Calibri"/>
          <w:b/>
          <w:bCs/>
        </w:rPr>
        <w:t xml:space="preserve">    </w:t>
      </w:r>
      <w:r>
        <w:rPr>
          <w:rStyle w:val="normaltextrun"/>
          <w:rFonts w:asciiTheme="minorHAnsi" w:hAnsiTheme="minorHAnsi" w:cs="Calibri"/>
          <w:b/>
          <w:bCs/>
        </w:rPr>
        <w:t>60</w:t>
      </w:r>
      <w:r w:rsidRPr="054F5D75">
        <w:rPr>
          <w:rStyle w:val="normaltextrun"/>
          <w:rFonts w:asciiTheme="minorHAnsi" w:hAnsiTheme="minorHAnsi" w:cs="Calibri"/>
          <w:b/>
          <w:bCs/>
        </w:rPr>
        <w:t xml:space="preserve"> min</w:t>
      </w:r>
    </w:p>
    <w:p w14:paraId="2B159739" w14:textId="77777777" w:rsidR="000C55C2" w:rsidRPr="009F4DBC" w:rsidRDefault="000C55C2" w:rsidP="000C55C2">
      <w:pPr>
        <w:widowControl w:val="0"/>
        <w:autoSpaceDE w:val="0"/>
        <w:autoSpaceDN w:val="0"/>
        <w:adjustRightInd w:val="0"/>
        <w:rPr>
          <w:rFonts w:asciiTheme="minorHAnsi" w:hAnsiTheme="minorHAnsi" w:cs="Calibri"/>
          <w:b/>
          <w:bCs/>
        </w:rPr>
      </w:pPr>
    </w:p>
    <w:tbl>
      <w:tblPr>
        <w:tblStyle w:val="TableGrid"/>
        <w:tblW w:w="93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5" w:type="dxa"/>
          <w:right w:w="115" w:type="dxa"/>
        </w:tblCellMar>
        <w:tblLook w:val="04A0" w:firstRow="1" w:lastRow="0" w:firstColumn="1" w:lastColumn="0" w:noHBand="0" w:noVBand="1"/>
      </w:tblPr>
      <w:tblGrid>
        <w:gridCol w:w="1560"/>
        <w:gridCol w:w="7801"/>
      </w:tblGrid>
      <w:tr w:rsidR="000C55C2" w:rsidRPr="0003744C" w14:paraId="5A2F2B1E" w14:textId="77777777" w:rsidTr="00AE0AD7">
        <w:tc>
          <w:tcPr>
            <w:tcW w:w="1560" w:type="dxa"/>
            <w:shd w:val="clear" w:color="auto" w:fill="BDD6EE" w:themeFill="accent1" w:themeFillTint="66"/>
          </w:tcPr>
          <w:p w14:paraId="76572611" w14:textId="77777777" w:rsidR="000C55C2" w:rsidRPr="0003744C" w:rsidRDefault="000C55C2" w:rsidP="002F4150">
            <w:pPr>
              <w:widowControl w:val="0"/>
              <w:autoSpaceDE w:val="0"/>
              <w:autoSpaceDN w:val="0"/>
              <w:adjustRightInd w:val="0"/>
              <w:contextualSpacing/>
              <w:jc w:val="center"/>
              <w:rPr>
                <w:rFonts w:asciiTheme="minorHAnsi" w:eastAsia="MS Gothic" w:hAnsiTheme="minorHAnsi" w:cs="Calibri"/>
                <w:b/>
                <w:bCs/>
                <w:color w:val="000000" w:themeColor="text1"/>
              </w:rPr>
            </w:pPr>
            <w:r w:rsidRPr="054F5D75">
              <w:rPr>
                <w:rFonts w:asciiTheme="minorHAnsi" w:eastAsia="MS Gothic" w:hAnsiTheme="minorHAnsi" w:cs="Calibri"/>
                <w:b/>
                <w:bCs/>
                <w:color w:val="000000" w:themeColor="text1"/>
              </w:rPr>
              <w:t xml:space="preserve">Slide </w:t>
            </w:r>
          </w:p>
        </w:tc>
        <w:tc>
          <w:tcPr>
            <w:tcW w:w="7796" w:type="dxa"/>
            <w:shd w:val="clear" w:color="auto" w:fill="BDD6EE" w:themeFill="accent1" w:themeFillTint="66"/>
          </w:tcPr>
          <w:p w14:paraId="085C5B81" w14:textId="77777777" w:rsidR="000C55C2" w:rsidRPr="0003744C" w:rsidRDefault="000C55C2" w:rsidP="002F4150">
            <w:pPr>
              <w:widowControl w:val="0"/>
              <w:autoSpaceDE w:val="0"/>
              <w:autoSpaceDN w:val="0"/>
              <w:adjustRightInd w:val="0"/>
              <w:contextualSpacing/>
              <w:jc w:val="center"/>
              <w:rPr>
                <w:rFonts w:asciiTheme="minorHAnsi" w:eastAsia="MS Gothic" w:hAnsiTheme="minorHAnsi" w:cs="Calibri"/>
                <w:b/>
                <w:bCs/>
                <w:color w:val="000000" w:themeColor="text1"/>
              </w:rPr>
            </w:pPr>
            <w:r w:rsidRPr="054F5D75">
              <w:rPr>
                <w:rFonts w:asciiTheme="minorHAnsi" w:eastAsia="MS Gothic" w:hAnsiTheme="minorHAnsi" w:cs="Calibri"/>
                <w:b/>
                <w:bCs/>
                <w:color w:val="000000" w:themeColor="text1"/>
              </w:rPr>
              <w:t>Instructions</w:t>
            </w:r>
          </w:p>
        </w:tc>
      </w:tr>
      <w:tr w:rsidR="000C55C2" w:rsidRPr="0003744C" w14:paraId="787EFBE9" w14:textId="77777777" w:rsidTr="00AE0AD7">
        <w:tc>
          <w:tcPr>
            <w:tcW w:w="1560" w:type="dxa"/>
          </w:tcPr>
          <w:p w14:paraId="5E961422" w14:textId="1670A1D2" w:rsidR="000C55C2" w:rsidRPr="0003744C" w:rsidRDefault="00AE0AD7" w:rsidP="002F4150">
            <w:pPr>
              <w:widowControl w:val="0"/>
              <w:autoSpaceDE w:val="0"/>
              <w:autoSpaceDN w:val="0"/>
              <w:adjustRightInd w:val="0"/>
              <w:contextualSpacing/>
              <w:rPr>
                <w:rFonts w:asciiTheme="minorHAnsi" w:hAnsiTheme="minorHAnsi" w:cs="Calibri"/>
                <w:b/>
                <w:bCs/>
              </w:rPr>
            </w:pPr>
            <w:r>
              <w:rPr>
                <w:rFonts w:asciiTheme="minorHAnsi" w:hAnsiTheme="minorHAnsi" w:cs="Calibri"/>
                <w:b/>
                <w:bCs/>
              </w:rPr>
              <w:t>Group work</w:t>
            </w:r>
          </w:p>
          <w:p w14:paraId="3E8F4E51" w14:textId="77777777" w:rsidR="000C55C2" w:rsidRPr="0003744C" w:rsidRDefault="000C55C2" w:rsidP="002F4150">
            <w:pPr>
              <w:widowControl w:val="0"/>
              <w:autoSpaceDE w:val="0"/>
              <w:autoSpaceDN w:val="0"/>
              <w:adjustRightInd w:val="0"/>
              <w:contextualSpacing/>
              <w:rPr>
                <w:rFonts w:asciiTheme="minorHAnsi" w:hAnsiTheme="minorHAnsi" w:cs="Calibri"/>
                <w:b/>
              </w:rPr>
            </w:pPr>
          </w:p>
          <w:p w14:paraId="1ABC5DD5" w14:textId="11A509D4" w:rsidR="000C55C2" w:rsidRPr="0003744C" w:rsidRDefault="00AE0AD7" w:rsidP="002F4150">
            <w:pPr>
              <w:widowControl w:val="0"/>
              <w:autoSpaceDE w:val="0"/>
              <w:autoSpaceDN w:val="0"/>
              <w:adjustRightInd w:val="0"/>
              <w:contextualSpacing/>
              <w:rPr>
                <w:rFonts w:asciiTheme="minorHAnsi" w:eastAsia="MS Gothic" w:hAnsiTheme="minorHAnsi" w:cs="Calibri"/>
                <w:b/>
                <w:color w:val="000000" w:themeColor="text1"/>
              </w:rPr>
            </w:pPr>
            <w:r w:rsidRPr="00D327F5">
              <w:rPr>
                <w:noProof/>
                <w:lang w:val="en-US"/>
              </w:rPr>
              <w:drawing>
                <wp:inline distT="0" distB="0" distL="0" distR="0" wp14:anchorId="0376CB0F" wp14:editId="7F58A509">
                  <wp:extent cx="484165" cy="438150"/>
                  <wp:effectExtent l="0" t="0" r="0" b="0"/>
                  <wp:docPr id="25" name="Picture 1" descr="group work logo.png">
                    <a:extLst xmlns:a="http://schemas.openxmlformats.org/drawingml/2006/main">
                      <a:ext uri="{FF2B5EF4-FFF2-40B4-BE49-F238E27FC236}">
                        <a16:creationId xmlns:a16="http://schemas.microsoft.com/office/drawing/2014/main" id="{AE117D7F-14CE-4AD6-815A-AD334208F40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 descr="group work logo.png">
                            <a:extLst>
                              <a:ext uri="{FF2B5EF4-FFF2-40B4-BE49-F238E27FC236}">
                                <a16:creationId xmlns:a16="http://schemas.microsoft.com/office/drawing/2014/main" id="{AE117D7F-14CE-4AD6-815A-AD334208F40B}"/>
                              </a:ext>
                            </a:extLst>
                          </pic:cNvPr>
                          <pic:cNvPicPr>
                            <a:picLocks noChangeAspect="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1760" cy="445023"/>
                          </a:xfrm>
                          <a:prstGeom prst="rect">
                            <a:avLst/>
                          </a:prstGeom>
                          <a:noFill/>
                          <a:ln>
                            <a:noFill/>
                          </a:ln>
                          <a:extLst/>
                        </pic:spPr>
                      </pic:pic>
                    </a:graphicData>
                  </a:graphic>
                </wp:inline>
              </w:drawing>
            </w:r>
          </w:p>
          <w:p w14:paraId="47687724" w14:textId="77777777" w:rsidR="000C55C2" w:rsidRPr="0003744C" w:rsidRDefault="000C55C2" w:rsidP="002F4150">
            <w:pPr>
              <w:widowControl w:val="0"/>
              <w:autoSpaceDE w:val="0"/>
              <w:autoSpaceDN w:val="0"/>
              <w:adjustRightInd w:val="0"/>
              <w:contextualSpacing/>
              <w:rPr>
                <w:rFonts w:asciiTheme="minorHAnsi" w:eastAsia="MS Gothic" w:hAnsiTheme="minorHAnsi" w:cs="Calibri"/>
                <w:b/>
                <w:color w:val="000000" w:themeColor="text1"/>
              </w:rPr>
            </w:pPr>
          </w:p>
          <w:p w14:paraId="0DAF73DA" w14:textId="77777777" w:rsidR="000C55C2" w:rsidRPr="0003744C" w:rsidRDefault="000C55C2" w:rsidP="002F4150">
            <w:pPr>
              <w:widowControl w:val="0"/>
              <w:autoSpaceDE w:val="0"/>
              <w:autoSpaceDN w:val="0"/>
              <w:adjustRightInd w:val="0"/>
              <w:contextualSpacing/>
              <w:rPr>
                <w:rFonts w:asciiTheme="minorHAnsi" w:eastAsia="MS Gothic" w:hAnsiTheme="minorHAnsi" w:cs="Calibri"/>
                <w:b/>
                <w:color w:val="000000" w:themeColor="text1"/>
              </w:rPr>
            </w:pPr>
          </w:p>
          <w:p w14:paraId="1EFC2885" w14:textId="77777777" w:rsidR="000C55C2" w:rsidRPr="0003744C" w:rsidRDefault="000C55C2" w:rsidP="002F4150">
            <w:pPr>
              <w:widowControl w:val="0"/>
              <w:autoSpaceDE w:val="0"/>
              <w:autoSpaceDN w:val="0"/>
              <w:adjustRightInd w:val="0"/>
              <w:contextualSpacing/>
              <w:rPr>
                <w:rFonts w:asciiTheme="minorHAnsi" w:eastAsia="MS Gothic" w:hAnsiTheme="minorHAnsi" w:cs="Calibri"/>
                <w:b/>
                <w:color w:val="000000" w:themeColor="text1"/>
              </w:rPr>
            </w:pPr>
          </w:p>
          <w:p w14:paraId="4AAB443E" w14:textId="77777777" w:rsidR="000C55C2" w:rsidRPr="0003744C" w:rsidRDefault="000C55C2" w:rsidP="002F4150">
            <w:pPr>
              <w:widowControl w:val="0"/>
              <w:autoSpaceDE w:val="0"/>
              <w:autoSpaceDN w:val="0"/>
              <w:adjustRightInd w:val="0"/>
              <w:contextualSpacing/>
              <w:rPr>
                <w:rFonts w:asciiTheme="minorHAnsi" w:eastAsia="MS Gothic" w:hAnsiTheme="minorHAnsi" w:cs="Calibri"/>
                <w:b/>
                <w:color w:val="000000" w:themeColor="text1"/>
              </w:rPr>
            </w:pPr>
          </w:p>
          <w:p w14:paraId="2765D4C5" w14:textId="77777777" w:rsidR="000C55C2" w:rsidRPr="0003744C" w:rsidRDefault="000C55C2" w:rsidP="002F4150">
            <w:pPr>
              <w:widowControl w:val="0"/>
              <w:autoSpaceDE w:val="0"/>
              <w:autoSpaceDN w:val="0"/>
              <w:adjustRightInd w:val="0"/>
              <w:contextualSpacing/>
              <w:rPr>
                <w:rFonts w:asciiTheme="minorHAnsi" w:eastAsia="MS Gothic" w:hAnsiTheme="minorHAnsi" w:cs="Calibri"/>
                <w:b/>
                <w:color w:val="000000" w:themeColor="text1"/>
              </w:rPr>
            </w:pPr>
          </w:p>
        </w:tc>
        <w:tc>
          <w:tcPr>
            <w:tcW w:w="7796" w:type="dxa"/>
          </w:tcPr>
          <w:p w14:paraId="5BB90258" w14:textId="77777777" w:rsidR="00AE0AD7" w:rsidRPr="00AE0AD7" w:rsidRDefault="00AE0AD7" w:rsidP="00AE0AD7">
            <w:pPr>
              <w:pStyle w:val="ListParagraph"/>
              <w:numPr>
                <w:ilvl w:val="0"/>
                <w:numId w:val="23"/>
              </w:numPr>
              <w:jc w:val="both"/>
              <w:rPr>
                <w:rFonts w:asciiTheme="minorHAnsi" w:hAnsiTheme="minorHAnsi" w:cs="Calibri"/>
              </w:rPr>
            </w:pPr>
            <w:r w:rsidRPr="00AE0AD7">
              <w:rPr>
                <w:rFonts w:asciiTheme="minorHAnsi" w:hAnsiTheme="minorHAnsi" w:cs="Calibri"/>
              </w:rPr>
              <w:t xml:space="preserve">Meaningfully divide the plenary into three groups depending on their profiles. </w:t>
            </w:r>
          </w:p>
          <w:p w14:paraId="639BD63D" w14:textId="77777777" w:rsidR="00AE0AD7" w:rsidRPr="00AE0AD7" w:rsidRDefault="00AE0AD7" w:rsidP="00AE0AD7">
            <w:pPr>
              <w:pStyle w:val="ListParagraph"/>
              <w:jc w:val="both"/>
              <w:rPr>
                <w:rFonts w:asciiTheme="minorHAnsi" w:hAnsiTheme="minorHAnsi" w:cs="Calibri"/>
              </w:rPr>
            </w:pPr>
          </w:p>
          <w:p w14:paraId="6C76CE0E" w14:textId="77777777" w:rsidR="00AE0AD7" w:rsidRPr="00AE0AD7" w:rsidRDefault="00AE0AD7" w:rsidP="00AE0AD7">
            <w:pPr>
              <w:pStyle w:val="ListParagraph"/>
              <w:numPr>
                <w:ilvl w:val="0"/>
                <w:numId w:val="23"/>
              </w:numPr>
              <w:jc w:val="both"/>
              <w:rPr>
                <w:rFonts w:asciiTheme="minorHAnsi" w:hAnsiTheme="minorHAnsi" w:cs="Calibri"/>
              </w:rPr>
            </w:pPr>
            <w:r w:rsidRPr="00AE0AD7">
              <w:rPr>
                <w:rFonts w:asciiTheme="minorHAnsi" w:hAnsiTheme="minorHAnsi" w:cs="Calibri"/>
              </w:rPr>
              <w:t xml:space="preserve">Assign two groups to be the camp managers. They will have separate tasks: one will be responsible for the “population elements” while the other will be responsible for the “infrastructure of the camp site.”  </w:t>
            </w:r>
          </w:p>
          <w:p w14:paraId="24CBDE82" w14:textId="77777777" w:rsidR="00AE0AD7" w:rsidRPr="00AE0AD7" w:rsidRDefault="00AE0AD7" w:rsidP="00AE0AD7">
            <w:pPr>
              <w:pStyle w:val="ListParagraph"/>
              <w:jc w:val="both"/>
              <w:rPr>
                <w:rFonts w:asciiTheme="minorHAnsi" w:hAnsiTheme="minorHAnsi" w:cs="Calibri"/>
              </w:rPr>
            </w:pPr>
          </w:p>
          <w:p w14:paraId="3C23D899" w14:textId="77777777" w:rsidR="00AE0AD7" w:rsidRPr="00AE0AD7" w:rsidRDefault="00AE0AD7" w:rsidP="00AE0AD7">
            <w:pPr>
              <w:pStyle w:val="ListParagraph"/>
              <w:numPr>
                <w:ilvl w:val="0"/>
                <w:numId w:val="23"/>
              </w:numPr>
              <w:jc w:val="both"/>
              <w:rPr>
                <w:rFonts w:asciiTheme="minorHAnsi" w:hAnsiTheme="minorHAnsi" w:cs="Calibri"/>
              </w:rPr>
            </w:pPr>
            <w:r w:rsidRPr="00AE0AD7">
              <w:rPr>
                <w:rFonts w:asciiTheme="minorHAnsi" w:hAnsiTheme="minorHAnsi" w:cs="Calibri"/>
              </w:rPr>
              <w:t xml:space="preserve">Assign the 3rd group to be coordinators. Their objective in the role play is to ensure consistency across sites with a focus on standards and compliance with the national exit plan as presented in Activity 3.  </w:t>
            </w:r>
          </w:p>
          <w:p w14:paraId="46394856" w14:textId="77777777" w:rsidR="00AE0AD7" w:rsidRPr="00AE0AD7" w:rsidRDefault="00AE0AD7" w:rsidP="00AE0AD7">
            <w:pPr>
              <w:pStyle w:val="ListParagraph"/>
              <w:jc w:val="both"/>
              <w:rPr>
                <w:rFonts w:asciiTheme="minorHAnsi" w:hAnsiTheme="minorHAnsi" w:cs="Calibri"/>
              </w:rPr>
            </w:pPr>
          </w:p>
          <w:p w14:paraId="1E98F485" w14:textId="31BF2149" w:rsidR="00AE0AD7" w:rsidRPr="00AE0AD7" w:rsidRDefault="00AE0AD7" w:rsidP="00AE0AD7">
            <w:pPr>
              <w:pStyle w:val="ListParagraph"/>
              <w:numPr>
                <w:ilvl w:val="0"/>
                <w:numId w:val="23"/>
              </w:numPr>
              <w:jc w:val="both"/>
              <w:rPr>
                <w:rFonts w:asciiTheme="minorHAnsi" w:hAnsiTheme="minorHAnsi" w:cs="Calibri"/>
              </w:rPr>
            </w:pPr>
            <w:r w:rsidRPr="00AE0AD7">
              <w:rPr>
                <w:rFonts w:asciiTheme="minorHAnsi" w:hAnsiTheme="minorHAnsi" w:cs="Calibri"/>
              </w:rPr>
              <w:t xml:space="preserve">Groups will </w:t>
            </w:r>
            <w:r>
              <w:rPr>
                <w:rFonts w:asciiTheme="minorHAnsi" w:hAnsiTheme="minorHAnsi" w:cs="Calibri"/>
              </w:rPr>
              <w:t>have to work together to organis</w:t>
            </w:r>
            <w:r w:rsidRPr="00AE0AD7">
              <w:rPr>
                <w:rFonts w:asciiTheme="minorHAnsi" w:hAnsiTheme="minorHAnsi" w:cs="Calibri"/>
              </w:rPr>
              <w:t>e a presentation for the national authorities (the trainers) outlining their action plan.</w:t>
            </w:r>
          </w:p>
          <w:p w14:paraId="6CE94DA8" w14:textId="77777777" w:rsidR="00AE0AD7" w:rsidRPr="00AE0AD7" w:rsidRDefault="00AE0AD7" w:rsidP="00AE0AD7">
            <w:pPr>
              <w:pStyle w:val="ListParagraph"/>
              <w:jc w:val="both"/>
              <w:rPr>
                <w:rFonts w:asciiTheme="minorHAnsi" w:hAnsiTheme="minorHAnsi" w:cs="Calibri"/>
              </w:rPr>
            </w:pPr>
          </w:p>
          <w:p w14:paraId="3FF0BBE4" w14:textId="07DC8C30" w:rsidR="00AE0AD7" w:rsidRPr="00AE0AD7" w:rsidRDefault="00AE0AD7" w:rsidP="00AE0AD7">
            <w:pPr>
              <w:pStyle w:val="ListParagraph"/>
              <w:numPr>
                <w:ilvl w:val="0"/>
                <w:numId w:val="23"/>
              </w:numPr>
              <w:jc w:val="both"/>
              <w:rPr>
                <w:rFonts w:asciiTheme="minorHAnsi" w:hAnsiTheme="minorHAnsi" w:cs="Calibri"/>
              </w:rPr>
            </w:pPr>
            <w:r w:rsidRPr="00AE0AD7">
              <w:rPr>
                <w:rFonts w:asciiTheme="minorHAnsi" w:hAnsiTheme="minorHAnsi" w:cs="Calibri"/>
              </w:rPr>
              <w:t>Allow 20 minutes for the groups to prepare their presentations.  In your role as the national authorities, call the meeting to order and begin the role play</w:t>
            </w:r>
            <w:r w:rsidR="00F7353C">
              <w:rPr>
                <w:rFonts w:asciiTheme="minorHAnsi" w:hAnsiTheme="minorHAnsi" w:cs="Calibri"/>
              </w:rPr>
              <w:t>,</w:t>
            </w:r>
            <w:r w:rsidRPr="00AE0AD7">
              <w:rPr>
                <w:rFonts w:asciiTheme="minorHAnsi" w:hAnsiTheme="minorHAnsi" w:cs="Calibri"/>
              </w:rPr>
              <w:t xml:space="preserve"> putting everyone into character. Allow the role play to progress for 30 minutes.</w:t>
            </w:r>
          </w:p>
          <w:p w14:paraId="3E8B13AF" w14:textId="30CA6752" w:rsidR="00AE0AD7" w:rsidRPr="00AE0AD7" w:rsidRDefault="00AE0AD7" w:rsidP="00AE0AD7">
            <w:pPr>
              <w:jc w:val="both"/>
              <w:rPr>
                <w:rFonts w:asciiTheme="minorHAnsi" w:hAnsiTheme="minorHAnsi" w:cs="Calibri"/>
              </w:rPr>
            </w:pPr>
          </w:p>
        </w:tc>
      </w:tr>
      <w:tr w:rsidR="00AE0AD7" w:rsidRPr="0003744C" w14:paraId="6307AB8D" w14:textId="77777777" w:rsidTr="00AE0AD7">
        <w:tc>
          <w:tcPr>
            <w:tcW w:w="1560" w:type="dxa"/>
            <w:shd w:val="clear" w:color="auto" w:fill="DEEAF6" w:themeFill="accent1" w:themeFillTint="33"/>
          </w:tcPr>
          <w:p w14:paraId="09B2C81B" w14:textId="77777777" w:rsidR="00AE0AD7" w:rsidRPr="0003744C" w:rsidRDefault="00AE0AD7" w:rsidP="002F4150">
            <w:pPr>
              <w:widowControl w:val="0"/>
              <w:autoSpaceDE w:val="0"/>
              <w:autoSpaceDN w:val="0"/>
              <w:adjustRightInd w:val="0"/>
              <w:jc w:val="both"/>
              <w:rPr>
                <w:rFonts w:asciiTheme="minorHAnsi" w:hAnsiTheme="minorHAnsi" w:cs="Calibri"/>
                <w:b/>
                <w:bCs/>
              </w:rPr>
            </w:pPr>
            <w:r w:rsidRPr="054F5D75">
              <w:rPr>
                <w:rFonts w:asciiTheme="minorHAnsi" w:hAnsiTheme="minorHAnsi" w:cs="Calibri"/>
                <w:b/>
                <w:bCs/>
              </w:rPr>
              <w:t>Key message</w:t>
            </w:r>
          </w:p>
          <w:p w14:paraId="2AB379A5" w14:textId="77777777" w:rsidR="00AE0AD7" w:rsidRDefault="00AE0AD7" w:rsidP="002F4150">
            <w:pPr>
              <w:widowControl w:val="0"/>
              <w:autoSpaceDE w:val="0"/>
              <w:autoSpaceDN w:val="0"/>
              <w:adjustRightInd w:val="0"/>
              <w:contextualSpacing/>
              <w:rPr>
                <w:rFonts w:asciiTheme="minorHAnsi" w:eastAsia="MS Gothic" w:hAnsiTheme="minorHAnsi" w:cs="Calibri"/>
                <w:b/>
                <w:color w:val="000000" w:themeColor="text1"/>
              </w:rPr>
            </w:pPr>
          </w:p>
          <w:p w14:paraId="424E6D82" w14:textId="77777777" w:rsidR="00AE0AD7" w:rsidRPr="0003744C" w:rsidRDefault="00AE0AD7" w:rsidP="002F4150">
            <w:pPr>
              <w:widowControl w:val="0"/>
              <w:autoSpaceDE w:val="0"/>
              <w:autoSpaceDN w:val="0"/>
              <w:adjustRightInd w:val="0"/>
              <w:contextualSpacing/>
              <w:rPr>
                <w:rFonts w:asciiTheme="minorHAnsi" w:eastAsia="MS Gothic" w:hAnsiTheme="minorHAnsi" w:cs="Calibri"/>
                <w:b/>
                <w:color w:val="000000" w:themeColor="text1"/>
              </w:rPr>
            </w:pPr>
          </w:p>
        </w:tc>
        <w:tc>
          <w:tcPr>
            <w:tcW w:w="7801" w:type="dxa"/>
            <w:shd w:val="clear" w:color="auto" w:fill="DEEAF6" w:themeFill="accent1" w:themeFillTint="33"/>
          </w:tcPr>
          <w:p w14:paraId="55CBE167" w14:textId="77777777" w:rsidR="00AE0AD7" w:rsidRPr="0051651B" w:rsidRDefault="00AE0AD7" w:rsidP="002F4150">
            <w:pPr>
              <w:keepNext/>
              <w:contextualSpacing/>
              <w:outlineLvl w:val="1"/>
              <w:rPr>
                <w:rFonts w:cs="Calibri"/>
                <w:bCs/>
                <w:color w:val="000000"/>
              </w:rPr>
            </w:pPr>
            <w:r w:rsidRPr="054F5D75">
              <w:rPr>
                <w:rFonts w:asciiTheme="minorHAnsi" w:hAnsiTheme="minorHAnsi"/>
                <w:b/>
                <w:bCs/>
                <w:color w:val="000000" w:themeColor="text1"/>
              </w:rPr>
              <w:t xml:space="preserve">Recap on key message: </w:t>
            </w:r>
            <w:r w:rsidRPr="009A30B2">
              <w:rPr>
                <w:rFonts w:cs="Calibri"/>
                <w:b/>
                <w:bCs/>
                <w:color w:val="000000"/>
              </w:rPr>
              <w:t>States have the primary duty</w:t>
            </w:r>
            <w:r w:rsidRPr="0051651B">
              <w:rPr>
                <w:rFonts w:cs="Calibri"/>
                <w:bCs/>
                <w:color w:val="000000"/>
              </w:rPr>
              <w:t xml:space="preserve"> to establish conditions which allow displaced persons to benefit from durable solutions voluntarily, and in safety, security and dignity.</w:t>
            </w:r>
          </w:p>
          <w:p w14:paraId="099309B5" w14:textId="77777777" w:rsidR="00AE0AD7" w:rsidRDefault="00AE0AD7" w:rsidP="002F4150">
            <w:pPr>
              <w:widowControl w:val="0"/>
              <w:autoSpaceDE w:val="0"/>
              <w:autoSpaceDN w:val="0"/>
              <w:adjustRightInd w:val="0"/>
              <w:jc w:val="both"/>
              <w:rPr>
                <w:rFonts w:cs="Calibri"/>
                <w:bCs/>
                <w:color w:val="000000"/>
                <w:szCs w:val="22"/>
              </w:rPr>
            </w:pPr>
          </w:p>
          <w:p w14:paraId="68E81DB2" w14:textId="77777777" w:rsidR="00AE0AD7" w:rsidRPr="0051651B" w:rsidRDefault="00AE0AD7" w:rsidP="002F4150">
            <w:pPr>
              <w:widowControl w:val="0"/>
              <w:autoSpaceDE w:val="0"/>
              <w:autoSpaceDN w:val="0"/>
              <w:adjustRightInd w:val="0"/>
              <w:jc w:val="both"/>
              <w:rPr>
                <w:rFonts w:cs="Calibri"/>
                <w:bCs/>
                <w:color w:val="000000"/>
                <w:szCs w:val="22"/>
              </w:rPr>
            </w:pPr>
            <w:r w:rsidRPr="0051651B">
              <w:rPr>
                <w:rFonts w:cs="Calibri"/>
                <w:bCs/>
                <w:color w:val="000000"/>
                <w:szCs w:val="22"/>
              </w:rPr>
              <w:t xml:space="preserve">Site closure action plans are built based on a </w:t>
            </w:r>
            <w:r w:rsidRPr="009A30B2">
              <w:rPr>
                <w:rFonts w:cs="Calibri"/>
                <w:b/>
                <w:bCs/>
                <w:color w:val="000000"/>
                <w:szCs w:val="22"/>
              </w:rPr>
              <w:t>National Exit Strategy</w:t>
            </w:r>
            <w:r w:rsidRPr="0051651B">
              <w:rPr>
                <w:rFonts w:cs="Calibri"/>
                <w:bCs/>
                <w:color w:val="000000"/>
                <w:szCs w:val="22"/>
              </w:rPr>
              <w:t xml:space="preserve"> that provides the overall approach, context and principles for phasing out camp-based assistance. Local/site closure action plans shall elaborate on: people elements, infrastructure aspects and also support/operational activities.</w:t>
            </w:r>
          </w:p>
          <w:p w14:paraId="2BC837AB" w14:textId="77777777" w:rsidR="00AE0AD7" w:rsidRPr="0003744C" w:rsidRDefault="00AE0AD7" w:rsidP="002F4150">
            <w:pPr>
              <w:widowControl w:val="0"/>
              <w:autoSpaceDE w:val="0"/>
              <w:autoSpaceDN w:val="0"/>
              <w:adjustRightInd w:val="0"/>
              <w:contextualSpacing/>
              <w:jc w:val="both"/>
              <w:rPr>
                <w:rFonts w:asciiTheme="minorHAnsi" w:eastAsia="MS Gothic" w:hAnsiTheme="minorHAnsi" w:cs="Calibri"/>
                <w:b/>
                <w:color w:val="000000" w:themeColor="text1"/>
              </w:rPr>
            </w:pPr>
          </w:p>
          <w:p w14:paraId="3B0C5438" w14:textId="77777777" w:rsidR="00AE0AD7" w:rsidRPr="0003744C" w:rsidRDefault="00AE0AD7" w:rsidP="002F4150">
            <w:pPr>
              <w:widowControl w:val="0"/>
              <w:autoSpaceDE w:val="0"/>
              <w:autoSpaceDN w:val="0"/>
              <w:adjustRightInd w:val="0"/>
              <w:jc w:val="both"/>
              <w:rPr>
                <w:rFonts w:asciiTheme="minorHAnsi" w:eastAsia="MS Gothic" w:hAnsiTheme="minorHAnsi" w:cs="Calibri"/>
                <w:b/>
                <w:bCs/>
                <w:i/>
                <w:iCs/>
                <w:color w:val="2A87C8"/>
              </w:rPr>
            </w:pPr>
            <w:r w:rsidRPr="054F5D75">
              <w:rPr>
                <w:rFonts w:asciiTheme="minorHAnsi" w:eastAsia="MS Gothic" w:hAnsiTheme="minorHAnsi" w:cs="Calibri"/>
                <w:b/>
                <w:bCs/>
                <w:i/>
                <w:iCs/>
                <w:color w:val="2A87C8"/>
              </w:rPr>
              <w:t xml:space="preserve">Facilitator’s tip: </w:t>
            </w:r>
            <w:r w:rsidRPr="054F5D75">
              <w:rPr>
                <w:rFonts w:asciiTheme="minorHAnsi" w:eastAsia="MS Gothic" w:hAnsiTheme="minorHAnsi" w:cs="Calibri"/>
                <w:color w:val="2A87C8"/>
              </w:rPr>
              <w:t>Ask the participants to discuss the key message before changing slide from photo to message.</w:t>
            </w:r>
          </w:p>
        </w:tc>
      </w:tr>
      <w:tr w:rsidR="00AE0AD7" w:rsidRPr="0003744C" w14:paraId="655F0795" w14:textId="77777777" w:rsidTr="00AE0AD7">
        <w:tc>
          <w:tcPr>
            <w:tcW w:w="1560" w:type="dxa"/>
          </w:tcPr>
          <w:p w14:paraId="2DC92170" w14:textId="77777777" w:rsidR="00AE0AD7" w:rsidRDefault="00AE0AD7" w:rsidP="002F4150">
            <w:pPr>
              <w:widowControl w:val="0"/>
              <w:autoSpaceDE w:val="0"/>
              <w:autoSpaceDN w:val="0"/>
              <w:adjustRightInd w:val="0"/>
              <w:contextualSpacing/>
              <w:rPr>
                <w:rFonts w:asciiTheme="minorHAnsi" w:hAnsiTheme="minorHAnsi" w:cs="Calibri"/>
                <w:b/>
                <w:bCs/>
              </w:rPr>
            </w:pPr>
          </w:p>
        </w:tc>
        <w:tc>
          <w:tcPr>
            <w:tcW w:w="7796" w:type="dxa"/>
          </w:tcPr>
          <w:p w14:paraId="18147F29" w14:textId="77777777" w:rsidR="00AE0AD7" w:rsidRPr="00AE0AD7" w:rsidRDefault="00AE0AD7" w:rsidP="00AE0AD7">
            <w:pPr>
              <w:pStyle w:val="ListParagraph"/>
              <w:jc w:val="both"/>
              <w:rPr>
                <w:rFonts w:asciiTheme="minorHAnsi" w:hAnsiTheme="minorHAnsi" w:cs="Calibri"/>
              </w:rPr>
            </w:pPr>
          </w:p>
        </w:tc>
      </w:tr>
      <w:tr w:rsidR="000C55C2" w:rsidRPr="0003744C" w14:paraId="6A1D0C65" w14:textId="77777777" w:rsidTr="00AE0AD7">
        <w:tc>
          <w:tcPr>
            <w:tcW w:w="1560" w:type="dxa"/>
          </w:tcPr>
          <w:p w14:paraId="3A930398" w14:textId="77777777" w:rsidR="000C55C2" w:rsidRPr="0003744C" w:rsidRDefault="000C55C2" w:rsidP="002F4150">
            <w:pPr>
              <w:widowControl w:val="0"/>
              <w:autoSpaceDE w:val="0"/>
              <w:autoSpaceDN w:val="0"/>
              <w:adjustRightInd w:val="0"/>
              <w:jc w:val="both"/>
              <w:rPr>
                <w:rFonts w:asciiTheme="minorHAnsi" w:hAnsiTheme="minorHAnsi" w:cs="Calibri"/>
                <w:b/>
                <w:bCs/>
              </w:rPr>
            </w:pPr>
            <w:r w:rsidRPr="054F5D75">
              <w:rPr>
                <w:rFonts w:asciiTheme="minorHAnsi" w:hAnsiTheme="minorHAnsi" w:cs="Calibri"/>
                <w:b/>
                <w:bCs/>
              </w:rPr>
              <w:t>Questions</w:t>
            </w:r>
          </w:p>
          <w:p w14:paraId="34FDB211" w14:textId="77777777" w:rsidR="000C55C2" w:rsidRPr="0003744C" w:rsidRDefault="000C55C2" w:rsidP="002F4150">
            <w:pPr>
              <w:widowControl w:val="0"/>
              <w:autoSpaceDE w:val="0"/>
              <w:autoSpaceDN w:val="0"/>
              <w:adjustRightInd w:val="0"/>
              <w:contextualSpacing/>
              <w:rPr>
                <w:rFonts w:asciiTheme="minorHAnsi" w:eastAsia="MS Gothic" w:hAnsiTheme="minorHAnsi" w:cs="Calibri"/>
                <w:b/>
                <w:color w:val="000000" w:themeColor="text1"/>
              </w:rPr>
            </w:pPr>
          </w:p>
        </w:tc>
        <w:tc>
          <w:tcPr>
            <w:tcW w:w="7796" w:type="dxa"/>
          </w:tcPr>
          <w:p w14:paraId="03A4F379" w14:textId="77777777" w:rsidR="000C55C2" w:rsidRPr="0003744C" w:rsidRDefault="000C55C2" w:rsidP="002F4150">
            <w:pPr>
              <w:widowControl w:val="0"/>
              <w:autoSpaceDE w:val="0"/>
              <w:autoSpaceDN w:val="0"/>
              <w:adjustRightInd w:val="0"/>
              <w:contextualSpacing/>
              <w:jc w:val="both"/>
              <w:rPr>
                <w:rFonts w:asciiTheme="minorHAnsi" w:eastAsia="MS Gothic" w:hAnsiTheme="minorHAnsi" w:cs="Calibri"/>
                <w:b/>
                <w:bCs/>
                <w:color w:val="000000" w:themeColor="text1"/>
              </w:rPr>
            </w:pPr>
            <w:r w:rsidRPr="054F5D75">
              <w:rPr>
                <w:rFonts w:asciiTheme="minorHAnsi" w:hAnsiTheme="minorHAnsi"/>
                <w:b/>
                <w:bCs/>
                <w:color w:val="000000" w:themeColor="text1"/>
              </w:rPr>
              <w:t>Address any questions or comments</w:t>
            </w:r>
          </w:p>
        </w:tc>
      </w:tr>
      <w:tr w:rsidR="000C55C2" w:rsidRPr="0003744C" w14:paraId="57A24E6C" w14:textId="77777777" w:rsidTr="00AE0AD7">
        <w:tc>
          <w:tcPr>
            <w:tcW w:w="9356" w:type="dxa"/>
            <w:gridSpan w:val="2"/>
            <w:shd w:val="clear" w:color="auto" w:fill="BDD6EE" w:themeFill="accent1" w:themeFillTint="66"/>
          </w:tcPr>
          <w:p w14:paraId="77717BAB" w14:textId="77777777" w:rsidR="000C55C2" w:rsidRPr="0003744C" w:rsidRDefault="000C55C2" w:rsidP="002F4150">
            <w:pPr>
              <w:widowControl w:val="0"/>
              <w:autoSpaceDE w:val="0"/>
              <w:autoSpaceDN w:val="0"/>
              <w:adjustRightInd w:val="0"/>
              <w:contextualSpacing/>
              <w:jc w:val="center"/>
              <w:rPr>
                <w:rFonts w:asciiTheme="minorHAnsi" w:hAnsiTheme="minorHAnsi"/>
                <w:b/>
                <w:bCs/>
                <w:color w:val="000000" w:themeColor="text1"/>
              </w:rPr>
            </w:pPr>
            <w:r w:rsidRPr="054F5D75">
              <w:rPr>
                <w:rFonts w:asciiTheme="minorHAnsi" w:hAnsiTheme="minorHAnsi"/>
                <w:b/>
                <w:bCs/>
                <w:color w:val="000000" w:themeColor="text1"/>
              </w:rPr>
              <w:t>END OF MODULE</w:t>
            </w:r>
          </w:p>
        </w:tc>
      </w:tr>
    </w:tbl>
    <w:p w14:paraId="08A77674" w14:textId="77777777" w:rsidR="000C55C2" w:rsidRPr="000D4593" w:rsidRDefault="000C55C2" w:rsidP="000C55C2">
      <w:pPr>
        <w:tabs>
          <w:tab w:val="left" w:pos="1152"/>
        </w:tabs>
        <w:rPr>
          <w:rFonts w:asciiTheme="minorHAnsi" w:hAnsiTheme="minorHAnsi" w:cs="Calibri"/>
          <w:szCs w:val="32"/>
        </w:rPr>
      </w:pPr>
    </w:p>
    <w:p w14:paraId="68B79A83" w14:textId="77777777" w:rsidR="0003481E" w:rsidRPr="000D4593" w:rsidRDefault="0003481E" w:rsidP="00E71235">
      <w:pPr>
        <w:tabs>
          <w:tab w:val="left" w:pos="1152"/>
        </w:tabs>
        <w:rPr>
          <w:rFonts w:asciiTheme="minorHAnsi" w:hAnsiTheme="minorHAnsi" w:cs="Calibri"/>
          <w:szCs w:val="32"/>
        </w:rPr>
      </w:pPr>
    </w:p>
    <w:sectPr w:rsidR="0003481E" w:rsidRPr="000D4593" w:rsidSect="00FC0718">
      <w:pgSz w:w="11906" w:h="16838" w:code="9"/>
      <w:pgMar w:top="2268" w:right="1134"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891D85" w14:textId="77777777" w:rsidR="000046B8" w:rsidRDefault="000046B8" w:rsidP="007D1DB5">
      <w:r>
        <w:separator/>
      </w:r>
    </w:p>
  </w:endnote>
  <w:endnote w:type="continuationSeparator" w:id="0">
    <w:p w14:paraId="4831955F" w14:textId="77777777" w:rsidR="000046B8" w:rsidRDefault="000046B8" w:rsidP="007D1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E5138" w14:textId="0F4C7B26" w:rsidR="00C50F65" w:rsidRDefault="00C50F65" w:rsidP="054F5D75">
    <w:pPr>
      <w:pStyle w:val="Footer"/>
      <w:jc w:val="both"/>
      <w:rPr>
        <w:color w:val="2A87C8"/>
        <w:sz w:val="18"/>
        <w:szCs w:val="18"/>
      </w:rPr>
    </w:pPr>
    <w:r w:rsidRPr="054F5D75">
      <w:rPr>
        <w:color w:val="2A87C8"/>
        <w:sz w:val="18"/>
        <w:szCs w:val="18"/>
      </w:rPr>
      <w:t xml:space="preserve">CCCM Training        </w:t>
    </w:r>
    <w:r>
      <w:rPr>
        <w:color w:val="2A87C8"/>
        <w:sz w:val="18"/>
        <w:szCs w:val="18"/>
      </w:rPr>
      <w:t xml:space="preserve">             </w:t>
    </w:r>
    <w:r w:rsidRPr="054F5D75">
      <w:rPr>
        <w:color w:val="2A87C8"/>
        <w:sz w:val="18"/>
        <w:szCs w:val="18"/>
      </w:rPr>
      <w:t xml:space="preserve">        Module 1</w:t>
    </w:r>
    <w:r>
      <w:rPr>
        <w:color w:val="2A87C8"/>
        <w:sz w:val="18"/>
        <w:szCs w:val="18"/>
      </w:rPr>
      <w:t>2</w:t>
    </w:r>
    <w:r w:rsidRPr="054F5D75">
      <w:rPr>
        <w:color w:val="2A87C8"/>
        <w:sz w:val="18"/>
        <w:szCs w:val="18"/>
      </w:rPr>
      <w:t>:</w:t>
    </w:r>
    <w:r>
      <w:rPr>
        <w:color w:val="2A87C8"/>
        <w:sz w:val="18"/>
        <w:szCs w:val="18"/>
      </w:rPr>
      <w:t xml:space="preserve"> Site Closure     </w:t>
    </w:r>
    <w:r w:rsidRPr="054F5D75">
      <w:rPr>
        <w:color w:val="2A87C8"/>
        <w:sz w:val="18"/>
        <w:szCs w:val="18"/>
      </w:rPr>
      <w:t xml:space="preserve">  </w:t>
    </w:r>
    <w:r>
      <w:rPr>
        <w:color w:val="2A87C8"/>
        <w:sz w:val="18"/>
        <w:szCs w:val="18"/>
      </w:rPr>
      <w:t xml:space="preserve">        </w:t>
    </w:r>
    <w:r w:rsidRPr="054F5D75">
      <w:rPr>
        <w:color w:val="2A87C8"/>
        <w:sz w:val="18"/>
        <w:szCs w:val="18"/>
      </w:rPr>
      <w:t xml:space="preserve">              Session Plan      </w:t>
    </w:r>
    <w:r>
      <w:rPr>
        <w:color w:val="2A87C8"/>
        <w:sz w:val="18"/>
        <w:szCs w:val="18"/>
      </w:rPr>
      <w:t xml:space="preserve">             </w:t>
    </w:r>
    <w:r w:rsidRPr="054F5D75">
      <w:rPr>
        <w:color w:val="2A87C8"/>
        <w:sz w:val="18"/>
        <w:szCs w:val="18"/>
      </w:rPr>
      <w:t xml:space="preserve">          www.globalcccmcluster.com          </w:t>
    </w:r>
  </w:p>
  <w:p w14:paraId="361EA8F0" w14:textId="77777777" w:rsidR="00C50F65" w:rsidRPr="00A4798B" w:rsidRDefault="00C50F65" w:rsidP="005D3B44">
    <w:pPr>
      <w:pStyle w:val="Footer"/>
      <w:jc w:val="right"/>
      <w:rPr>
        <w:color w:val="000000" w:themeColor="text1"/>
        <w:sz w:val="22"/>
      </w:rPr>
    </w:pPr>
    <w:sdt>
      <w:sdtPr>
        <w:rPr>
          <w:color w:val="2A87C8"/>
          <w:sz w:val="18"/>
        </w:rPr>
        <w:id w:val="2072304613"/>
        <w:docPartObj>
          <w:docPartGallery w:val="Page Numbers (Bottom of Page)"/>
          <w:docPartUnique/>
        </w:docPartObj>
      </w:sdtPr>
      <w:sdtEndPr>
        <w:rPr>
          <w:noProof/>
          <w:color w:val="000000" w:themeColor="text1"/>
          <w:sz w:val="22"/>
        </w:rPr>
      </w:sdtEndPr>
      <w:sdtContent>
        <w:r w:rsidRPr="00A4798B">
          <w:rPr>
            <w:color w:val="000000" w:themeColor="text1"/>
            <w:sz w:val="22"/>
          </w:rPr>
          <w:fldChar w:fldCharType="begin"/>
        </w:r>
        <w:r w:rsidRPr="00A4798B">
          <w:rPr>
            <w:color w:val="000000" w:themeColor="text1"/>
            <w:sz w:val="22"/>
          </w:rPr>
          <w:instrText xml:space="preserve"> PAGE   \* MERGEFORMAT </w:instrText>
        </w:r>
        <w:r w:rsidRPr="00A4798B">
          <w:rPr>
            <w:color w:val="000000" w:themeColor="text1"/>
            <w:sz w:val="22"/>
          </w:rPr>
          <w:fldChar w:fldCharType="separate"/>
        </w:r>
        <w:r>
          <w:rPr>
            <w:noProof/>
            <w:color w:val="000000" w:themeColor="text1"/>
            <w:sz w:val="22"/>
          </w:rPr>
          <w:t>8</w:t>
        </w:r>
        <w:r w:rsidRPr="00A4798B">
          <w:rPr>
            <w:noProof/>
            <w:color w:val="000000" w:themeColor="text1"/>
            <w:sz w:val="22"/>
          </w:rPr>
          <w:fldChar w:fldCharType="end"/>
        </w:r>
      </w:sdtContent>
    </w:sdt>
  </w:p>
  <w:p w14:paraId="5143BFA0" w14:textId="77777777" w:rsidR="00C50F65" w:rsidRDefault="00C50F65" w:rsidP="005D3B44">
    <w:pPr>
      <w:pStyle w:val="Footer"/>
    </w:pPr>
  </w:p>
  <w:p w14:paraId="6F024FDC" w14:textId="6587DFB8" w:rsidR="00C50F65" w:rsidRDefault="00C50F65">
    <w:pPr>
      <w:pStyle w:val="Footer"/>
    </w:pPr>
  </w:p>
  <w:p w14:paraId="698CCC07" w14:textId="77777777" w:rsidR="00C50F65" w:rsidRDefault="00C50F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7BB9E0" w14:textId="77777777" w:rsidR="000046B8" w:rsidRDefault="000046B8" w:rsidP="007D1DB5">
      <w:r>
        <w:separator/>
      </w:r>
    </w:p>
  </w:footnote>
  <w:footnote w:type="continuationSeparator" w:id="0">
    <w:p w14:paraId="5C7F52D4" w14:textId="77777777" w:rsidR="000046B8" w:rsidRDefault="000046B8" w:rsidP="007D1DB5">
      <w:r>
        <w:continuationSeparator/>
      </w:r>
    </w:p>
  </w:footnote>
  <w:footnote w:id="1">
    <w:p w14:paraId="70A4EF38" w14:textId="77777777" w:rsidR="00C50F65" w:rsidRDefault="00C50F65" w:rsidP="00706289">
      <w:pPr>
        <w:pStyle w:val="FootnoteText"/>
      </w:pPr>
      <w:r w:rsidRPr="009E3A21">
        <w:rPr>
          <w:rStyle w:val="FootnoteReference"/>
          <w:sz w:val="20"/>
        </w:rPr>
        <w:footnoteRef/>
      </w:r>
      <w:r w:rsidRPr="009E3A21">
        <w:rPr>
          <w:sz w:val="20"/>
        </w:rPr>
        <w:t xml:space="preserve"> IASC. 2015. Guidelines for Integrating Gender-Based Violence Interventions in Humanitarian Action: Reducing risk, promoting resilience and aiding recovery. Page 61. </w:t>
      </w:r>
      <w:hyperlink r:id="rId1" w:history="1">
        <w:r w:rsidRPr="009E3A21">
          <w:rPr>
            <w:rStyle w:val="Hyperlink"/>
            <w:sz w:val="20"/>
          </w:rPr>
          <w:t>https://gbvguidelines.org/en/home/</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2F736" w14:textId="4179BA30" w:rsidR="00C50F65" w:rsidRDefault="00C50F65" w:rsidP="054F5D75">
    <w:pPr>
      <w:spacing w:line="276" w:lineRule="auto"/>
      <w:rPr>
        <w:rFonts w:asciiTheme="minorHAnsi" w:hAnsiTheme="minorHAnsi" w:cs="Calibri"/>
        <w:b/>
        <w:bCs/>
        <w:color w:val="2A87C8"/>
        <w:sz w:val="44"/>
        <w:szCs w:val="44"/>
      </w:rPr>
    </w:pPr>
    <w:r w:rsidRPr="054F5D75">
      <w:rPr>
        <w:rFonts w:asciiTheme="minorHAnsi" w:hAnsiTheme="minorHAnsi" w:cs="Calibri"/>
        <w:b/>
        <w:bCs/>
        <w:sz w:val="36"/>
        <w:szCs w:val="36"/>
      </w:rPr>
      <w:t>Session Plan</w:t>
    </w:r>
  </w:p>
  <w:p w14:paraId="7E1F89C5" w14:textId="36F987FE" w:rsidR="00C50F65" w:rsidRPr="009F4DBC" w:rsidRDefault="00C50F65" w:rsidP="00996FFE">
    <w:pPr>
      <w:spacing w:line="276" w:lineRule="auto"/>
      <w:rPr>
        <w:rFonts w:asciiTheme="minorHAnsi" w:hAnsiTheme="minorHAnsi" w:cs="Calibri"/>
        <w:b/>
        <w:sz w:val="36"/>
        <w:szCs w:val="36"/>
      </w:rPr>
    </w:pPr>
    <w:r>
      <w:rPr>
        <w:rFonts w:asciiTheme="minorHAnsi" w:hAnsiTheme="minorHAnsi" w:cs="Calibri"/>
        <w:b/>
        <w:sz w:val="36"/>
        <w:szCs w:val="36"/>
      </w:rPr>
      <w:t xml:space="preserve"> </w:t>
    </w:r>
  </w:p>
  <w:p w14:paraId="14402D8F" w14:textId="22F26A3F" w:rsidR="00C50F65" w:rsidRDefault="00C50F65">
    <w:pPr>
      <w:pStyle w:val="Header"/>
    </w:pPr>
    <w:r w:rsidRPr="000029D5">
      <w:rPr>
        <w:rFonts w:ascii="Cambria" w:hAnsi="Cambria"/>
        <w:noProof/>
        <w:lang w:val="en-US"/>
      </w:rPr>
      <w:drawing>
        <wp:anchor distT="0" distB="0" distL="114300" distR="114300" simplePos="0" relativeHeight="251659264" behindDoc="1" locked="0" layoutInCell="1" allowOverlap="1" wp14:anchorId="574DAD9A" wp14:editId="5A09DF5C">
          <wp:simplePos x="0" y="0"/>
          <wp:positionH relativeFrom="page">
            <wp:posOffset>914400</wp:posOffset>
          </wp:positionH>
          <wp:positionV relativeFrom="page">
            <wp:posOffset>634365</wp:posOffset>
          </wp:positionV>
          <wp:extent cx="5941695" cy="759460"/>
          <wp:effectExtent l="0" t="0" r="1905" b="2540"/>
          <wp:wrapThrough wrapText="bothSides">
            <wp:wrapPolygon edited="0">
              <wp:start x="18075" y="0"/>
              <wp:lineTo x="16967" y="0"/>
              <wp:lineTo x="16551" y="2167"/>
              <wp:lineTo x="16621" y="8669"/>
              <wp:lineTo x="0" y="13003"/>
              <wp:lineTo x="0" y="14629"/>
              <wp:lineTo x="16551" y="17338"/>
              <wp:lineTo x="16482" y="21130"/>
              <wp:lineTo x="20291" y="21130"/>
              <wp:lineTo x="20222" y="17338"/>
              <wp:lineTo x="21538" y="14629"/>
              <wp:lineTo x="21538" y="13003"/>
              <wp:lineTo x="20291" y="7585"/>
              <wp:lineTo x="20153" y="3793"/>
              <wp:lineTo x="19876" y="0"/>
              <wp:lineTo x="18075" y="0"/>
            </wp:wrapPolygon>
          </wp:wrapThrough>
          <wp:docPr id="8" name="Picture 8" descr="CCCM letterhead A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CCM letterhead A4"/>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941695" cy="7594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5C13E5C" w14:textId="77777777" w:rsidR="00C50F65" w:rsidRDefault="00C50F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90C0BB74"/>
    <w:lvl w:ilvl="0">
      <w:start w:val="1"/>
      <w:numFmt w:val="bullet"/>
      <w:lvlText w:val=""/>
      <w:lvlJc w:val="left"/>
      <w:pPr>
        <w:tabs>
          <w:tab w:val="num" w:pos="0"/>
        </w:tabs>
        <w:ind w:left="0" w:firstLine="0"/>
      </w:pPr>
      <w:rPr>
        <w:rFonts w:ascii="Symbol" w:hAnsi="Symbol" w:hint="default"/>
      </w:rPr>
    </w:lvl>
    <w:lvl w:ilvl="1">
      <w:start w:val="1"/>
      <w:numFmt w:val="bullet"/>
      <w:pStyle w:val="NoteLevel21"/>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Arial"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Arial"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8543416"/>
    <w:multiLevelType w:val="hybridMultilevel"/>
    <w:tmpl w:val="C70808BE"/>
    <w:lvl w:ilvl="0" w:tplc="D806EB2C">
      <w:start w:val="1"/>
      <w:numFmt w:val="decimal"/>
      <w:lvlText w:val="%1."/>
      <w:lvlJc w:val="left"/>
      <w:pPr>
        <w:tabs>
          <w:tab w:val="num" w:pos="720"/>
        </w:tabs>
        <w:ind w:left="720" w:hanging="360"/>
      </w:pPr>
    </w:lvl>
    <w:lvl w:ilvl="1" w:tplc="7ECA982A" w:tentative="1">
      <w:start w:val="1"/>
      <w:numFmt w:val="decimal"/>
      <w:lvlText w:val="%2."/>
      <w:lvlJc w:val="left"/>
      <w:pPr>
        <w:tabs>
          <w:tab w:val="num" w:pos="1440"/>
        </w:tabs>
        <w:ind w:left="1440" w:hanging="360"/>
      </w:pPr>
    </w:lvl>
    <w:lvl w:ilvl="2" w:tplc="15BE5912" w:tentative="1">
      <w:start w:val="1"/>
      <w:numFmt w:val="decimal"/>
      <w:lvlText w:val="%3."/>
      <w:lvlJc w:val="left"/>
      <w:pPr>
        <w:tabs>
          <w:tab w:val="num" w:pos="2160"/>
        </w:tabs>
        <w:ind w:left="2160" w:hanging="360"/>
      </w:pPr>
    </w:lvl>
    <w:lvl w:ilvl="3" w:tplc="6EE47C8A" w:tentative="1">
      <w:start w:val="1"/>
      <w:numFmt w:val="decimal"/>
      <w:lvlText w:val="%4."/>
      <w:lvlJc w:val="left"/>
      <w:pPr>
        <w:tabs>
          <w:tab w:val="num" w:pos="2880"/>
        </w:tabs>
        <w:ind w:left="2880" w:hanging="360"/>
      </w:pPr>
    </w:lvl>
    <w:lvl w:ilvl="4" w:tplc="3A705DAA" w:tentative="1">
      <w:start w:val="1"/>
      <w:numFmt w:val="decimal"/>
      <w:lvlText w:val="%5."/>
      <w:lvlJc w:val="left"/>
      <w:pPr>
        <w:tabs>
          <w:tab w:val="num" w:pos="3600"/>
        </w:tabs>
        <w:ind w:left="3600" w:hanging="360"/>
      </w:pPr>
    </w:lvl>
    <w:lvl w:ilvl="5" w:tplc="C5F497C4" w:tentative="1">
      <w:start w:val="1"/>
      <w:numFmt w:val="decimal"/>
      <w:lvlText w:val="%6."/>
      <w:lvlJc w:val="left"/>
      <w:pPr>
        <w:tabs>
          <w:tab w:val="num" w:pos="4320"/>
        </w:tabs>
        <w:ind w:left="4320" w:hanging="360"/>
      </w:pPr>
    </w:lvl>
    <w:lvl w:ilvl="6" w:tplc="DDAEE848" w:tentative="1">
      <w:start w:val="1"/>
      <w:numFmt w:val="decimal"/>
      <w:lvlText w:val="%7."/>
      <w:lvlJc w:val="left"/>
      <w:pPr>
        <w:tabs>
          <w:tab w:val="num" w:pos="5040"/>
        </w:tabs>
        <w:ind w:left="5040" w:hanging="360"/>
      </w:pPr>
    </w:lvl>
    <w:lvl w:ilvl="7" w:tplc="D7AA53C4" w:tentative="1">
      <w:start w:val="1"/>
      <w:numFmt w:val="decimal"/>
      <w:lvlText w:val="%8."/>
      <w:lvlJc w:val="left"/>
      <w:pPr>
        <w:tabs>
          <w:tab w:val="num" w:pos="5760"/>
        </w:tabs>
        <w:ind w:left="5760" w:hanging="360"/>
      </w:pPr>
    </w:lvl>
    <w:lvl w:ilvl="8" w:tplc="025E4EC0" w:tentative="1">
      <w:start w:val="1"/>
      <w:numFmt w:val="decimal"/>
      <w:lvlText w:val="%9."/>
      <w:lvlJc w:val="left"/>
      <w:pPr>
        <w:tabs>
          <w:tab w:val="num" w:pos="6480"/>
        </w:tabs>
        <w:ind w:left="6480" w:hanging="360"/>
      </w:pPr>
    </w:lvl>
  </w:abstractNum>
  <w:abstractNum w:abstractNumId="2" w15:restartNumberingAfterBreak="0">
    <w:nsid w:val="08876649"/>
    <w:multiLevelType w:val="hybridMultilevel"/>
    <w:tmpl w:val="7406AAB6"/>
    <w:lvl w:ilvl="0" w:tplc="D3864DEA">
      <w:start w:val="1"/>
      <w:numFmt w:val="bullet"/>
      <w:lvlText w:val=""/>
      <w:lvlJc w:val="left"/>
      <w:pPr>
        <w:ind w:left="720" w:hanging="360"/>
      </w:pPr>
      <w:rPr>
        <w:rFonts w:ascii="Symbol" w:hAnsi="Symbol" w:hint="default"/>
        <w:color w:val="000000" w:themeColor="text1"/>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 w15:restartNumberingAfterBreak="0">
    <w:nsid w:val="08A30ED0"/>
    <w:multiLevelType w:val="hybridMultilevel"/>
    <w:tmpl w:val="8CCA8A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Aria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Arial"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8CC2888"/>
    <w:multiLevelType w:val="hybridMultilevel"/>
    <w:tmpl w:val="BD18E5A0"/>
    <w:lvl w:ilvl="0" w:tplc="D3864DEA">
      <w:start w:val="1"/>
      <w:numFmt w:val="bullet"/>
      <w:lvlText w:val=""/>
      <w:lvlJc w:val="left"/>
      <w:pPr>
        <w:ind w:left="720" w:hanging="360"/>
      </w:pPr>
      <w:rPr>
        <w:rFonts w:ascii="Symbol" w:hAnsi="Symbol"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227195"/>
    <w:multiLevelType w:val="hybridMultilevel"/>
    <w:tmpl w:val="781ADB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090652"/>
    <w:multiLevelType w:val="hybridMultilevel"/>
    <w:tmpl w:val="3EEEA14C"/>
    <w:lvl w:ilvl="0" w:tplc="04090001">
      <w:start w:val="1"/>
      <w:numFmt w:val="bullet"/>
      <w:lvlText w:val=""/>
      <w:lvlJc w:val="left"/>
      <w:pPr>
        <w:ind w:left="360" w:hanging="360"/>
      </w:pPr>
      <w:rPr>
        <w:rFonts w:ascii="Symbol" w:hAnsi="Symbol" w:hint="default"/>
      </w:rPr>
    </w:lvl>
    <w:lvl w:ilvl="1" w:tplc="81C0366C">
      <w:start w:val="1"/>
      <w:numFmt w:val="bullet"/>
      <w:lvlText w:val="-"/>
      <w:lvlJc w:val="left"/>
      <w:pPr>
        <w:ind w:left="1080" w:hanging="360"/>
      </w:pPr>
      <w:rPr>
        <w:rFonts w:ascii="Calibri" w:eastAsia="Calibri" w:hAnsi="Calibri"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Aria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Arial"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03D1D4C"/>
    <w:multiLevelType w:val="hybridMultilevel"/>
    <w:tmpl w:val="A574ED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B93686"/>
    <w:multiLevelType w:val="hybridMultilevel"/>
    <w:tmpl w:val="F2761D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3487591"/>
    <w:multiLevelType w:val="hybridMultilevel"/>
    <w:tmpl w:val="120A60D8"/>
    <w:lvl w:ilvl="0" w:tplc="D3864DEA">
      <w:start w:val="1"/>
      <w:numFmt w:val="bullet"/>
      <w:lvlText w:val=""/>
      <w:lvlJc w:val="left"/>
      <w:pPr>
        <w:ind w:left="720" w:hanging="360"/>
      </w:pPr>
      <w:rPr>
        <w:rFonts w:ascii="Symbol" w:hAnsi="Symbol" w:hint="default"/>
        <w:color w:val="000000" w:themeColor="text1"/>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0" w15:restartNumberingAfterBreak="0">
    <w:nsid w:val="16A62086"/>
    <w:multiLevelType w:val="hybridMultilevel"/>
    <w:tmpl w:val="C9229FCE"/>
    <w:lvl w:ilvl="0" w:tplc="04090001">
      <w:start w:val="1"/>
      <w:numFmt w:val="bullet"/>
      <w:lvlText w:val=""/>
      <w:lvlJc w:val="left"/>
      <w:pPr>
        <w:ind w:left="747" w:hanging="360"/>
      </w:pPr>
      <w:rPr>
        <w:rFonts w:ascii="Symbol" w:hAnsi="Symbol" w:hint="default"/>
      </w:rPr>
    </w:lvl>
    <w:lvl w:ilvl="1" w:tplc="08090003" w:tentative="1">
      <w:start w:val="1"/>
      <w:numFmt w:val="bullet"/>
      <w:lvlText w:val="o"/>
      <w:lvlJc w:val="left"/>
      <w:pPr>
        <w:ind w:left="1467" w:hanging="360"/>
      </w:pPr>
      <w:rPr>
        <w:rFonts w:ascii="Courier New" w:hAnsi="Courier New" w:cs="Courier New" w:hint="default"/>
      </w:rPr>
    </w:lvl>
    <w:lvl w:ilvl="2" w:tplc="08090005" w:tentative="1">
      <w:start w:val="1"/>
      <w:numFmt w:val="bullet"/>
      <w:lvlText w:val=""/>
      <w:lvlJc w:val="left"/>
      <w:pPr>
        <w:ind w:left="2187" w:hanging="360"/>
      </w:pPr>
      <w:rPr>
        <w:rFonts w:ascii="Wingdings" w:hAnsi="Wingdings" w:hint="default"/>
      </w:rPr>
    </w:lvl>
    <w:lvl w:ilvl="3" w:tplc="08090001" w:tentative="1">
      <w:start w:val="1"/>
      <w:numFmt w:val="bullet"/>
      <w:lvlText w:val=""/>
      <w:lvlJc w:val="left"/>
      <w:pPr>
        <w:ind w:left="2907" w:hanging="360"/>
      </w:pPr>
      <w:rPr>
        <w:rFonts w:ascii="Symbol" w:hAnsi="Symbol" w:hint="default"/>
      </w:rPr>
    </w:lvl>
    <w:lvl w:ilvl="4" w:tplc="08090003" w:tentative="1">
      <w:start w:val="1"/>
      <w:numFmt w:val="bullet"/>
      <w:lvlText w:val="o"/>
      <w:lvlJc w:val="left"/>
      <w:pPr>
        <w:ind w:left="3627" w:hanging="360"/>
      </w:pPr>
      <w:rPr>
        <w:rFonts w:ascii="Courier New" w:hAnsi="Courier New" w:cs="Courier New" w:hint="default"/>
      </w:rPr>
    </w:lvl>
    <w:lvl w:ilvl="5" w:tplc="08090005" w:tentative="1">
      <w:start w:val="1"/>
      <w:numFmt w:val="bullet"/>
      <w:lvlText w:val=""/>
      <w:lvlJc w:val="left"/>
      <w:pPr>
        <w:ind w:left="4347" w:hanging="360"/>
      </w:pPr>
      <w:rPr>
        <w:rFonts w:ascii="Wingdings" w:hAnsi="Wingdings" w:hint="default"/>
      </w:rPr>
    </w:lvl>
    <w:lvl w:ilvl="6" w:tplc="08090001" w:tentative="1">
      <w:start w:val="1"/>
      <w:numFmt w:val="bullet"/>
      <w:lvlText w:val=""/>
      <w:lvlJc w:val="left"/>
      <w:pPr>
        <w:ind w:left="5067" w:hanging="360"/>
      </w:pPr>
      <w:rPr>
        <w:rFonts w:ascii="Symbol" w:hAnsi="Symbol" w:hint="default"/>
      </w:rPr>
    </w:lvl>
    <w:lvl w:ilvl="7" w:tplc="08090003" w:tentative="1">
      <w:start w:val="1"/>
      <w:numFmt w:val="bullet"/>
      <w:lvlText w:val="o"/>
      <w:lvlJc w:val="left"/>
      <w:pPr>
        <w:ind w:left="5787" w:hanging="360"/>
      </w:pPr>
      <w:rPr>
        <w:rFonts w:ascii="Courier New" w:hAnsi="Courier New" w:cs="Courier New" w:hint="default"/>
      </w:rPr>
    </w:lvl>
    <w:lvl w:ilvl="8" w:tplc="08090005" w:tentative="1">
      <w:start w:val="1"/>
      <w:numFmt w:val="bullet"/>
      <w:lvlText w:val=""/>
      <w:lvlJc w:val="left"/>
      <w:pPr>
        <w:ind w:left="6507" w:hanging="360"/>
      </w:pPr>
      <w:rPr>
        <w:rFonts w:ascii="Wingdings" w:hAnsi="Wingdings" w:hint="default"/>
      </w:rPr>
    </w:lvl>
  </w:abstractNum>
  <w:abstractNum w:abstractNumId="11" w15:restartNumberingAfterBreak="0">
    <w:nsid w:val="18CF6B87"/>
    <w:multiLevelType w:val="hybridMultilevel"/>
    <w:tmpl w:val="C75A5294"/>
    <w:lvl w:ilvl="0" w:tplc="D3864DEA">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C05C1A"/>
    <w:multiLevelType w:val="hybridMultilevel"/>
    <w:tmpl w:val="40D0C2D6"/>
    <w:lvl w:ilvl="0" w:tplc="D3864DEA">
      <w:start w:val="1"/>
      <w:numFmt w:val="bullet"/>
      <w:lvlText w:val=""/>
      <w:lvlJc w:val="left"/>
      <w:pPr>
        <w:ind w:left="720" w:hanging="360"/>
      </w:pPr>
      <w:rPr>
        <w:rFonts w:ascii="Symbol" w:hAnsi="Symbol" w:hint="default"/>
        <w:color w:val="000000" w:themeColor="text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ED519C2"/>
    <w:multiLevelType w:val="hybridMultilevel"/>
    <w:tmpl w:val="CC2668B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Aria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Arial"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1823A81"/>
    <w:multiLevelType w:val="hybridMultilevel"/>
    <w:tmpl w:val="2E2808B0"/>
    <w:lvl w:ilvl="0" w:tplc="6C6E5144">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28204ED"/>
    <w:multiLevelType w:val="hybridMultilevel"/>
    <w:tmpl w:val="5F105F36"/>
    <w:lvl w:ilvl="0" w:tplc="04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16" w15:restartNumberingAfterBreak="0">
    <w:nsid w:val="234D7F47"/>
    <w:multiLevelType w:val="hybridMultilevel"/>
    <w:tmpl w:val="9A367FAE"/>
    <w:lvl w:ilvl="0" w:tplc="CEF411C8">
      <w:start w:val="35"/>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3967BC8"/>
    <w:multiLevelType w:val="hybridMultilevel"/>
    <w:tmpl w:val="ED321586"/>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5AD0FFF"/>
    <w:multiLevelType w:val="hybridMultilevel"/>
    <w:tmpl w:val="38E03C7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C027732"/>
    <w:multiLevelType w:val="hybridMultilevel"/>
    <w:tmpl w:val="2EDC171E"/>
    <w:lvl w:ilvl="0" w:tplc="81C0366C">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D46C36"/>
    <w:multiLevelType w:val="hybridMultilevel"/>
    <w:tmpl w:val="569CF8E8"/>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DDC1E47"/>
    <w:multiLevelType w:val="hybridMultilevel"/>
    <w:tmpl w:val="2472B18E"/>
    <w:lvl w:ilvl="0" w:tplc="D3864DEA">
      <w:start w:val="1"/>
      <w:numFmt w:val="bullet"/>
      <w:lvlText w:val=""/>
      <w:lvlJc w:val="left"/>
      <w:pPr>
        <w:ind w:left="720" w:hanging="360"/>
      </w:pPr>
      <w:rPr>
        <w:rFonts w:ascii="Symbol" w:hAnsi="Symbol"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5801D98"/>
    <w:multiLevelType w:val="hybridMultilevel"/>
    <w:tmpl w:val="2264D3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B3F1A9A"/>
    <w:multiLevelType w:val="hybridMultilevel"/>
    <w:tmpl w:val="4BCA19F8"/>
    <w:lvl w:ilvl="0" w:tplc="D3864DEA">
      <w:start w:val="1"/>
      <w:numFmt w:val="bullet"/>
      <w:lvlText w:val=""/>
      <w:lvlJc w:val="left"/>
      <w:pPr>
        <w:ind w:left="720" w:hanging="360"/>
      </w:pPr>
      <w:rPr>
        <w:rFonts w:ascii="Symbol" w:hAnsi="Symbol" w:hint="default"/>
        <w:color w:val="000000" w:themeColor="text1"/>
      </w:rPr>
    </w:lvl>
    <w:lvl w:ilvl="1" w:tplc="D3864DEA">
      <w:start w:val="1"/>
      <w:numFmt w:val="bullet"/>
      <w:lvlText w:val=""/>
      <w:lvlJc w:val="left"/>
      <w:pPr>
        <w:ind w:left="1440" w:hanging="360"/>
      </w:pPr>
      <w:rPr>
        <w:rFonts w:ascii="Symbol" w:hAnsi="Symbol" w:hint="default"/>
        <w:color w:val="000000" w:themeColor="text1"/>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B9F0DE7"/>
    <w:multiLevelType w:val="hybridMultilevel"/>
    <w:tmpl w:val="F7AABC9C"/>
    <w:lvl w:ilvl="0" w:tplc="D3864DEA">
      <w:start w:val="1"/>
      <w:numFmt w:val="bullet"/>
      <w:lvlText w:val=""/>
      <w:lvlJc w:val="left"/>
      <w:pPr>
        <w:ind w:left="747" w:hanging="360"/>
      </w:pPr>
      <w:rPr>
        <w:rFonts w:ascii="Symbol" w:hAnsi="Symbol" w:hint="default"/>
        <w:color w:val="000000" w:themeColor="text1"/>
      </w:rPr>
    </w:lvl>
    <w:lvl w:ilvl="1" w:tplc="08090003">
      <w:start w:val="1"/>
      <w:numFmt w:val="bullet"/>
      <w:lvlText w:val="o"/>
      <w:lvlJc w:val="left"/>
      <w:pPr>
        <w:ind w:left="1467" w:hanging="360"/>
      </w:pPr>
      <w:rPr>
        <w:rFonts w:ascii="Courier New" w:hAnsi="Courier New" w:cs="Courier New" w:hint="default"/>
      </w:rPr>
    </w:lvl>
    <w:lvl w:ilvl="2" w:tplc="08090005" w:tentative="1">
      <w:start w:val="1"/>
      <w:numFmt w:val="bullet"/>
      <w:lvlText w:val=""/>
      <w:lvlJc w:val="left"/>
      <w:pPr>
        <w:ind w:left="2187" w:hanging="360"/>
      </w:pPr>
      <w:rPr>
        <w:rFonts w:ascii="Wingdings" w:hAnsi="Wingdings" w:hint="default"/>
      </w:rPr>
    </w:lvl>
    <w:lvl w:ilvl="3" w:tplc="08090001" w:tentative="1">
      <w:start w:val="1"/>
      <w:numFmt w:val="bullet"/>
      <w:lvlText w:val=""/>
      <w:lvlJc w:val="left"/>
      <w:pPr>
        <w:ind w:left="2907" w:hanging="360"/>
      </w:pPr>
      <w:rPr>
        <w:rFonts w:ascii="Symbol" w:hAnsi="Symbol" w:hint="default"/>
      </w:rPr>
    </w:lvl>
    <w:lvl w:ilvl="4" w:tplc="08090003" w:tentative="1">
      <w:start w:val="1"/>
      <w:numFmt w:val="bullet"/>
      <w:lvlText w:val="o"/>
      <w:lvlJc w:val="left"/>
      <w:pPr>
        <w:ind w:left="3627" w:hanging="360"/>
      </w:pPr>
      <w:rPr>
        <w:rFonts w:ascii="Courier New" w:hAnsi="Courier New" w:cs="Courier New" w:hint="default"/>
      </w:rPr>
    </w:lvl>
    <w:lvl w:ilvl="5" w:tplc="08090005" w:tentative="1">
      <w:start w:val="1"/>
      <w:numFmt w:val="bullet"/>
      <w:lvlText w:val=""/>
      <w:lvlJc w:val="left"/>
      <w:pPr>
        <w:ind w:left="4347" w:hanging="360"/>
      </w:pPr>
      <w:rPr>
        <w:rFonts w:ascii="Wingdings" w:hAnsi="Wingdings" w:hint="default"/>
      </w:rPr>
    </w:lvl>
    <w:lvl w:ilvl="6" w:tplc="08090001" w:tentative="1">
      <w:start w:val="1"/>
      <w:numFmt w:val="bullet"/>
      <w:lvlText w:val=""/>
      <w:lvlJc w:val="left"/>
      <w:pPr>
        <w:ind w:left="5067" w:hanging="360"/>
      </w:pPr>
      <w:rPr>
        <w:rFonts w:ascii="Symbol" w:hAnsi="Symbol" w:hint="default"/>
      </w:rPr>
    </w:lvl>
    <w:lvl w:ilvl="7" w:tplc="08090003" w:tentative="1">
      <w:start w:val="1"/>
      <w:numFmt w:val="bullet"/>
      <w:lvlText w:val="o"/>
      <w:lvlJc w:val="left"/>
      <w:pPr>
        <w:ind w:left="5787" w:hanging="360"/>
      </w:pPr>
      <w:rPr>
        <w:rFonts w:ascii="Courier New" w:hAnsi="Courier New" w:cs="Courier New" w:hint="default"/>
      </w:rPr>
    </w:lvl>
    <w:lvl w:ilvl="8" w:tplc="08090005" w:tentative="1">
      <w:start w:val="1"/>
      <w:numFmt w:val="bullet"/>
      <w:lvlText w:val=""/>
      <w:lvlJc w:val="left"/>
      <w:pPr>
        <w:ind w:left="6507" w:hanging="360"/>
      </w:pPr>
      <w:rPr>
        <w:rFonts w:ascii="Wingdings" w:hAnsi="Wingdings" w:hint="default"/>
      </w:rPr>
    </w:lvl>
  </w:abstractNum>
  <w:abstractNum w:abstractNumId="25" w15:restartNumberingAfterBreak="0">
    <w:nsid w:val="3C6A7321"/>
    <w:multiLevelType w:val="hybridMultilevel"/>
    <w:tmpl w:val="1A883926"/>
    <w:lvl w:ilvl="0" w:tplc="08090001">
      <w:start w:val="1"/>
      <w:numFmt w:val="bullet"/>
      <w:lvlText w:val=""/>
      <w:lvlJc w:val="left"/>
      <w:pPr>
        <w:ind w:left="759" w:hanging="360"/>
      </w:pPr>
      <w:rPr>
        <w:rFonts w:ascii="Symbol" w:hAnsi="Symbol" w:hint="default"/>
      </w:rPr>
    </w:lvl>
    <w:lvl w:ilvl="1" w:tplc="08090003" w:tentative="1">
      <w:start w:val="1"/>
      <w:numFmt w:val="bullet"/>
      <w:lvlText w:val="o"/>
      <w:lvlJc w:val="left"/>
      <w:pPr>
        <w:ind w:left="1479" w:hanging="360"/>
      </w:pPr>
      <w:rPr>
        <w:rFonts w:ascii="Courier New" w:hAnsi="Courier New" w:cs="Courier New" w:hint="default"/>
      </w:rPr>
    </w:lvl>
    <w:lvl w:ilvl="2" w:tplc="08090005" w:tentative="1">
      <w:start w:val="1"/>
      <w:numFmt w:val="bullet"/>
      <w:lvlText w:val=""/>
      <w:lvlJc w:val="left"/>
      <w:pPr>
        <w:ind w:left="2199" w:hanging="360"/>
      </w:pPr>
      <w:rPr>
        <w:rFonts w:ascii="Wingdings" w:hAnsi="Wingdings" w:hint="default"/>
      </w:rPr>
    </w:lvl>
    <w:lvl w:ilvl="3" w:tplc="08090001" w:tentative="1">
      <w:start w:val="1"/>
      <w:numFmt w:val="bullet"/>
      <w:lvlText w:val=""/>
      <w:lvlJc w:val="left"/>
      <w:pPr>
        <w:ind w:left="2919" w:hanging="360"/>
      </w:pPr>
      <w:rPr>
        <w:rFonts w:ascii="Symbol" w:hAnsi="Symbol" w:hint="default"/>
      </w:rPr>
    </w:lvl>
    <w:lvl w:ilvl="4" w:tplc="08090003" w:tentative="1">
      <w:start w:val="1"/>
      <w:numFmt w:val="bullet"/>
      <w:lvlText w:val="o"/>
      <w:lvlJc w:val="left"/>
      <w:pPr>
        <w:ind w:left="3639" w:hanging="360"/>
      </w:pPr>
      <w:rPr>
        <w:rFonts w:ascii="Courier New" w:hAnsi="Courier New" w:cs="Courier New" w:hint="default"/>
      </w:rPr>
    </w:lvl>
    <w:lvl w:ilvl="5" w:tplc="08090005" w:tentative="1">
      <w:start w:val="1"/>
      <w:numFmt w:val="bullet"/>
      <w:lvlText w:val=""/>
      <w:lvlJc w:val="left"/>
      <w:pPr>
        <w:ind w:left="4359" w:hanging="360"/>
      </w:pPr>
      <w:rPr>
        <w:rFonts w:ascii="Wingdings" w:hAnsi="Wingdings" w:hint="default"/>
      </w:rPr>
    </w:lvl>
    <w:lvl w:ilvl="6" w:tplc="08090001" w:tentative="1">
      <w:start w:val="1"/>
      <w:numFmt w:val="bullet"/>
      <w:lvlText w:val=""/>
      <w:lvlJc w:val="left"/>
      <w:pPr>
        <w:ind w:left="5079" w:hanging="360"/>
      </w:pPr>
      <w:rPr>
        <w:rFonts w:ascii="Symbol" w:hAnsi="Symbol" w:hint="default"/>
      </w:rPr>
    </w:lvl>
    <w:lvl w:ilvl="7" w:tplc="08090003" w:tentative="1">
      <w:start w:val="1"/>
      <w:numFmt w:val="bullet"/>
      <w:lvlText w:val="o"/>
      <w:lvlJc w:val="left"/>
      <w:pPr>
        <w:ind w:left="5799" w:hanging="360"/>
      </w:pPr>
      <w:rPr>
        <w:rFonts w:ascii="Courier New" w:hAnsi="Courier New" w:cs="Courier New" w:hint="default"/>
      </w:rPr>
    </w:lvl>
    <w:lvl w:ilvl="8" w:tplc="08090005" w:tentative="1">
      <w:start w:val="1"/>
      <w:numFmt w:val="bullet"/>
      <w:lvlText w:val=""/>
      <w:lvlJc w:val="left"/>
      <w:pPr>
        <w:ind w:left="6519" w:hanging="360"/>
      </w:pPr>
      <w:rPr>
        <w:rFonts w:ascii="Wingdings" w:hAnsi="Wingdings" w:hint="default"/>
      </w:rPr>
    </w:lvl>
  </w:abstractNum>
  <w:abstractNum w:abstractNumId="26" w15:restartNumberingAfterBreak="0">
    <w:nsid w:val="3F52638B"/>
    <w:multiLevelType w:val="hybridMultilevel"/>
    <w:tmpl w:val="4EE4E1D2"/>
    <w:lvl w:ilvl="0" w:tplc="D3864DEA">
      <w:start w:val="1"/>
      <w:numFmt w:val="bullet"/>
      <w:lvlText w:val=""/>
      <w:lvlJc w:val="left"/>
      <w:pPr>
        <w:ind w:left="720" w:hanging="360"/>
      </w:pPr>
      <w:rPr>
        <w:rFonts w:ascii="Symbol" w:hAnsi="Symbol" w:hint="default"/>
        <w:color w:val="000000" w:themeColor="text1"/>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7" w15:restartNumberingAfterBreak="0">
    <w:nsid w:val="3FC65B71"/>
    <w:multiLevelType w:val="hybridMultilevel"/>
    <w:tmpl w:val="C2CCAE70"/>
    <w:lvl w:ilvl="0" w:tplc="D3864DEA">
      <w:start w:val="1"/>
      <w:numFmt w:val="bullet"/>
      <w:lvlText w:val=""/>
      <w:lvlJc w:val="left"/>
      <w:pPr>
        <w:ind w:left="759" w:hanging="360"/>
      </w:pPr>
      <w:rPr>
        <w:rFonts w:ascii="Symbol" w:hAnsi="Symbol" w:hint="default"/>
        <w:color w:val="000000" w:themeColor="text1"/>
      </w:rPr>
    </w:lvl>
    <w:lvl w:ilvl="1" w:tplc="08090003">
      <w:start w:val="1"/>
      <w:numFmt w:val="bullet"/>
      <w:lvlText w:val="o"/>
      <w:lvlJc w:val="left"/>
      <w:pPr>
        <w:ind w:left="1479" w:hanging="360"/>
      </w:pPr>
      <w:rPr>
        <w:rFonts w:ascii="Courier New" w:hAnsi="Courier New" w:cs="Courier New" w:hint="default"/>
      </w:rPr>
    </w:lvl>
    <w:lvl w:ilvl="2" w:tplc="08090005" w:tentative="1">
      <w:start w:val="1"/>
      <w:numFmt w:val="bullet"/>
      <w:lvlText w:val=""/>
      <w:lvlJc w:val="left"/>
      <w:pPr>
        <w:ind w:left="2199" w:hanging="360"/>
      </w:pPr>
      <w:rPr>
        <w:rFonts w:ascii="Wingdings" w:hAnsi="Wingdings" w:hint="default"/>
      </w:rPr>
    </w:lvl>
    <w:lvl w:ilvl="3" w:tplc="08090001" w:tentative="1">
      <w:start w:val="1"/>
      <w:numFmt w:val="bullet"/>
      <w:lvlText w:val=""/>
      <w:lvlJc w:val="left"/>
      <w:pPr>
        <w:ind w:left="2919" w:hanging="360"/>
      </w:pPr>
      <w:rPr>
        <w:rFonts w:ascii="Symbol" w:hAnsi="Symbol" w:hint="default"/>
      </w:rPr>
    </w:lvl>
    <w:lvl w:ilvl="4" w:tplc="08090003" w:tentative="1">
      <w:start w:val="1"/>
      <w:numFmt w:val="bullet"/>
      <w:lvlText w:val="o"/>
      <w:lvlJc w:val="left"/>
      <w:pPr>
        <w:ind w:left="3639" w:hanging="360"/>
      </w:pPr>
      <w:rPr>
        <w:rFonts w:ascii="Courier New" w:hAnsi="Courier New" w:cs="Courier New" w:hint="default"/>
      </w:rPr>
    </w:lvl>
    <w:lvl w:ilvl="5" w:tplc="08090005" w:tentative="1">
      <w:start w:val="1"/>
      <w:numFmt w:val="bullet"/>
      <w:lvlText w:val=""/>
      <w:lvlJc w:val="left"/>
      <w:pPr>
        <w:ind w:left="4359" w:hanging="360"/>
      </w:pPr>
      <w:rPr>
        <w:rFonts w:ascii="Wingdings" w:hAnsi="Wingdings" w:hint="default"/>
      </w:rPr>
    </w:lvl>
    <w:lvl w:ilvl="6" w:tplc="08090001" w:tentative="1">
      <w:start w:val="1"/>
      <w:numFmt w:val="bullet"/>
      <w:lvlText w:val=""/>
      <w:lvlJc w:val="left"/>
      <w:pPr>
        <w:ind w:left="5079" w:hanging="360"/>
      </w:pPr>
      <w:rPr>
        <w:rFonts w:ascii="Symbol" w:hAnsi="Symbol" w:hint="default"/>
      </w:rPr>
    </w:lvl>
    <w:lvl w:ilvl="7" w:tplc="08090003" w:tentative="1">
      <w:start w:val="1"/>
      <w:numFmt w:val="bullet"/>
      <w:lvlText w:val="o"/>
      <w:lvlJc w:val="left"/>
      <w:pPr>
        <w:ind w:left="5799" w:hanging="360"/>
      </w:pPr>
      <w:rPr>
        <w:rFonts w:ascii="Courier New" w:hAnsi="Courier New" w:cs="Courier New" w:hint="default"/>
      </w:rPr>
    </w:lvl>
    <w:lvl w:ilvl="8" w:tplc="08090005" w:tentative="1">
      <w:start w:val="1"/>
      <w:numFmt w:val="bullet"/>
      <w:lvlText w:val=""/>
      <w:lvlJc w:val="left"/>
      <w:pPr>
        <w:ind w:left="6519" w:hanging="360"/>
      </w:pPr>
      <w:rPr>
        <w:rFonts w:ascii="Wingdings" w:hAnsi="Wingdings" w:hint="default"/>
      </w:rPr>
    </w:lvl>
  </w:abstractNum>
  <w:abstractNum w:abstractNumId="28" w15:restartNumberingAfterBreak="0">
    <w:nsid w:val="440E008C"/>
    <w:multiLevelType w:val="hybridMultilevel"/>
    <w:tmpl w:val="72B0582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9" w15:restartNumberingAfterBreak="0">
    <w:nsid w:val="470D08FD"/>
    <w:multiLevelType w:val="hybridMultilevel"/>
    <w:tmpl w:val="14E267A4"/>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Aria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Arial"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7CC1709"/>
    <w:multiLevelType w:val="hybridMultilevel"/>
    <w:tmpl w:val="A0FC87BC"/>
    <w:lvl w:ilvl="0" w:tplc="D4567E28">
      <w:start w:val="1"/>
      <w:numFmt w:val="bullet"/>
      <w:lvlText w:val=""/>
      <w:lvlJc w:val="left"/>
      <w:pPr>
        <w:ind w:left="776" w:hanging="360"/>
      </w:pPr>
      <w:rPr>
        <w:rFonts w:ascii="Symbol" w:hAnsi="Symbol" w:hint="default"/>
        <w:sz w:val="22"/>
        <w:szCs w:val="22"/>
      </w:rPr>
    </w:lvl>
    <w:lvl w:ilvl="1" w:tplc="08090003" w:tentative="1">
      <w:start w:val="1"/>
      <w:numFmt w:val="bullet"/>
      <w:lvlText w:val="o"/>
      <w:lvlJc w:val="left"/>
      <w:pPr>
        <w:ind w:left="1496" w:hanging="360"/>
      </w:pPr>
      <w:rPr>
        <w:rFonts w:ascii="Courier New" w:hAnsi="Courier New" w:cs="Courier New" w:hint="default"/>
      </w:rPr>
    </w:lvl>
    <w:lvl w:ilvl="2" w:tplc="08090005" w:tentative="1">
      <w:start w:val="1"/>
      <w:numFmt w:val="bullet"/>
      <w:lvlText w:val=""/>
      <w:lvlJc w:val="left"/>
      <w:pPr>
        <w:ind w:left="2216" w:hanging="360"/>
      </w:pPr>
      <w:rPr>
        <w:rFonts w:ascii="Wingdings" w:hAnsi="Wingdings" w:hint="default"/>
      </w:rPr>
    </w:lvl>
    <w:lvl w:ilvl="3" w:tplc="08090001" w:tentative="1">
      <w:start w:val="1"/>
      <w:numFmt w:val="bullet"/>
      <w:lvlText w:val=""/>
      <w:lvlJc w:val="left"/>
      <w:pPr>
        <w:ind w:left="2936" w:hanging="360"/>
      </w:pPr>
      <w:rPr>
        <w:rFonts w:ascii="Symbol" w:hAnsi="Symbol" w:hint="default"/>
      </w:rPr>
    </w:lvl>
    <w:lvl w:ilvl="4" w:tplc="08090003" w:tentative="1">
      <w:start w:val="1"/>
      <w:numFmt w:val="bullet"/>
      <w:lvlText w:val="o"/>
      <w:lvlJc w:val="left"/>
      <w:pPr>
        <w:ind w:left="3656" w:hanging="360"/>
      </w:pPr>
      <w:rPr>
        <w:rFonts w:ascii="Courier New" w:hAnsi="Courier New" w:cs="Courier New" w:hint="default"/>
      </w:rPr>
    </w:lvl>
    <w:lvl w:ilvl="5" w:tplc="08090005" w:tentative="1">
      <w:start w:val="1"/>
      <w:numFmt w:val="bullet"/>
      <w:lvlText w:val=""/>
      <w:lvlJc w:val="left"/>
      <w:pPr>
        <w:ind w:left="4376" w:hanging="360"/>
      </w:pPr>
      <w:rPr>
        <w:rFonts w:ascii="Wingdings" w:hAnsi="Wingdings" w:hint="default"/>
      </w:rPr>
    </w:lvl>
    <w:lvl w:ilvl="6" w:tplc="08090001" w:tentative="1">
      <w:start w:val="1"/>
      <w:numFmt w:val="bullet"/>
      <w:lvlText w:val=""/>
      <w:lvlJc w:val="left"/>
      <w:pPr>
        <w:ind w:left="5096" w:hanging="360"/>
      </w:pPr>
      <w:rPr>
        <w:rFonts w:ascii="Symbol" w:hAnsi="Symbol" w:hint="default"/>
      </w:rPr>
    </w:lvl>
    <w:lvl w:ilvl="7" w:tplc="08090003" w:tentative="1">
      <w:start w:val="1"/>
      <w:numFmt w:val="bullet"/>
      <w:lvlText w:val="o"/>
      <w:lvlJc w:val="left"/>
      <w:pPr>
        <w:ind w:left="5816" w:hanging="360"/>
      </w:pPr>
      <w:rPr>
        <w:rFonts w:ascii="Courier New" w:hAnsi="Courier New" w:cs="Courier New" w:hint="default"/>
      </w:rPr>
    </w:lvl>
    <w:lvl w:ilvl="8" w:tplc="08090005" w:tentative="1">
      <w:start w:val="1"/>
      <w:numFmt w:val="bullet"/>
      <w:lvlText w:val=""/>
      <w:lvlJc w:val="left"/>
      <w:pPr>
        <w:ind w:left="6536" w:hanging="360"/>
      </w:pPr>
      <w:rPr>
        <w:rFonts w:ascii="Wingdings" w:hAnsi="Wingdings" w:hint="default"/>
      </w:rPr>
    </w:lvl>
  </w:abstractNum>
  <w:abstractNum w:abstractNumId="31" w15:restartNumberingAfterBreak="0">
    <w:nsid w:val="4AAC5AB9"/>
    <w:multiLevelType w:val="hybridMultilevel"/>
    <w:tmpl w:val="200A7C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135706"/>
    <w:multiLevelType w:val="hybridMultilevel"/>
    <w:tmpl w:val="6E32E8A6"/>
    <w:lvl w:ilvl="0" w:tplc="04090001">
      <w:start w:val="1"/>
      <w:numFmt w:val="bullet"/>
      <w:lvlText w:val=""/>
      <w:lvlJc w:val="left"/>
      <w:pPr>
        <w:ind w:left="360" w:hanging="360"/>
      </w:pPr>
      <w:rPr>
        <w:rFonts w:ascii="Symbol" w:hAnsi="Symbol" w:hint="default"/>
        <w:color w:val="000000" w:themeColor="text1"/>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4BEF574B"/>
    <w:multiLevelType w:val="hybridMultilevel"/>
    <w:tmpl w:val="A47004F4"/>
    <w:lvl w:ilvl="0" w:tplc="D3864DEA">
      <w:start w:val="1"/>
      <w:numFmt w:val="bullet"/>
      <w:lvlText w:val=""/>
      <w:lvlJc w:val="left"/>
      <w:pPr>
        <w:ind w:left="720" w:hanging="360"/>
      </w:pPr>
      <w:rPr>
        <w:rFonts w:ascii="Symbol" w:hAnsi="Symbol" w:hint="default"/>
        <w:color w:val="000000" w:themeColor="text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CD418B3"/>
    <w:multiLevelType w:val="hybridMultilevel"/>
    <w:tmpl w:val="7B78240A"/>
    <w:lvl w:ilvl="0" w:tplc="D3864DEA">
      <w:start w:val="1"/>
      <w:numFmt w:val="bullet"/>
      <w:lvlText w:val=""/>
      <w:lvlJc w:val="left"/>
      <w:pPr>
        <w:ind w:left="720" w:hanging="360"/>
      </w:pPr>
      <w:rPr>
        <w:rFonts w:ascii="Symbol" w:hAnsi="Symbol" w:hint="default"/>
        <w:color w:val="000000" w:themeColor="text1"/>
      </w:rPr>
    </w:lvl>
    <w:lvl w:ilvl="1" w:tplc="04090003">
      <w:start w:val="1"/>
      <w:numFmt w:val="bullet"/>
      <w:lvlText w:val="o"/>
      <w:lvlJc w:val="left"/>
      <w:pPr>
        <w:ind w:left="1440" w:hanging="360"/>
      </w:pPr>
      <w:rPr>
        <w:rFonts w:ascii="Courier New" w:hAnsi="Courier New" w:cs="Courier New" w:hint="default"/>
        <w:color w:val="000000" w:themeColor="text1"/>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E3D303C"/>
    <w:multiLevelType w:val="hybridMultilevel"/>
    <w:tmpl w:val="BEA0822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57D549D3"/>
    <w:multiLevelType w:val="hybridMultilevel"/>
    <w:tmpl w:val="9C364FFC"/>
    <w:lvl w:ilvl="0" w:tplc="08090001">
      <w:start w:val="1"/>
      <w:numFmt w:val="bullet"/>
      <w:lvlText w:val=""/>
      <w:lvlJc w:val="left"/>
      <w:pPr>
        <w:ind w:left="720" w:hanging="360"/>
      </w:pPr>
      <w:rPr>
        <w:rFonts w:ascii="Symbol" w:hAnsi="Symbol" w:hint="default"/>
        <w:color w:val="000000" w:themeColor="text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9F43F0D"/>
    <w:multiLevelType w:val="hybridMultilevel"/>
    <w:tmpl w:val="0E18F3E4"/>
    <w:lvl w:ilvl="0" w:tplc="F6B64E5A">
      <w:start w:val="1"/>
      <w:numFmt w:val="bullet"/>
      <w:lvlText w:val="-"/>
      <w:lvlJc w:val="left"/>
      <w:pPr>
        <w:ind w:left="720" w:hanging="360"/>
      </w:pPr>
      <w:rPr>
        <w:rFonts w:ascii="Calibri" w:hAnsi="Calibri"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9110F6"/>
    <w:multiLevelType w:val="hybridMultilevel"/>
    <w:tmpl w:val="B232D91A"/>
    <w:lvl w:ilvl="0" w:tplc="C70A604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5636CF"/>
    <w:multiLevelType w:val="hybridMultilevel"/>
    <w:tmpl w:val="A3BC1320"/>
    <w:lvl w:ilvl="0" w:tplc="D3864DEA">
      <w:start w:val="1"/>
      <w:numFmt w:val="bullet"/>
      <w:lvlText w:val=""/>
      <w:lvlJc w:val="left"/>
      <w:pPr>
        <w:ind w:left="36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9025288"/>
    <w:multiLevelType w:val="hybridMultilevel"/>
    <w:tmpl w:val="89227E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8062C3"/>
    <w:multiLevelType w:val="hybridMultilevel"/>
    <w:tmpl w:val="A6FECD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5771F9B"/>
    <w:multiLevelType w:val="hybridMultilevel"/>
    <w:tmpl w:val="7B5C105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E97EFE"/>
    <w:multiLevelType w:val="hybridMultilevel"/>
    <w:tmpl w:val="E3A280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B314A73"/>
    <w:multiLevelType w:val="hybridMultilevel"/>
    <w:tmpl w:val="D3DC18E4"/>
    <w:lvl w:ilvl="0" w:tplc="D3864DEA">
      <w:start w:val="1"/>
      <w:numFmt w:val="bullet"/>
      <w:lvlText w:val=""/>
      <w:lvlJc w:val="left"/>
      <w:pPr>
        <w:ind w:left="360" w:hanging="360"/>
      </w:pPr>
      <w:rPr>
        <w:rFonts w:ascii="Symbol" w:hAnsi="Symbol" w:hint="default"/>
        <w:color w:val="000000" w:themeColor="text1"/>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Aria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Arial"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30"/>
  </w:num>
  <w:num w:numId="3">
    <w:abstractNumId w:val="12"/>
  </w:num>
  <w:num w:numId="4">
    <w:abstractNumId w:val="4"/>
  </w:num>
  <w:num w:numId="5">
    <w:abstractNumId w:val="33"/>
  </w:num>
  <w:num w:numId="6">
    <w:abstractNumId w:val="24"/>
  </w:num>
  <w:num w:numId="7">
    <w:abstractNumId w:val="25"/>
  </w:num>
  <w:num w:numId="8">
    <w:abstractNumId w:val="16"/>
  </w:num>
  <w:num w:numId="9">
    <w:abstractNumId w:val="3"/>
  </w:num>
  <w:num w:numId="10">
    <w:abstractNumId w:val="32"/>
  </w:num>
  <w:num w:numId="11">
    <w:abstractNumId w:val="14"/>
  </w:num>
  <w:num w:numId="12">
    <w:abstractNumId w:val="23"/>
  </w:num>
  <w:num w:numId="13">
    <w:abstractNumId w:val="43"/>
  </w:num>
  <w:num w:numId="14">
    <w:abstractNumId w:val="36"/>
  </w:num>
  <w:num w:numId="15">
    <w:abstractNumId w:val="10"/>
  </w:num>
  <w:num w:numId="16">
    <w:abstractNumId w:val="15"/>
  </w:num>
  <w:num w:numId="17">
    <w:abstractNumId w:val="20"/>
  </w:num>
  <w:num w:numId="18">
    <w:abstractNumId w:val="29"/>
  </w:num>
  <w:num w:numId="19">
    <w:abstractNumId w:val="13"/>
  </w:num>
  <w:num w:numId="20">
    <w:abstractNumId w:val="44"/>
  </w:num>
  <w:num w:numId="21">
    <w:abstractNumId w:val="11"/>
  </w:num>
  <w:num w:numId="22">
    <w:abstractNumId w:val="27"/>
  </w:num>
  <w:num w:numId="23">
    <w:abstractNumId w:val="21"/>
  </w:num>
  <w:num w:numId="24">
    <w:abstractNumId w:val="39"/>
  </w:num>
  <w:num w:numId="25">
    <w:abstractNumId w:val="22"/>
  </w:num>
  <w:num w:numId="26">
    <w:abstractNumId w:val="18"/>
  </w:num>
  <w:num w:numId="27">
    <w:abstractNumId w:val="40"/>
  </w:num>
  <w:num w:numId="28">
    <w:abstractNumId w:val="17"/>
  </w:num>
  <w:num w:numId="29">
    <w:abstractNumId w:val="34"/>
  </w:num>
  <w:num w:numId="30">
    <w:abstractNumId w:val="42"/>
  </w:num>
  <w:num w:numId="31">
    <w:abstractNumId w:val="7"/>
  </w:num>
  <w:num w:numId="32">
    <w:abstractNumId w:val="5"/>
  </w:num>
  <w:num w:numId="33">
    <w:abstractNumId w:val="6"/>
  </w:num>
  <w:num w:numId="34">
    <w:abstractNumId w:val="31"/>
  </w:num>
  <w:num w:numId="35">
    <w:abstractNumId w:val="38"/>
  </w:num>
  <w:num w:numId="36">
    <w:abstractNumId w:val="28"/>
  </w:num>
  <w:num w:numId="37">
    <w:abstractNumId w:val="2"/>
  </w:num>
  <w:num w:numId="38">
    <w:abstractNumId w:val="9"/>
  </w:num>
  <w:num w:numId="39">
    <w:abstractNumId w:val="19"/>
  </w:num>
  <w:num w:numId="40">
    <w:abstractNumId w:val="1"/>
  </w:num>
  <w:num w:numId="41">
    <w:abstractNumId w:val="37"/>
  </w:num>
  <w:num w:numId="42">
    <w:abstractNumId w:val="26"/>
  </w:num>
  <w:num w:numId="43">
    <w:abstractNumId w:val="8"/>
  </w:num>
  <w:num w:numId="44">
    <w:abstractNumId w:val="35"/>
  </w:num>
  <w:num w:numId="45">
    <w:abstractNumId w:val="4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1DB5"/>
    <w:rsid w:val="000046B8"/>
    <w:rsid w:val="00006583"/>
    <w:rsid w:val="000149F9"/>
    <w:rsid w:val="00016DA3"/>
    <w:rsid w:val="00026F40"/>
    <w:rsid w:val="00030157"/>
    <w:rsid w:val="00031DC2"/>
    <w:rsid w:val="00033508"/>
    <w:rsid w:val="000335D7"/>
    <w:rsid w:val="0003481E"/>
    <w:rsid w:val="00034882"/>
    <w:rsid w:val="000350E0"/>
    <w:rsid w:val="0003744C"/>
    <w:rsid w:val="00050180"/>
    <w:rsid w:val="000524C4"/>
    <w:rsid w:val="00052F06"/>
    <w:rsid w:val="00062B1A"/>
    <w:rsid w:val="000656DB"/>
    <w:rsid w:val="000664BF"/>
    <w:rsid w:val="00066A30"/>
    <w:rsid w:val="00070690"/>
    <w:rsid w:val="0007104B"/>
    <w:rsid w:val="000771EC"/>
    <w:rsid w:val="00080A73"/>
    <w:rsid w:val="000951AB"/>
    <w:rsid w:val="00097077"/>
    <w:rsid w:val="000A1F98"/>
    <w:rsid w:val="000A65A5"/>
    <w:rsid w:val="000B064B"/>
    <w:rsid w:val="000B105F"/>
    <w:rsid w:val="000B399F"/>
    <w:rsid w:val="000C08BE"/>
    <w:rsid w:val="000C55C2"/>
    <w:rsid w:val="000D1F2A"/>
    <w:rsid w:val="000D2E5C"/>
    <w:rsid w:val="000D34E2"/>
    <w:rsid w:val="000D4593"/>
    <w:rsid w:val="000D5DF6"/>
    <w:rsid w:val="000D6790"/>
    <w:rsid w:val="000E6672"/>
    <w:rsid w:val="000F0F9C"/>
    <w:rsid w:val="000F1034"/>
    <w:rsid w:val="000F2BC2"/>
    <w:rsid w:val="000F5DD3"/>
    <w:rsid w:val="000F7CB2"/>
    <w:rsid w:val="00101FC7"/>
    <w:rsid w:val="0010340D"/>
    <w:rsid w:val="00112294"/>
    <w:rsid w:val="00113626"/>
    <w:rsid w:val="001149E7"/>
    <w:rsid w:val="00117CAF"/>
    <w:rsid w:val="001220A7"/>
    <w:rsid w:val="0012307C"/>
    <w:rsid w:val="00123D67"/>
    <w:rsid w:val="0012452E"/>
    <w:rsid w:val="00127338"/>
    <w:rsid w:val="001277AA"/>
    <w:rsid w:val="00134165"/>
    <w:rsid w:val="00135053"/>
    <w:rsid w:val="001411D6"/>
    <w:rsid w:val="00146DD1"/>
    <w:rsid w:val="00156417"/>
    <w:rsid w:val="001642F3"/>
    <w:rsid w:val="00164664"/>
    <w:rsid w:val="0016693D"/>
    <w:rsid w:val="0018583C"/>
    <w:rsid w:val="00187D3D"/>
    <w:rsid w:val="00196F67"/>
    <w:rsid w:val="00196F9E"/>
    <w:rsid w:val="001979F9"/>
    <w:rsid w:val="001A19E1"/>
    <w:rsid w:val="001B43E4"/>
    <w:rsid w:val="001C0DB0"/>
    <w:rsid w:val="001C3AD2"/>
    <w:rsid w:val="001C6CD8"/>
    <w:rsid w:val="001D4450"/>
    <w:rsid w:val="001D52B7"/>
    <w:rsid w:val="001E3BD1"/>
    <w:rsid w:val="001E42CE"/>
    <w:rsid w:val="001E7EF7"/>
    <w:rsid w:val="0020601C"/>
    <w:rsid w:val="00214389"/>
    <w:rsid w:val="002204C5"/>
    <w:rsid w:val="00223B3A"/>
    <w:rsid w:val="0023242A"/>
    <w:rsid w:val="002354DC"/>
    <w:rsid w:val="00240AE5"/>
    <w:rsid w:val="0024648D"/>
    <w:rsid w:val="002466E0"/>
    <w:rsid w:val="00252119"/>
    <w:rsid w:val="00265FC5"/>
    <w:rsid w:val="00274DBA"/>
    <w:rsid w:val="0028086A"/>
    <w:rsid w:val="00287AA1"/>
    <w:rsid w:val="00291683"/>
    <w:rsid w:val="00293783"/>
    <w:rsid w:val="002A48E3"/>
    <w:rsid w:val="002B0C13"/>
    <w:rsid w:val="002B1F78"/>
    <w:rsid w:val="002B45DE"/>
    <w:rsid w:val="002D2970"/>
    <w:rsid w:val="002D519D"/>
    <w:rsid w:val="002D7040"/>
    <w:rsid w:val="002E5CDF"/>
    <w:rsid w:val="002E6978"/>
    <w:rsid w:val="002F4150"/>
    <w:rsid w:val="002F7F83"/>
    <w:rsid w:val="00303360"/>
    <w:rsid w:val="00310A3E"/>
    <w:rsid w:val="0031271F"/>
    <w:rsid w:val="0033321A"/>
    <w:rsid w:val="00340EF6"/>
    <w:rsid w:val="00344801"/>
    <w:rsid w:val="00345FBC"/>
    <w:rsid w:val="003465BC"/>
    <w:rsid w:val="0035205D"/>
    <w:rsid w:val="003618E3"/>
    <w:rsid w:val="00365262"/>
    <w:rsid w:val="00367888"/>
    <w:rsid w:val="00370743"/>
    <w:rsid w:val="00370B3D"/>
    <w:rsid w:val="003814E8"/>
    <w:rsid w:val="00396662"/>
    <w:rsid w:val="003A16C9"/>
    <w:rsid w:val="003A60E2"/>
    <w:rsid w:val="003B2CBC"/>
    <w:rsid w:val="003C2A1B"/>
    <w:rsid w:val="003C58F3"/>
    <w:rsid w:val="003C7C43"/>
    <w:rsid w:val="003E0585"/>
    <w:rsid w:val="003F19CC"/>
    <w:rsid w:val="003F1A4F"/>
    <w:rsid w:val="003F222A"/>
    <w:rsid w:val="003F3C38"/>
    <w:rsid w:val="0040201E"/>
    <w:rsid w:val="0040304A"/>
    <w:rsid w:val="00403824"/>
    <w:rsid w:val="00407A26"/>
    <w:rsid w:val="004165E4"/>
    <w:rsid w:val="00416DD5"/>
    <w:rsid w:val="00425667"/>
    <w:rsid w:val="00436ACC"/>
    <w:rsid w:val="00446229"/>
    <w:rsid w:val="00452EA6"/>
    <w:rsid w:val="00455522"/>
    <w:rsid w:val="00456869"/>
    <w:rsid w:val="004654F3"/>
    <w:rsid w:val="004679C8"/>
    <w:rsid w:val="0047077D"/>
    <w:rsid w:val="004925B9"/>
    <w:rsid w:val="00494238"/>
    <w:rsid w:val="00496288"/>
    <w:rsid w:val="00497C15"/>
    <w:rsid w:val="004A327D"/>
    <w:rsid w:val="004B4898"/>
    <w:rsid w:val="004C3B3A"/>
    <w:rsid w:val="004C44FE"/>
    <w:rsid w:val="004C6756"/>
    <w:rsid w:val="004C779A"/>
    <w:rsid w:val="004D2AE9"/>
    <w:rsid w:val="004D396B"/>
    <w:rsid w:val="004D456F"/>
    <w:rsid w:val="004D61FF"/>
    <w:rsid w:val="004D6FB1"/>
    <w:rsid w:val="004E5DB6"/>
    <w:rsid w:val="004F426F"/>
    <w:rsid w:val="004F75FA"/>
    <w:rsid w:val="00501E7D"/>
    <w:rsid w:val="00507EDB"/>
    <w:rsid w:val="005222F8"/>
    <w:rsid w:val="00523FCD"/>
    <w:rsid w:val="00524C30"/>
    <w:rsid w:val="005320CC"/>
    <w:rsid w:val="00535436"/>
    <w:rsid w:val="0054322A"/>
    <w:rsid w:val="005440B0"/>
    <w:rsid w:val="0054612C"/>
    <w:rsid w:val="00561F65"/>
    <w:rsid w:val="00562F6A"/>
    <w:rsid w:val="00570750"/>
    <w:rsid w:val="00570DB6"/>
    <w:rsid w:val="005738E9"/>
    <w:rsid w:val="005739EE"/>
    <w:rsid w:val="00582007"/>
    <w:rsid w:val="00583689"/>
    <w:rsid w:val="00584408"/>
    <w:rsid w:val="00593119"/>
    <w:rsid w:val="00594B28"/>
    <w:rsid w:val="005A62B7"/>
    <w:rsid w:val="005C27C5"/>
    <w:rsid w:val="005C54BB"/>
    <w:rsid w:val="005C635F"/>
    <w:rsid w:val="005C6895"/>
    <w:rsid w:val="005D3023"/>
    <w:rsid w:val="005D3B44"/>
    <w:rsid w:val="005D4029"/>
    <w:rsid w:val="005D459F"/>
    <w:rsid w:val="005E3C22"/>
    <w:rsid w:val="005F0795"/>
    <w:rsid w:val="005F0CE8"/>
    <w:rsid w:val="005F3542"/>
    <w:rsid w:val="005F4347"/>
    <w:rsid w:val="00603848"/>
    <w:rsid w:val="0060407D"/>
    <w:rsid w:val="00613672"/>
    <w:rsid w:val="0062112B"/>
    <w:rsid w:val="00624ACD"/>
    <w:rsid w:val="0063107C"/>
    <w:rsid w:val="006352CD"/>
    <w:rsid w:val="006361A1"/>
    <w:rsid w:val="00644FEF"/>
    <w:rsid w:val="00645563"/>
    <w:rsid w:val="006568D9"/>
    <w:rsid w:val="00656E1C"/>
    <w:rsid w:val="00666691"/>
    <w:rsid w:val="006677AA"/>
    <w:rsid w:val="006765EB"/>
    <w:rsid w:val="00684037"/>
    <w:rsid w:val="0068643B"/>
    <w:rsid w:val="00695427"/>
    <w:rsid w:val="006A1EC0"/>
    <w:rsid w:val="006A46E4"/>
    <w:rsid w:val="006A665A"/>
    <w:rsid w:val="006A7505"/>
    <w:rsid w:val="006B54EA"/>
    <w:rsid w:val="006B63B3"/>
    <w:rsid w:val="006B6E1D"/>
    <w:rsid w:val="006B7CBC"/>
    <w:rsid w:val="006C6EA2"/>
    <w:rsid w:val="006D40F6"/>
    <w:rsid w:val="006E613E"/>
    <w:rsid w:val="006F6472"/>
    <w:rsid w:val="007039A0"/>
    <w:rsid w:val="00706289"/>
    <w:rsid w:val="00706CF9"/>
    <w:rsid w:val="007078E8"/>
    <w:rsid w:val="00710D9B"/>
    <w:rsid w:val="007162DB"/>
    <w:rsid w:val="007234AF"/>
    <w:rsid w:val="007258DC"/>
    <w:rsid w:val="00726CD7"/>
    <w:rsid w:val="007307D3"/>
    <w:rsid w:val="00734122"/>
    <w:rsid w:val="0074033F"/>
    <w:rsid w:val="007403D8"/>
    <w:rsid w:val="00765796"/>
    <w:rsid w:val="007675DB"/>
    <w:rsid w:val="00770A1C"/>
    <w:rsid w:val="00772E2A"/>
    <w:rsid w:val="00775754"/>
    <w:rsid w:val="007841DC"/>
    <w:rsid w:val="00785518"/>
    <w:rsid w:val="007863F4"/>
    <w:rsid w:val="007961E4"/>
    <w:rsid w:val="00797E5B"/>
    <w:rsid w:val="007A209C"/>
    <w:rsid w:val="007A7A22"/>
    <w:rsid w:val="007B1E71"/>
    <w:rsid w:val="007B252A"/>
    <w:rsid w:val="007C4A00"/>
    <w:rsid w:val="007D118F"/>
    <w:rsid w:val="007D14CC"/>
    <w:rsid w:val="007D1DB5"/>
    <w:rsid w:val="007D3ECC"/>
    <w:rsid w:val="00800416"/>
    <w:rsid w:val="0080150A"/>
    <w:rsid w:val="00802319"/>
    <w:rsid w:val="008026F9"/>
    <w:rsid w:val="00803BA3"/>
    <w:rsid w:val="00816FA8"/>
    <w:rsid w:val="00833400"/>
    <w:rsid w:val="0083492D"/>
    <w:rsid w:val="008357D7"/>
    <w:rsid w:val="00840881"/>
    <w:rsid w:val="00853801"/>
    <w:rsid w:val="00855507"/>
    <w:rsid w:val="00865F42"/>
    <w:rsid w:val="00867495"/>
    <w:rsid w:val="00873C4F"/>
    <w:rsid w:val="00874A42"/>
    <w:rsid w:val="00877616"/>
    <w:rsid w:val="00884049"/>
    <w:rsid w:val="00885FF8"/>
    <w:rsid w:val="00887441"/>
    <w:rsid w:val="008902B7"/>
    <w:rsid w:val="008912DB"/>
    <w:rsid w:val="00897EBB"/>
    <w:rsid w:val="008A0AA9"/>
    <w:rsid w:val="008A3D7E"/>
    <w:rsid w:val="008B2278"/>
    <w:rsid w:val="008B5418"/>
    <w:rsid w:val="008C15DF"/>
    <w:rsid w:val="008D1575"/>
    <w:rsid w:val="008D6055"/>
    <w:rsid w:val="00901FE6"/>
    <w:rsid w:val="009055EC"/>
    <w:rsid w:val="00916BDF"/>
    <w:rsid w:val="00924756"/>
    <w:rsid w:val="009301FC"/>
    <w:rsid w:val="00930CE0"/>
    <w:rsid w:val="00931B2B"/>
    <w:rsid w:val="00941D9A"/>
    <w:rsid w:val="00942FCF"/>
    <w:rsid w:val="00947955"/>
    <w:rsid w:val="0095339D"/>
    <w:rsid w:val="00955B9B"/>
    <w:rsid w:val="009601A3"/>
    <w:rsid w:val="0096125B"/>
    <w:rsid w:val="00965919"/>
    <w:rsid w:val="00967166"/>
    <w:rsid w:val="009720C7"/>
    <w:rsid w:val="00973ED5"/>
    <w:rsid w:val="00981FC6"/>
    <w:rsid w:val="00995EF4"/>
    <w:rsid w:val="00996678"/>
    <w:rsid w:val="00996FFE"/>
    <w:rsid w:val="009A4C5F"/>
    <w:rsid w:val="009B1F3F"/>
    <w:rsid w:val="009C09D1"/>
    <w:rsid w:val="009C5D6C"/>
    <w:rsid w:val="009C7DE7"/>
    <w:rsid w:val="009D0BEC"/>
    <w:rsid w:val="009E11B9"/>
    <w:rsid w:val="009E1D31"/>
    <w:rsid w:val="009E2554"/>
    <w:rsid w:val="009E2BF7"/>
    <w:rsid w:val="009E2C3D"/>
    <w:rsid w:val="009E456C"/>
    <w:rsid w:val="009E730B"/>
    <w:rsid w:val="009F32DB"/>
    <w:rsid w:val="009F4DBC"/>
    <w:rsid w:val="00A03A1C"/>
    <w:rsid w:val="00A07808"/>
    <w:rsid w:val="00A121DA"/>
    <w:rsid w:val="00A12211"/>
    <w:rsid w:val="00A12E17"/>
    <w:rsid w:val="00A1386D"/>
    <w:rsid w:val="00A14951"/>
    <w:rsid w:val="00A14A41"/>
    <w:rsid w:val="00A2611E"/>
    <w:rsid w:val="00A4758F"/>
    <w:rsid w:val="00A67D6A"/>
    <w:rsid w:val="00A71836"/>
    <w:rsid w:val="00A72FBB"/>
    <w:rsid w:val="00A871FF"/>
    <w:rsid w:val="00AB01A5"/>
    <w:rsid w:val="00AB1D30"/>
    <w:rsid w:val="00AE0AD7"/>
    <w:rsid w:val="00AF1761"/>
    <w:rsid w:val="00AF177F"/>
    <w:rsid w:val="00AF3566"/>
    <w:rsid w:val="00B204B4"/>
    <w:rsid w:val="00B2652D"/>
    <w:rsid w:val="00B321DB"/>
    <w:rsid w:val="00B32C64"/>
    <w:rsid w:val="00B33FA1"/>
    <w:rsid w:val="00B351B3"/>
    <w:rsid w:val="00B40E51"/>
    <w:rsid w:val="00B442D8"/>
    <w:rsid w:val="00B4438D"/>
    <w:rsid w:val="00B451B8"/>
    <w:rsid w:val="00B46DB6"/>
    <w:rsid w:val="00B51263"/>
    <w:rsid w:val="00B52E72"/>
    <w:rsid w:val="00B5723B"/>
    <w:rsid w:val="00B61760"/>
    <w:rsid w:val="00B63F45"/>
    <w:rsid w:val="00B660CA"/>
    <w:rsid w:val="00B74DB6"/>
    <w:rsid w:val="00B80249"/>
    <w:rsid w:val="00B830C7"/>
    <w:rsid w:val="00B86119"/>
    <w:rsid w:val="00B863C1"/>
    <w:rsid w:val="00B94BE0"/>
    <w:rsid w:val="00BA11EB"/>
    <w:rsid w:val="00BB6801"/>
    <w:rsid w:val="00BC00C2"/>
    <w:rsid w:val="00BD3408"/>
    <w:rsid w:val="00BD55A8"/>
    <w:rsid w:val="00BD6230"/>
    <w:rsid w:val="00BE5371"/>
    <w:rsid w:val="00BE57A3"/>
    <w:rsid w:val="00BF053C"/>
    <w:rsid w:val="00BF3822"/>
    <w:rsid w:val="00BF4610"/>
    <w:rsid w:val="00BF6C62"/>
    <w:rsid w:val="00C03E63"/>
    <w:rsid w:val="00C1177B"/>
    <w:rsid w:val="00C36D74"/>
    <w:rsid w:val="00C410E3"/>
    <w:rsid w:val="00C46424"/>
    <w:rsid w:val="00C5051E"/>
    <w:rsid w:val="00C50F65"/>
    <w:rsid w:val="00C6410E"/>
    <w:rsid w:val="00C66995"/>
    <w:rsid w:val="00C71F5D"/>
    <w:rsid w:val="00C7488F"/>
    <w:rsid w:val="00C74C47"/>
    <w:rsid w:val="00C75343"/>
    <w:rsid w:val="00C7620D"/>
    <w:rsid w:val="00C76A6E"/>
    <w:rsid w:val="00C81EA8"/>
    <w:rsid w:val="00C94F6B"/>
    <w:rsid w:val="00C97CAC"/>
    <w:rsid w:val="00CA2890"/>
    <w:rsid w:val="00CA53FF"/>
    <w:rsid w:val="00CC34A4"/>
    <w:rsid w:val="00CC47F8"/>
    <w:rsid w:val="00CD1A12"/>
    <w:rsid w:val="00CD3189"/>
    <w:rsid w:val="00CE4653"/>
    <w:rsid w:val="00CE4EC6"/>
    <w:rsid w:val="00CE64DF"/>
    <w:rsid w:val="00CE765D"/>
    <w:rsid w:val="00CF3AAE"/>
    <w:rsid w:val="00CF3C7F"/>
    <w:rsid w:val="00D04231"/>
    <w:rsid w:val="00D07E4D"/>
    <w:rsid w:val="00D11850"/>
    <w:rsid w:val="00D16D29"/>
    <w:rsid w:val="00D2349C"/>
    <w:rsid w:val="00D23EB4"/>
    <w:rsid w:val="00D25533"/>
    <w:rsid w:val="00D30D31"/>
    <w:rsid w:val="00D31CF8"/>
    <w:rsid w:val="00D327F5"/>
    <w:rsid w:val="00D32C46"/>
    <w:rsid w:val="00D3364B"/>
    <w:rsid w:val="00D33EBE"/>
    <w:rsid w:val="00D42AEB"/>
    <w:rsid w:val="00D5756F"/>
    <w:rsid w:val="00D57EDE"/>
    <w:rsid w:val="00D63FFC"/>
    <w:rsid w:val="00D712A0"/>
    <w:rsid w:val="00D71759"/>
    <w:rsid w:val="00D7525E"/>
    <w:rsid w:val="00D7563B"/>
    <w:rsid w:val="00D75DB1"/>
    <w:rsid w:val="00D84513"/>
    <w:rsid w:val="00D87FED"/>
    <w:rsid w:val="00D90F15"/>
    <w:rsid w:val="00D91416"/>
    <w:rsid w:val="00D9549F"/>
    <w:rsid w:val="00DA2D48"/>
    <w:rsid w:val="00DA34A6"/>
    <w:rsid w:val="00DA702F"/>
    <w:rsid w:val="00DA739F"/>
    <w:rsid w:val="00DB3F22"/>
    <w:rsid w:val="00DB5454"/>
    <w:rsid w:val="00DB6354"/>
    <w:rsid w:val="00DD3921"/>
    <w:rsid w:val="00DE7193"/>
    <w:rsid w:val="00DF2CE6"/>
    <w:rsid w:val="00DF387E"/>
    <w:rsid w:val="00DF7A9F"/>
    <w:rsid w:val="00DF7F11"/>
    <w:rsid w:val="00E00E6F"/>
    <w:rsid w:val="00E11145"/>
    <w:rsid w:val="00E117B5"/>
    <w:rsid w:val="00E20E0F"/>
    <w:rsid w:val="00E31FED"/>
    <w:rsid w:val="00E34377"/>
    <w:rsid w:val="00E4140B"/>
    <w:rsid w:val="00E415C1"/>
    <w:rsid w:val="00E427D9"/>
    <w:rsid w:val="00E4283A"/>
    <w:rsid w:val="00E465D0"/>
    <w:rsid w:val="00E51529"/>
    <w:rsid w:val="00E530C4"/>
    <w:rsid w:val="00E70CDE"/>
    <w:rsid w:val="00E70EF5"/>
    <w:rsid w:val="00E71235"/>
    <w:rsid w:val="00E83019"/>
    <w:rsid w:val="00EA06A3"/>
    <w:rsid w:val="00EA1A15"/>
    <w:rsid w:val="00EA4EB1"/>
    <w:rsid w:val="00EA55A5"/>
    <w:rsid w:val="00EB6664"/>
    <w:rsid w:val="00EC381E"/>
    <w:rsid w:val="00EC3A83"/>
    <w:rsid w:val="00ED0499"/>
    <w:rsid w:val="00ED5656"/>
    <w:rsid w:val="00EE1E8A"/>
    <w:rsid w:val="00EE3621"/>
    <w:rsid w:val="00EF3834"/>
    <w:rsid w:val="00EF4F6E"/>
    <w:rsid w:val="00EF7CAB"/>
    <w:rsid w:val="00F05E56"/>
    <w:rsid w:val="00F1729A"/>
    <w:rsid w:val="00F21439"/>
    <w:rsid w:val="00F26485"/>
    <w:rsid w:val="00F26BBA"/>
    <w:rsid w:val="00F32765"/>
    <w:rsid w:val="00F47C25"/>
    <w:rsid w:val="00F56BCA"/>
    <w:rsid w:val="00F62AD3"/>
    <w:rsid w:val="00F64A90"/>
    <w:rsid w:val="00F656B8"/>
    <w:rsid w:val="00F66BDA"/>
    <w:rsid w:val="00F670FC"/>
    <w:rsid w:val="00F7353C"/>
    <w:rsid w:val="00F800B5"/>
    <w:rsid w:val="00F81FD6"/>
    <w:rsid w:val="00F8373E"/>
    <w:rsid w:val="00F83F58"/>
    <w:rsid w:val="00F9568E"/>
    <w:rsid w:val="00F95CAD"/>
    <w:rsid w:val="00FA073C"/>
    <w:rsid w:val="00FA204E"/>
    <w:rsid w:val="00FB05BE"/>
    <w:rsid w:val="00FC0718"/>
    <w:rsid w:val="00FC3701"/>
    <w:rsid w:val="00FD0E09"/>
    <w:rsid w:val="00FD6B1A"/>
    <w:rsid w:val="00FE0CB7"/>
    <w:rsid w:val="00FE39D6"/>
    <w:rsid w:val="054F5D75"/>
    <w:rsid w:val="207ACC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C019AA"/>
  <w15:chartTrackingRefBased/>
  <w15:docId w15:val="{7D471A7F-C6E2-499F-A88E-BAF266772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D1DB5"/>
    <w:pPr>
      <w:spacing w:after="0" w:line="240" w:lineRule="auto"/>
    </w:pPr>
    <w:rPr>
      <w:rFonts w:ascii="Calibri" w:eastAsia="Calibri" w:hAnsi="Calibri" w:cs="Times New Roman"/>
      <w:sz w:val="24"/>
      <w:szCs w:val="24"/>
      <w:lang w:val="en-GB"/>
    </w:rPr>
  </w:style>
  <w:style w:type="paragraph" w:styleId="Heading1">
    <w:name w:val="heading 1"/>
    <w:basedOn w:val="Normal"/>
    <w:next w:val="Normal"/>
    <w:link w:val="Heading1Char"/>
    <w:uiPriority w:val="9"/>
    <w:qFormat/>
    <w:rsid w:val="007D1DB5"/>
    <w:pPr>
      <w:keepNext/>
      <w:keepLines/>
      <w:spacing w:before="240"/>
      <w:outlineLvl w:val="0"/>
    </w:pPr>
    <w:rPr>
      <w:rFonts w:ascii="Calibri Light" w:eastAsia="MS Gothic" w:hAnsi="Calibri Light"/>
      <w:color w:val="2E74B5"/>
    </w:rPr>
  </w:style>
  <w:style w:type="paragraph" w:styleId="Heading2">
    <w:name w:val="heading 2"/>
    <w:basedOn w:val="Normal"/>
    <w:next w:val="Normal"/>
    <w:link w:val="Heading2Char"/>
    <w:uiPriority w:val="9"/>
    <w:semiHidden/>
    <w:unhideWhenUsed/>
    <w:qFormat/>
    <w:rsid w:val="003618E3"/>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D1DB5"/>
    <w:pPr>
      <w:tabs>
        <w:tab w:val="center" w:pos="4680"/>
        <w:tab w:val="right" w:pos="9360"/>
      </w:tabs>
    </w:pPr>
  </w:style>
  <w:style w:type="character" w:customStyle="1" w:styleId="HeaderChar">
    <w:name w:val="Header Char"/>
    <w:basedOn w:val="DefaultParagraphFont"/>
    <w:link w:val="Header"/>
    <w:uiPriority w:val="99"/>
    <w:rsid w:val="007D1DB5"/>
  </w:style>
  <w:style w:type="paragraph" w:styleId="Footer">
    <w:name w:val="footer"/>
    <w:basedOn w:val="Normal"/>
    <w:link w:val="FooterChar"/>
    <w:uiPriority w:val="99"/>
    <w:unhideWhenUsed/>
    <w:rsid w:val="007D1DB5"/>
    <w:pPr>
      <w:tabs>
        <w:tab w:val="center" w:pos="4680"/>
        <w:tab w:val="right" w:pos="9360"/>
      </w:tabs>
    </w:pPr>
  </w:style>
  <w:style w:type="character" w:customStyle="1" w:styleId="FooterChar">
    <w:name w:val="Footer Char"/>
    <w:basedOn w:val="DefaultParagraphFont"/>
    <w:link w:val="Footer"/>
    <w:uiPriority w:val="99"/>
    <w:rsid w:val="007D1DB5"/>
  </w:style>
  <w:style w:type="character" w:customStyle="1" w:styleId="normaltextrun">
    <w:name w:val="normaltextrun"/>
    <w:rsid w:val="007D1DB5"/>
  </w:style>
  <w:style w:type="character" w:customStyle="1" w:styleId="Heading1Char">
    <w:name w:val="Heading 1 Char"/>
    <w:basedOn w:val="DefaultParagraphFont"/>
    <w:link w:val="Heading1"/>
    <w:uiPriority w:val="9"/>
    <w:rsid w:val="007D1DB5"/>
    <w:rPr>
      <w:rFonts w:ascii="Calibri Light" w:eastAsia="MS Gothic" w:hAnsi="Calibri Light" w:cs="Times New Roman"/>
      <w:color w:val="2E74B5"/>
      <w:sz w:val="24"/>
      <w:szCs w:val="24"/>
    </w:rPr>
  </w:style>
  <w:style w:type="paragraph" w:customStyle="1" w:styleId="NoteLevel21">
    <w:name w:val="Note Level 21"/>
    <w:basedOn w:val="Normal"/>
    <w:uiPriority w:val="99"/>
    <w:unhideWhenUsed/>
    <w:rsid w:val="007D1DB5"/>
    <w:pPr>
      <w:keepNext/>
      <w:numPr>
        <w:ilvl w:val="1"/>
        <w:numId w:val="1"/>
      </w:numPr>
      <w:contextualSpacing/>
      <w:outlineLvl w:val="1"/>
    </w:pPr>
    <w:rPr>
      <w:rFonts w:ascii="Verdana" w:hAnsi="Verdana"/>
    </w:rPr>
  </w:style>
  <w:style w:type="character" w:styleId="CommentReference">
    <w:name w:val="annotation reference"/>
    <w:uiPriority w:val="99"/>
    <w:semiHidden/>
    <w:unhideWhenUsed/>
    <w:rsid w:val="007D1DB5"/>
    <w:rPr>
      <w:sz w:val="16"/>
      <w:szCs w:val="16"/>
    </w:rPr>
  </w:style>
  <w:style w:type="paragraph" w:styleId="CommentText">
    <w:name w:val="annotation text"/>
    <w:basedOn w:val="Normal"/>
    <w:link w:val="CommentTextChar"/>
    <w:uiPriority w:val="99"/>
    <w:unhideWhenUsed/>
    <w:rsid w:val="007D1DB5"/>
    <w:rPr>
      <w:sz w:val="20"/>
      <w:szCs w:val="20"/>
    </w:rPr>
  </w:style>
  <w:style w:type="character" w:customStyle="1" w:styleId="CommentTextChar">
    <w:name w:val="Comment Text Char"/>
    <w:basedOn w:val="DefaultParagraphFont"/>
    <w:link w:val="CommentText"/>
    <w:uiPriority w:val="99"/>
    <w:rsid w:val="007D1DB5"/>
    <w:rPr>
      <w:rFonts w:ascii="Calibri" w:eastAsia="Calibri" w:hAnsi="Calibri" w:cs="Times New Roman"/>
      <w:sz w:val="20"/>
      <w:szCs w:val="20"/>
    </w:rPr>
  </w:style>
  <w:style w:type="paragraph" w:styleId="BalloonText">
    <w:name w:val="Balloon Text"/>
    <w:basedOn w:val="Normal"/>
    <w:link w:val="BalloonTextChar"/>
    <w:uiPriority w:val="99"/>
    <w:semiHidden/>
    <w:unhideWhenUsed/>
    <w:rsid w:val="007D1DB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1DB5"/>
    <w:rPr>
      <w:rFonts w:ascii="Segoe UI" w:eastAsia="Calibri" w:hAnsi="Segoe UI" w:cs="Segoe UI"/>
      <w:sz w:val="18"/>
      <w:szCs w:val="18"/>
    </w:rPr>
  </w:style>
  <w:style w:type="character" w:styleId="Hyperlink">
    <w:name w:val="Hyperlink"/>
    <w:uiPriority w:val="99"/>
    <w:unhideWhenUsed/>
    <w:rsid w:val="007D1DB5"/>
    <w:rPr>
      <w:color w:val="0563C1"/>
      <w:u w:val="single"/>
    </w:rPr>
  </w:style>
  <w:style w:type="paragraph" w:styleId="NormalWeb">
    <w:name w:val="Normal (Web)"/>
    <w:basedOn w:val="Normal"/>
    <w:uiPriority w:val="99"/>
    <w:rsid w:val="007D1DB5"/>
    <w:pPr>
      <w:spacing w:beforeLines="1" w:afterLines="1"/>
    </w:pPr>
    <w:rPr>
      <w:rFonts w:ascii="Times" w:hAnsi="Times"/>
      <w:sz w:val="20"/>
      <w:szCs w:val="20"/>
    </w:rPr>
  </w:style>
  <w:style w:type="paragraph" w:styleId="FootnoteText">
    <w:name w:val="footnote text"/>
    <w:basedOn w:val="Normal"/>
    <w:link w:val="FootnoteTextChar"/>
    <w:uiPriority w:val="99"/>
    <w:unhideWhenUsed/>
    <w:rsid w:val="007D1DB5"/>
  </w:style>
  <w:style w:type="character" w:customStyle="1" w:styleId="FootnoteTextChar">
    <w:name w:val="Footnote Text Char"/>
    <w:basedOn w:val="DefaultParagraphFont"/>
    <w:link w:val="FootnoteText"/>
    <w:uiPriority w:val="99"/>
    <w:rsid w:val="007D1DB5"/>
    <w:rPr>
      <w:rFonts w:ascii="Calibri" w:eastAsia="Calibri" w:hAnsi="Calibri" w:cs="Times New Roman"/>
      <w:sz w:val="24"/>
      <w:szCs w:val="24"/>
    </w:rPr>
  </w:style>
  <w:style w:type="character" w:styleId="FootnoteReference">
    <w:name w:val="footnote reference"/>
    <w:uiPriority w:val="99"/>
    <w:unhideWhenUsed/>
    <w:rsid w:val="007D1DB5"/>
    <w:rPr>
      <w:vertAlign w:val="superscript"/>
    </w:rPr>
  </w:style>
  <w:style w:type="paragraph" w:styleId="CommentSubject">
    <w:name w:val="annotation subject"/>
    <w:basedOn w:val="CommentText"/>
    <w:next w:val="CommentText"/>
    <w:link w:val="CommentSubjectChar"/>
    <w:uiPriority w:val="99"/>
    <w:semiHidden/>
    <w:unhideWhenUsed/>
    <w:rsid w:val="007C4A00"/>
    <w:rPr>
      <w:b/>
      <w:bCs/>
    </w:rPr>
  </w:style>
  <w:style w:type="character" w:customStyle="1" w:styleId="CommentSubjectChar">
    <w:name w:val="Comment Subject Char"/>
    <w:basedOn w:val="CommentTextChar"/>
    <w:link w:val="CommentSubject"/>
    <w:uiPriority w:val="99"/>
    <w:semiHidden/>
    <w:rsid w:val="007C4A00"/>
    <w:rPr>
      <w:rFonts w:ascii="Calibri" w:eastAsia="Calibri" w:hAnsi="Calibri" w:cs="Times New Roman"/>
      <w:b/>
      <w:bCs/>
      <w:sz w:val="20"/>
      <w:szCs w:val="20"/>
    </w:rPr>
  </w:style>
  <w:style w:type="paragraph" w:customStyle="1" w:styleId="CCCMcontentheading2">
    <w:name w:val="CCCM_content_heading2"/>
    <w:basedOn w:val="Heading2"/>
    <w:next w:val="Normal"/>
    <w:link w:val="CCCMcontentheading2Char"/>
    <w:qFormat/>
    <w:rsid w:val="003618E3"/>
    <w:pPr>
      <w:spacing w:before="240" w:after="120"/>
    </w:pPr>
    <w:rPr>
      <w:rFonts w:ascii="Calibri" w:eastAsia="Times New Roman" w:hAnsi="Calibri" w:cs="Times New Roman"/>
      <w:b/>
      <w:bCs/>
      <w:color w:val="000000"/>
      <w:sz w:val="32"/>
      <w:lang w:eastAsia="x-none"/>
    </w:rPr>
  </w:style>
  <w:style w:type="character" w:customStyle="1" w:styleId="CCCMcontentheading2Char">
    <w:name w:val="CCCM_content_heading2 Char"/>
    <w:link w:val="CCCMcontentheading2"/>
    <w:rsid w:val="003618E3"/>
    <w:rPr>
      <w:rFonts w:ascii="Calibri" w:eastAsia="Times New Roman" w:hAnsi="Calibri" w:cs="Times New Roman"/>
      <w:b/>
      <w:bCs/>
      <w:color w:val="000000"/>
      <w:sz w:val="32"/>
      <w:szCs w:val="26"/>
      <w:lang w:eastAsia="x-none"/>
    </w:rPr>
  </w:style>
  <w:style w:type="character" w:customStyle="1" w:styleId="Heading2Char">
    <w:name w:val="Heading 2 Char"/>
    <w:basedOn w:val="DefaultParagraphFont"/>
    <w:link w:val="Heading2"/>
    <w:uiPriority w:val="9"/>
    <w:semiHidden/>
    <w:rsid w:val="003618E3"/>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583689"/>
    <w:pPr>
      <w:ind w:left="720"/>
      <w:contextualSpacing/>
    </w:pPr>
  </w:style>
  <w:style w:type="table" w:styleId="TableGrid">
    <w:name w:val="Table Grid"/>
    <w:basedOn w:val="TableNormal"/>
    <w:uiPriority w:val="39"/>
    <w:rsid w:val="00897E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45563"/>
    <w:pPr>
      <w:spacing w:after="0" w:line="240" w:lineRule="auto"/>
    </w:pPr>
    <w:rPr>
      <w:rFonts w:ascii="Calibri" w:eastAsia="Calibri" w:hAnsi="Calibri" w:cs="Times New Roman"/>
      <w:sz w:val="24"/>
      <w:szCs w:val="24"/>
      <w:lang w:val="en-GB"/>
    </w:rPr>
  </w:style>
  <w:style w:type="paragraph" w:customStyle="1" w:styleId="ColorfulShading-Accent31">
    <w:name w:val="Colorful Shading - Accent 31"/>
    <w:aliases w:val="Premier"/>
    <w:basedOn w:val="Normal"/>
    <w:link w:val="ColorfulShading-Accent3Char"/>
    <w:uiPriority w:val="34"/>
    <w:qFormat/>
    <w:rsid w:val="00F26485"/>
    <w:pPr>
      <w:spacing w:after="160" w:line="259" w:lineRule="auto"/>
      <w:ind w:left="720"/>
      <w:contextualSpacing/>
    </w:pPr>
    <w:rPr>
      <w:rFonts w:cs="Arial"/>
      <w:sz w:val="22"/>
      <w:szCs w:val="22"/>
    </w:rPr>
  </w:style>
  <w:style w:type="character" w:customStyle="1" w:styleId="ColorfulShading-Accent3Char">
    <w:name w:val="Colorful Shading - Accent 3 Char"/>
    <w:aliases w:val="Premier Char,List Paragraph Char"/>
    <w:link w:val="ColorfulShading-Accent31"/>
    <w:uiPriority w:val="34"/>
    <w:rsid w:val="00F26485"/>
    <w:rPr>
      <w:rFonts w:ascii="Calibri" w:eastAsia="Calibri" w:hAnsi="Calibri" w:cs="Arial"/>
      <w:lang w:val="en-GB"/>
    </w:rPr>
  </w:style>
  <w:style w:type="paragraph" w:customStyle="1" w:styleId="MediumList2-Accent41">
    <w:name w:val="Medium List 2 - Accent 41"/>
    <w:basedOn w:val="Normal"/>
    <w:uiPriority w:val="34"/>
    <w:qFormat/>
    <w:rsid w:val="00F26485"/>
    <w:pPr>
      <w:ind w:left="720"/>
      <w:contextualSpacing/>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6718143">
      <w:bodyDiv w:val="1"/>
      <w:marLeft w:val="0"/>
      <w:marRight w:val="0"/>
      <w:marTop w:val="0"/>
      <w:marBottom w:val="0"/>
      <w:divBdr>
        <w:top w:val="none" w:sz="0" w:space="0" w:color="auto"/>
        <w:left w:val="none" w:sz="0" w:space="0" w:color="auto"/>
        <w:bottom w:val="none" w:sz="0" w:space="0" w:color="auto"/>
        <w:right w:val="none" w:sz="0" w:space="0" w:color="auto"/>
      </w:divBdr>
    </w:div>
    <w:div w:id="1262570026">
      <w:bodyDiv w:val="1"/>
      <w:marLeft w:val="0"/>
      <w:marRight w:val="0"/>
      <w:marTop w:val="0"/>
      <w:marBottom w:val="0"/>
      <w:divBdr>
        <w:top w:val="none" w:sz="0" w:space="0" w:color="auto"/>
        <w:left w:val="none" w:sz="0" w:space="0" w:color="auto"/>
        <w:bottom w:val="none" w:sz="0" w:space="0" w:color="auto"/>
        <w:right w:val="none" w:sz="0" w:space="0" w:color="auto"/>
      </w:divBdr>
      <w:divsChild>
        <w:div w:id="1748964120">
          <w:marLeft w:val="0"/>
          <w:marRight w:val="0"/>
          <w:marTop w:val="0"/>
          <w:marBottom w:val="0"/>
          <w:divBdr>
            <w:top w:val="none" w:sz="0" w:space="0" w:color="auto"/>
            <w:left w:val="none" w:sz="0" w:space="0" w:color="auto"/>
            <w:bottom w:val="none" w:sz="0" w:space="0" w:color="auto"/>
            <w:right w:val="none" w:sz="0" w:space="0" w:color="auto"/>
          </w:divBdr>
          <w:divsChild>
            <w:div w:id="1747074522">
              <w:marLeft w:val="0"/>
              <w:marRight w:val="0"/>
              <w:marTop w:val="0"/>
              <w:marBottom w:val="0"/>
              <w:divBdr>
                <w:top w:val="none" w:sz="0" w:space="0" w:color="auto"/>
                <w:left w:val="none" w:sz="0" w:space="0" w:color="auto"/>
                <w:bottom w:val="none" w:sz="0" w:space="0" w:color="auto"/>
                <w:right w:val="none" w:sz="0" w:space="0" w:color="auto"/>
              </w:divBdr>
            </w:div>
          </w:divsChild>
        </w:div>
        <w:div w:id="1807238307">
          <w:marLeft w:val="0"/>
          <w:marRight w:val="0"/>
          <w:marTop w:val="0"/>
          <w:marBottom w:val="0"/>
          <w:divBdr>
            <w:top w:val="none" w:sz="0" w:space="0" w:color="auto"/>
            <w:left w:val="none" w:sz="0" w:space="0" w:color="auto"/>
            <w:bottom w:val="none" w:sz="0" w:space="0" w:color="auto"/>
            <w:right w:val="none" w:sz="0" w:space="0" w:color="auto"/>
          </w:divBdr>
          <w:divsChild>
            <w:div w:id="130564901">
              <w:marLeft w:val="0"/>
              <w:marRight w:val="0"/>
              <w:marTop w:val="0"/>
              <w:marBottom w:val="0"/>
              <w:divBdr>
                <w:top w:val="none" w:sz="0" w:space="0" w:color="auto"/>
                <w:left w:val="none" w:sz="0" w:space="0" w:color="auto"/>
                <w:bottom w:val="none" w:sz="0" w:space="0" w:color="auto"/>
                <w:right w:val="none" w:sz="0" w:space="0" w:color="auto"/>
              </w:divBdr>
            </w:div>
          </w:divsChild>
        </w:div>
        <w:div w:id="27489730">
          <w:marLeft w:val="0"/>
          <w:marRight w:val="0"/>
          <w:marTop w:val="0"/>
          <w:marBottom w:val="0"/>
          <w:divBdr>
            <w:top w:val="none" w:sz="0" w:space="0" w:color="auto"/>
            <w:left w:val="none" w:sz="0" w:space="0" w:color="auto"/>
            <w:bottom w:val="none" w:sz="0" w:space="0" w:color="auto"/>
            <w:right w:val="none" w:sz="0" w:space="0" w:color="auto"/>
          </w:divBdr>
          <w:divsChild>
            <w:div w:id="775296367">
              <w:marLeft w:val="0"/>
              <w:marRight w:val="0"/>
              <w:marTop w:val="0"/>
              <w:marBottom w:val="0"/>
              <w:divBdr>
                <w:top w:val="none" w:sz="0" w:space="0" w:color="auto"/>
                <w:left w:val="none" w:sz="0" w:space="0" w:color="auto"/>
                <w:bottom w:val="none" w:sz="0" w:space="0" w:color="auto"/>
                <w:right w:val="none" w:sz="0" w:space="0" w:color="auto"/>
              </w:divBdr>
            </w:div>
            <w:div w:id="1409570585">
              <w:marLeft w:val="0"/>
              <w:marRight w:val="0"/>
              <w:marTop w:val="0"/>
              <w:marBottom w:val="0"/>
              <w:divBdr>
                <w:top w:val="none" w:sz="0" w:space="0" w:color="auto"/>
                <w:left w:val="none" w:sz="0" w:space="0" w:color="auto"/>
                <w:bottom w:val="none" w:sz="0" w:space="0" w:color="auto"/>
                <w:right w:val="none" w:sz="0" w:space="0" w:color="auto"/>
              </w:divBdr>
            </w:div>
          </w:divsChild>
        </w:div>
        <w:div w:id="1864662953">
          <w:marLeft w:val="0"/>
          <w:marRight w:val="0"/>
          <w:marTop w:val="0"/>
          <w:marBottom w:val="0"/>
          <w:divBdr>
            <w:top w:val="none" w:sz="0" w:space="0" w:color="auto"/>
            <w:left w:val="none" w:sz="0" w:space="0" w:color="auto"/>
            <w:bottom w:val="none" w:sz="0" w:space="0" w:color="auto"/>
            <w:right w:val="none" w:sz="0" w:space="0" w:color="auto"/>
          </w:divBdr>
          <w:divsChild>
            <w:div w:id="1076511922">
              <w:marLeft w:val="0"/>
              <w:marRight w:val="0"/>
              <w:marTop w:val="0"/>
              <w:marBottom w:val="0"/>
              <w:divBdr>
                <w:top w:val="none" w:sz="0" w:space="0" w:color="auto"/>
                <w:left w:val="none" w:sz="0" w:space="0" w:color="auto"/>
                <w:bottom w:val="none" w:sz="0" w:space="0" w:color="auto"/>
                <w:right w:val="none" w:sz="0" w:space="0" w:color="auto"/>
              </w:divBdr>
            </w:div>
          </w:divsChild>
        </w:div>
        <w:div w:id="159201860">
          <w:marLeft w:val="0"/>
          <w:marRight w:val="0"/>
          <w:marTop w:val="0"/>
          <w:marBottom w:val="0"/>
          <w:divBdr>
            <w:top w:val="none" w:sz="0" w:space="0" w:color="auto"/>
            <w:left w:val="none" w:sz="0" w:space="0" w:color="auto"/>
            <w:bottom w:val="none" w:sz="0" w:space="0" w:color="auto"/>
            <w:right w:val="none" w:sz="0" w:space="0" w:color="auto"/>
          </w:divBdr>
          <w:divsChild>
            <w:div w:id="751632600">
              <w:marLeft w:val="0"/>
              <w:marRight w:val="0"/>
              <w:marTop w:val="0"/>
              <w:marBottom w:val="0"/>
              <w:divBdr>
                <w:top w:val="none" w:sz="0" w:space="0" w:color="auto"/>
                <w:left w:val="none" w:sz="0" w:space="0" w:color="auto"/>
                <w:bottom w:val="none" w:sz="0" w:space="0" w:color="auto"/>
                <w:right w:val="none" w:sz="0" w:space="0" w:color="auto"/>
              </w:divBdr>
            </w:div>
            <w:div w:id="2038042601">
              <w:marLeft w:val="0"/>
              <w:marRight w:val="0"/>
              <w:marTop w:val="0"/>
              <w:marBottom w:val="0"/>
              <w:divBdr>
                <w:top w:val="none" w:sz="0" w:space="0" w:color="auto"/>
                <w:left w:val="none" w:sz="0" w:space="0" w:color="auto"/>
                <w:bottom w:val="none" w:sz="0" w:space="0" w:color="auto"/>
                <w:right w:val="none" w:sz="0" w:space="0" w:color="auto"/>
              </w:divBdr>
            </w:div>
            <w:div w:id="2008824803">
              <w:marLeft w:val="0"/>
              <w:marRight w:val="0"/>
              <w:marTop w:val="0"/>
              <w:marBottom w:val="0"/>
              <w:divBdr>
                <w:top w:val="none" w:sz="0" w:space="0" w:color="auto"/>
                <w:left w:val="none" w:sz="0" w:space="0" w:color="auto"/>
                <w:bottom w:val="none" w:sz="0" w:space="0" w:color="auto"/>
                <w:right w:val="none" w:sz="0" w:space="0" w:color="auto"/>
              </w:divBdr>
            </w:div>
          </w:divsChild>
        </w:div>
        <w:div w:id="1852403382">
          <w:marLeft w:val="0"/>
          <w:marRight w:val="0"/>
          <w:marTop w:val="0"/>
          <w:marBottom w:val="0"/>
          <w:divBdr>
            <w:top w:val="none" w:sz="0" w:space="0" w:color="auto"/>
            <w:left w:val="none" w:sz="0" w:space="0" w:color="auto"/>
            <w:bottom w:val="none" w:sz="0" w:space="0" w:color="auto"/>
            <w:right w:val="none" w:sz="0" w:space="0" w:color="auto"/>
          </w:divBdr>
          <w:divsChild>
            <w:div w:id="1304501572">
              <w:marLeft w:val="0"/>
              <w:marRight w:val="0"/>
              <w:marTop w:val="0"/>
              <w:marBottom w:val="0"/>
              <w:divBdr>
                <w:top w:val="none" w:sz="0" w:space="0" w:color="auto"/>
                <w:left w:val="none" w:sz="0" w:space="0" w:color="auto"/>
                <w:bottom w:val="none" w:sz="0" w:space="0" w:color="auto"/>
                <w:right w:val="none" w:sz="0" w:space="0" w:color="auto"/>
              </w:divBdr>
            </w:div>
          </w:divsChild>
        </w:div>
        <w:div w:id="1487935407">
          <w:marLeft w:val="0"/>
          <w:marRight w:val="0"/>
          <w:marTop w:val="0"/>
          <w:marBottom w:val="0"/>
          <w:divBdr>
            <w:top w:val="none" w:sz="0" w:space="0" w:color="auto"/>
            <w:left w:val="none" w:sz="0" w:space="0" w:color="auto"/>
            <w:bottom w:val="none" w:sz="0" w:space="0" w:color="auto"/>
            <w:right w:val="none" w:sz="0" w:space="0" w:color="auto"/>
          </w:divBdr>
          <w:divsChild>
            <w:div w:id="1409382617">
              <w:marLeft w:val="0"/>
              <w:marRight w:val="0"/>
              <w:marTop w:val="0"/>
              <w:marBottom w:val="0"/>
              <w:divBdr>
                <w:top w:val="none" w:sz="0" w:space="0" w:color="auto"/>
                <w:left w:val="none" w:sz="0" w:space="0" w:color="auto"/>
                <w:bottom w:val="none" w:sz="0" w:space="0" w:color="auto"/>
                <w:right w:val="none" w:sz="0" w:space="0" w:color="auto"/>
              </w:divBdr>
            </w:div>
          </w:divsChild>
        </w:div>
        <w:div w:id="1867015929">
          <w:marLeft w:val="0"/>
          <w:marRight w:val="0"/>
          <w:marTop w:val="0"/>
          <w:marBottom w:val="0"/>
          <w:divBdr>
            <w:top w:val="none" w:sz="0" w:space="0" w:color="auto"/>
            <w:left w:val="none" w:sz="0" w:space="0" w:color="auto"/>
            <w:bottom w:val="none" w:sz="0" w:space="0" w:color="auto"/>
            <w:right w:val="none" w:sz="0" w:space="0" w:color="auto"/>
          </w:divBdr>
          <w:divsChild>
            <w:div w:id="592321531">
              <w:marLeft w:val="0"/>
              <w:marRight w:val="0"/>
              <w:marTop w:val="0"/>
              <w:marBottom w:val="0"/>
              <w:divBdr>
                <w:top w:val="none" w:sz="0" w:space="0" w:color="auto"/>
                <w:left w:val="none" w:sz="0" w:space="0" w:color="auto"/>
                <w:bottom w:val="none" w:sz="0" w:space="0" w:color="auto"/>
                <w:right w:val="none" w:sz="0" w:space="0" w:color="auto"/>
              </w:divBdr>
            </w:div>
          </w:divsChild>
        </w:div>
        <w:div w:id="2116634278">
          <w:marLeft w:val="0"/>
          <w:marRight w:val="0"/>
          <w:marTop w:val="0"/>
          <w:marBottom w:val="0"/>
          <w:divBdr>
            <w:top w:val="none" w:sz="0" w:space="0" w:color="auto"/>
            <w:left w:val="none" w:sz="0" w:space="0" w:color="auto"/>
            <w:bottom w:val="none" w:sz="0" w:space="0" w:color="auto"/>
            <w:right w:val="none" w:sz="0" w:space="0" w:color="auto"/>
          </w:divBdr>
          <w:divsChild>
            <w:div w:id="11497086">
              <w:marLeft w:val="0"/>
              <w:marRight w:val="0"/>
              <w:marTop w:val="0"/>
              <w:marBottom w:val="0"/>
              <w:divBdr>
                <w:top w:val="none" w:sz="0" w:space="0" w:color="auto"/>
                <w:left w:val="none" w:sz="0" w:space="0" w:color="auto"/>
                <w:bottom w:val="none" w:sz="0" w:space="0" w:color="auto"/>
                <w:right w:val="none" w:sz="0" w:space="0" w:color="auto"/>
              </w:divBdr>
            </w:div>
          </w:divsChild>
        </w:div>
        <w:div w:id="134611375">
          <w:marLeft w:val="0"/>
          <w:marRight w:val="0"/>
          <w:marTop w:val="0"/>
          <w:marBottom w:val="0"/>
          <w:divBdr>
            <w:top w:val="none" w:sz="0" w:space="0" w:color="auto"/>
            <w:left w:val="none" w:sz="0" w:space="0" w:color="auto"/>
            <w:bottom w:val="none" w:sz="0" w:space="0" w:color="auto"/>
            <w:right w:val="none" w:sz="0" w:space="0" w:color="auto"/>
          </w:divBdr>
          <w:divsChild>
            <w:div w:id="1869681877">
              <w:marLeft w:val="0"/>
              <w:marRight w:val="0"/>
              <w:marTop w:val="0"/>
              <w:marBottom w:val="0"/>
              <w:divBdr>
                <w:top w:val="none" w:sz="0" w:space="0" w:color="auto"/>
                <w:left w:val="none" w:sz="0" w:space="0" w:color="auto"/>
                <w:bottom w:val="none" w:sz="0" w:space="0" w:color="auto"/>
                <w:right w:val="none" w:sz="0" w:space="0" w:color="auto"/>
              </w:divBdr>
            </w:div>
          </w:divsChild>
        </w:div>
        <w:div w:id="506091354">
          <w:marLeft w:val="0"/>
          <w:marRight w:val="0"/>
          <w:marTop w:val="0"/>
          <w:marBottom w:val="0"/>
          <w:divBdr>
            <w:top w:val="none" w:sz="0" w:space="0" w:color="auto"/>
            <w:left w:val="none" w:sz="0" w:space="0" w:color="auto"/>
            <w:bottom w:val="none" w:sz="0" w:space="0" w:color="auto"/>
            <w:right w:val="none" w:sz="0" w:space="0" w:color="auto"/>
          </w:divBdr>
          <w:divsChild>
            <w:div w:id="229652671">
              <w:marLeft w:val="0"/>
              <w:marRight w:val="0"/>
              <w:marTop w:val="0"/>
              <w:marBottom w:val="0"/>
              <w:divBdr>
                <w:top w:val="none" w:sz="0" w:space="0" w:color="auto"/>
                <w:left w:val="none" w:sz="0" w:space="0" w:color="auto"/>
                <w:bottom w:val="none" w:sz="0" w:space="0" w:color="auto"/>
                <w:right w:val="none" w:sz="0" w:space="0" w:color="auto"/>
              </w:divBdr>
            </w:div>
          </w:divsChild>
        </w:div>
        <w:div w:id="1424228872">
          <w:marLeft w:val="0"/>
          <w:marRight w:val="0"/>
          <w:marTop w:val="0"/>
          <w:marBottom w:val="0"/>
          <w:divBdr>
            <w:top w:val="none" w:sz="0" w:space="0" w:color="auto"/>
            <w:left w:val="none" w:sz="0" w:space="0" w:color="auto"/>
            <w:bottom w:val="none" w:sz="0" w:space="0" w:color="auto"/>
            <w:right w:val="none" w:sz="0" w:space="0" w:color="auto"/>
          </w:divBdr>
          <w:divsChild>
            <w:div w:id="724644115">
              <w:marLeft w:val="0"/>
              <w:marRight w:val="0"/>
              <w:marTop w:val="0"/>
              <w:marBottom w:val="0"/>
              <w:divBdr>
                <w:top w:val="none" w:sz="0" w:space="0" w:color="auto"/>
                <w:left w:val="none" w:sz="0" w:space="0" w:color="auto"/>
                <w:bottom w:val="none" w:sz="0" w:space="0" w:color="auto"/>
                <w:right w:val="none" w:sz="0" w:space="0" w:color="auto"/>
              </w:divBdr>
            </w:div>
            <w:div w:id="1191383330">
              <w:marLeft w:val="0"/>
              <w:marRight w:val="0"/>
              <w:marTop w:val="0"/>
              <w:marBottom w:val="0"/>
              <w:divBdr>
                <w:top w:val="none" w:sz="0" w:space="0" w:color="auto"/>
                <w:left w:val="none" w:sz="0" w:space="0" w:color="auto"/>
                <w:bottom w:val="none" w:sz="0" w:space="0" w:color="auto"/>
                <w:right w:val="none" w:sz="0" w:space="0" w:color="auto"/>
              </w:divBdr>
            </w:div>
          </w:divsChild>
        </w:div>
        <w:div w:id="1747729059">
          <w:marLeft w:val="0"/>
          <w:marRight w:val="0"/>
          <w:marTop w:val="0"/>
          <w:marBottom w:val="0"/>
          <w:divBdr>
            <w:top w:val="none" w:sz="0" w:space="0" w:color="auto"/>
            <w:left w:val="none" w:sz="0" w:space="0" w:color="auto"/>
            <w:bottom w:val="none" w:sz="0" w:space="0" w:color="auto"/>
            <w:right w:val="none" w:sz="0" w:space="0" w:color="auto"/>
          </w:divBdr>
          <w:divsChild>
            <w:div w:id="113990268">
              <w:marLeft w:val="0"/>
              <w:marRight w:val="0"/>
              <w:marTop w:val="0"/>
              <w:marBottom w:val="0"/>
              <w:divBdr>
                <w:top w:val="none" w:sz="0" w:space="0" w:color="auto"/>
                <w:left w:val="none" w:sz="0" w:space="0" w:color="auto"/>
                <w:bottom w:val="none" w:sz="0" w:space="0" w:color="auto"/>
                <w:right w:val="none" w:sz="0" w:space="0" w:color="auto"/>
              </w:divBdr>
            </w:div>
          </w:divsChild>
        </w:div>
        <w:div w:id="618268373">
          <w:marLeft w:val="0"/>
          <w:marRight w:val="0"/>
          <w:marTop w:val="0"/>
          <w:marBottom w:val="0"/>
          <w:divBdr>
            <w:top w:val="none" w:sz="0" w:space="0" w:color="auto"/>
            <w:left w:val="none" w:sz="0" w:space="0" w:color="auto"/>
            <w:bottom w:val="none" w:sz="0" w:space="0" w:color="auto"/>
            <w:right w:val="none" w:sz="0" w:space="0" w:color="auto"/>
          </w:divBdr>
          <w:divsChild>
            <w:div w:id="275983497">
              <w:marLeft w:val="0"/>
              <w:marRight w:val="0"/>
              <w:marTop w:val="0"/>
              <w:marBottom w:val="0"/>
              <w:divBdr>
                <w:top w:val="none" w:sz="0" w:space="0" w:color="auto"/>
                <w:left w:val="none" w:sz="0" w:space="0" w:color="auto"/>
                <w:bottom w:val="none" w:sz="0" w:space="0" w:color="auto"/>
                <w:right w:val="none" w:sz="0" w:space="0" w:color="auto"/>
              </w:divBdr>
            </w:div>
          </w:divsChild>
        </w:div>
        <w:div w:id="2146655598">
          <w:marLeft w:val="0"/>
          <w:marRight w:val="0"/>
          <w:marTop w:val="0"/>
          <w:marBottom w:val="0"/>
          <w:divBdr>
            <w:top w:val="none" w:sz="0" w:space="0" w:color="auto"/>
            <w:left w:val="none" w:sz="0" w:space="0" w:color="auto"/>
            <w:bottom w:val="none" w:sz="0" w:space="0" w:color="auto"/>
            <w:right w:val="none" w:sz="0" w:space="0" w:color="auto"/>
          </w:divBdr>
          <w:divsChild>
            <w:div w:id="747770667">
              <w:marLeft w:val="0"/>
              <w:marRight w:val="0"/>
              <w:marTop w:val="0"/>
              <w:marBottom w:val="0"/>
              <w:divBdr>
                <w:top w:val="none" w:sz="0" w:space="0" w:color="auto"/>
                <w:left w:val="none" w:sz="0" w:space="0" w:color="auto"/>
                <w:bottom w:val="none" w:sz="0" w:space="0" w:color="auto"/>
                <w:right w:val="none" w:sz="0" w:space="0" w:color="auto"/>
              </w:divBdr>
            </w:div>
            <w:div w:id="1922711990">
              <w:marLeft w:val="0"/>
              <w:marRight w:val="0"/>
              <w:marTop w:val="0"/>
              <w:marBottom w:val="0"/>
              <w:divBdr>
                <w:top w:val="none" w:sz="0" w:space="0" w:color="auto"/>
                <w:left w:val="none" w:sz="0" w:space="0" w:color="auto"/>
                <w:bottom w:val="none" w:sz="0" w:space="0" w:color="auto"/>
                <w:right w:val="none" w:sz="0" w:space="0" w:color="auto"/>
              </w:divBdr>
            </w:div>
            <w:div w:id="180825084">
              <w:marLeft w:val="0"/>
              <w:marRight w:val="0"/>
              <w:marTop w:val="0"/>
              <w:marBottom w:val="0"/>
              <w:divBdr>
                <w:top w:val="none" w:sz="0" w:space="0" w:color="auto"/>
                <w:left w:val="none" w:sz="0" w:space="0" w:color="auto"/>
                <w:bottom w:val="none" w:sz="0" w:space="0" w:color="auto"/>
                <w:right w:val="none" w:sz="0" w:space="0" w:color="auto"/>
              </w:divBdr>
            </w:div>
          </w:divsChild>
        </w:div>
        <w:div w:id="82535695">
          <w:marLeft w:val="0"/>
          <w:marRight w:val="0"/>
          <w:marTop w:val="0"/>
          <w:marBottom w:val="0"/>
          <w:divBdr>
            <w:top w:val="none" w:sz="0" w:space="0" w:color="auto"/>
            <w:left w:val="none" w:sz="0" w:space="0" w:color="auto"/>
            <w:bottom w:val="none" w:sz="0" w:space="0" w:color="auto"/>
            <w:right w:val="none" w:sz="0" w:space="0" w:color="auto"/>
          </w:divBdr>
          <w:divsChild>
            <w:div w:id="1723098582">
              <w:marLeft w:val="0"/>
              <w:marRight w:val="0"/>
              <w:marTop w:val="0"/>
              <w:marBottom w:val="0"/>
              <w:divBdr>
                <w:top w:val="none" w:sz="0" w:space="0" w:color="auto"/>
                <w:left w:val="none" w:sz="0" w:space="0" w:color="auto"/>
                <w:bottom w:val="none" w:sz="0" w:space="0" w:color="auto"/>
                <w:right w:val="none" w:sz="0" w:space="0" w:color="auto"/>
              </w:divBdr>
            </w:div>
            <w:div w:id="1863590297">
              <w:marLeft w:val="0"/>
              <w:marRight w:val="0"/>
              <w:marTop w:val="0"/>
              <w:marBottom w:val="0"/>
              <w:divBdr>
                <w:top w:val="none" w:sz="0" w:space="0" w:color="auto"/>
                <w:left w:val="none" w:sz="0" w:space="0" w:color="auto"/>
                <w:bottom w:val="none" w:sz="0" w:space="0" w:color="auto"/>
                <w:right w:val="none" w:sz="0" w:space="0" w:color="auto"/>
              </w:divBdr>
            </w:div>
          </w:divsChild>
        </w:div>
        <w:div w:id="2041315416">
          <w:marLeft w:val="0"/>
          <w:marRight w:val="0"/>
          <w:marTop w:val="0"/>
          <w:marBottom w:val="0"/>
          <w:divBdr>
            <w:top w:val="none" w:sz="0" w:space="0" w:color="auto"/>
            <w:left w:val="none" w:sz="0" w:space="0" w:color="auto"/>
            <w:bottom w:val="none" w:sz="0" w:space="0" w:color="auto"/>
            <w:right w:val="none" w:sz="0" w:space="0" w:color="auto"/>
          </w:divBdr>
          <w:divsChild>
            <w:div w:id="251865928">
              <w:marLeft w:val="0"/>
              <w:marRight w:val="0"/>
              <w:marTop w:val="0"/>
              <w:marBottom w:val="0"/>
              <w:divBdr>
                <w:top w:val="none" w:sz="0" w:space="0" w:color="auto"/>
                <w:left w:val="none" w:sz="0" w:space="0" w:color="auto"/>
                <w:bottom w:val="none" w:sz="0" w:space="0" w:color="auto"/>
                <w:right w:val="none" w:sz="0" w:space="0" w:color="auto"/>
              </w:divBdr>
            </w:div>
          </w:divsChild>
        </w:div>
        <w:div w:id="406340302">
          <w:marLeft w:val="0"/>
          <w:marRight w:val="0"/>
          <w:marTop w:val="0"/>
          <w:marBottom w:val="0"/>
          <w:divBdr>
            <w:top w:val="none" w:sz="0" w:space="0" w:color="auto"/>
            <w:left w:val="none" w:sz="0" w:space="0" w:color="auto"/>
            <w:bottom w:val="none" w:sz="0" w:space="0" w:color="auto"/>
            <w:right w:val="none" w:sz="0" w:space="0" w:color="auto"/>
          </w:divBdr>
          <w:divsChild>
            <w:div w:id="1021592468">
              <w:marLeft w:val="0"/>
              <w:marRight w:val="0"/>
              <w:marTop w:val="0"/>
              <w:marBottom w:val="0"/>
              <w:divBdr>
                <w:top w:val="none" w:sz="0" w:space="0" w:color="auto"/>
                <w:left w:val="none" w:sz="0" w:space="0" w:color="auto"/>
                <w:bottom w:val="none" w:sz="0" w:space="0" w:color="auto"/>
                <w:right w:val="none" w:sz="0" w:space="0" w:color="auto"/>
              </w:divBdr>
            </w:div>
          </w:divsChild>
        </w:div>
        <w:div w:id="1533572660">
          <w:marLeft w:val="0"/>
          <w:marRight w:val="0"/>
          <w:marTop w:val="0"/>
          <w:marBottom w:val="0"/>
          <w:divBdr>
            <w:top w:val="none" w:sz="0" w:space="0" w:color="auto"/>
            <w:left w:val="none" w:sz="0" w:space="0" w:color="auto"/>
            <w:bottom w:val="none" w:sz="0" w:space="0" w:color="auto"/>
            <w:right w:val="none" w:sz="0" w:space="0" w:color="auto"/>
          </w:divBdr>
          <w:divsChild>
            <w:div w:id="60905520">
              <w:marLeft w:val="0"/>
              <w:marRight w:val="0"/>
              <w:marTop w:val="0"/>
              <w:marBottom w:val="0"/>
              <w:divBdr>
                <w:top w:val="none" w:sz="0" w:space="0" w:color="auto"/>
                <w:left w:val="none" w:sz="0" w:space="0" w:color="auto"/>
                <w:bottom w:val="none" w:sz="0" w:space="0" w:color="auto"/>
                <w:right w:val="none" w:sz="0" w:space="0" w:color="auto"/>
              </w:divBdr>
            </w:div>
          </w:divsChild>
        </w:div>
        <w:div w:id="754984512">
          <w:marLeft w:val="0"/>
          <w:marRight w:val="0"/>
          <w:marTop w:val="0"/>
          <w:marBottom w:val="0"/>
          <w:divBdr>
            <w:top w:val="none" w:sz="0" w:space="0" w:color="auto"/>
            <w:left w:val="none" w:sz="0" w:space="0" w:color="auto"/>
            <w:bottom w:val="none" w:sz="0" w:space="0" w:color="auto"/>
            <w:right w:val="none" w:sz="0" w:space="0" w:color="auto"/>
          </w:divBdr>
          <w:divsChild>
            <w:div w:id="1462960296">
              <w:marLeft w:val="0"/>
              <w:marRight w:val="0"/>
              <w:marTop w:val="0"/>
              <w:marBottom w:val="0"/>
              <w:divBdr>
                <w:top w:val="none" w:sz="0" w:space="0" w:color="auto"/>
                <w:left w:val="none" w:sz="0" w:space="0" w:color="auto"/>
                <w:bottom w:val="none" w:sz="0" w:space="0" w:color="auto"/>
                <w:right w:val="none" w:sz="0" w:space="0" w:color="auto"/>
              </w:divBdr>
            </w:div>
            <w:div w:id="722217364">
              <w:marLeft w:val="0"/>
              <w:marRight w:val="0"/>
              <w:marTop w:val="0"/>
              <w:marBottom w:val="0"/>
              <w:divBdr>
                <w:top w:val="none" w:sz="0" w:space="0" w:color="auto"/>
                <w:left w:val="none" w:sz="0" w:space="0" w:color="auto"/>
                <w:bottom w:val="none" w:sz="0" w:space="0" w:color="auto"/>
                <w:right w:val="none" w:sz="0" w:space="0" w:color="auto"/>
              </w:divBdr>
            </w:div>
          </w:divsChild>
        </w:div>
        <w:div w:id="13120999">
          <w:marLeft w:val="0"/>
          <w:marRight w:val="0"/>
          <w:marTop w:val="0"/>
          <w:marBottom w:val="0"/>
          <w:divBdr>
            <w:top w:val="none" w:sz="0" w:space="0" w:color="auto"/>
            <w:left w:val="none" w:sz="0" w:space="0" w:color="auto"/>
            <w:bottom w:val="none" w:sz="0" w:space="0" w:color="auto"/>
            <w:right w:val="none" w:sz="0" w:space="0" w:color="auto"/>
          </w:divBdr>
          <w:divsChild>
            <w:div w:id="2007592556">
              <w:marLeft w:val="0"/>
              <w:marRight w:val="0"/>
              <w:marTop w:val="0"/>
              <w:marBottom w:val="0"/>
              <w:divBdr>
                <w:top w:val="none" w:sz="0" w:space="0" w:color="auto"/>
                <w:left w:val="none" w:sz="0" w:space="0" w:color="auto"/>
                <w:bottom w:val="none" w:sz="0" w:space="0" w:color="auto"/>
                <w:right w:val="none" w:sz="0" w:space="0" w:color="auto"/>
              </w:divBdr>
            </w:div>
          </w:divsChild>
        </w:div>
        <w:div w:id="1607228329">
          <w:marLeft w:val="0"/>
          <w:marRight w:val="0"/>
          <w:marTop w:val="0"/>
          <w:marBottom w:val="0"/>
          <w:divBdr>
            <w:top w:val="none" w:sz="0" w:space="0" w:color="auto"/>
            <w:left w:val="none" w:sz="0" w:space="0" w:color="auto"/>
            <w:bottom w:val="none" w:sz="0" w:space="0" w:color="auto"/>
            <w:right w:val="none" w:sz="0" w:space="0" w:color="auto"/>
          </w:divBdr>
          <w:divsChild>
            <w:div w:id="149179817">
              <w:marLeft w:val="0"/>
              <w:marRight w:val="0"/>
              <w:marTop w:val="0"/>
              <w:marBottom w:val="0"/>
              <w:divBdr>
                <w:top w:val="none" w:sz="0" w:space="0" w:color="auto"/>
                <w:left w:val="none" w:sz="0" w:space="0" w:color="auto"/>
                <w:bottom w:val="none" w:sz="0" w:space="0" w:color="auto"/>
                <w:right w:val="none" w:sz="0" w:space="0" w:color="auto"/>
              </w:divBdr>
            </w:div>
          </w:divsChild>
        </w:div>
        <w:div w:id="727412010">
          <w:marLeft w:val="0"/>
          <w:marRight w:val="0"/>
          <w:marTop w:val="0"/>
          <w:marBottom w:val="0"/>
          <w:divBdr>
            <w:top w:val="none" w:sz="0" w:space="0" w:color="auto"/>
            <w:left w:val="none" w:sz="0" w:space="0" w:color="auto"/>
            <w:bottom w:val="none" w:sz="0" w:space="0" w:color="auto"/>
            <w:right w:val="none" w:sz="0" w:space="0" w:color="auto"/>
          </w:divBdr>
          <w:divsChild>
            <w:div w:id="56631282">
              <w:marLeft w:val="0"/>
              <w:marRight w:val="0"/>
              <w:marTop w:val="0"/>
              <w:marBottom w:val="0"/>
              <w:divBdr>
                <w:top w:val="none" w:sz="0" w:space="0" w:color="auto"/>
                <w:left w:val="none" w:sz="0" w:space="0" w:color="auto"/>
                <w:bottom w:val="none" w:sz="0" w:space="0" w:color="auto"/>
                <w:right w:val="none" w:sz="0" w:space="0" w:color="auto"/>
              </w:divBdr>
            </w:div>
            <w:div w:id="445151632">
              <w:marLeft w:val="0"/>
              <w:marRight w:val="0"/>
              <w:marTop w:val="0"/>
              <w:marBottom w:val="0"/>
              <w:divBdr>
                <w:top w:val="none" w:sz="0" w:space="0" w:color="auto"/>
                <w:left w:val="none" w:sz="0" w:space="0" w:color="auto"/>
                <w:bottom w:val="none" w:sz="0" w:space="0" w:color="auto"/>
                <w:right w:val="none" w:sz="0" w:space="0" w:color="auto"/>
              </w:divBdr>
            </w:div>
          </w:divsChild>
        </w:div>
        <w:div w:id="200215213">
          <w:marLeft w:val="0"/>
          <w:marRight w:val="0"/>
          <w:marTop w:val="0"/>
          <w:marBottom w:val="0"/>
          <w:divBdr>
            <w:top w:val="none" w:sz="0" w:space="0" w:color="auto"/>
            <w:left w:val="none" w:sz="0" w:space="0" w:color="auto"/>
            <w:bottom w:val="none" w:sz="0" w:space="0" w:color="auto"/>
            <w:right w:val="none" w:sz="0" w:space="0" w:color="auto"/>
          </w:divBdr>
          <w:divsChild>
            <w:div w:id="380442614">
              <w:marLeft w:val="0"/>
              <w:marRight w:val="0"/>
              <w:marTop w:val="0"/>
              <w:marBottom w:val="0"/>
              <w:divBdr>
                <w:top w:val="none" w:sz="0" w:space="0" w:color="auto"/>
                <w:left w:val="none" w:sz="0" w:space="0" w:color="auto"/>
                <w:bottom w:val="none" w:sz="0" w:space="0" w:color="auto"/>
                <w:right w:val="none" w:sz="0" w:space="0" w:color="auto"/>
              </w:divBdr>
            </w:div>
            <w:div w:id="930511207">
              <w:marLeft w:val="0"/>
              <w:marRight w:val="0"/>
              <w:marTop w:val="0"/>
              <w:marBottom w:val="0"/>
              <w:divBdr>
                <w:top w:val="none" w:sz="0" w:space="0" w:color="auto"/>
                <w:left w:val="none" w:sz="0" w:space="0" w:color="auto"/>
                <w:bottom w:val="none" w:sz="0" w:space="0" w:color="auto"/>
                <w:right w:val="none" w:sz="0" w:space="0" w:color="auto"/>
              </w:divBdr>
            </w:div>
          </w:divsChild>
        </w:div>
        <w:div w:id="2110276615">
          <w:marLeft w:val="0"/>
          <w:marRight w:val="0"/>
          <w:marTop w:val="0"/>
          <w:marBottom w:val="0"/>
          <w:divBdr>
            <w:top w:val="none" w:sz="0" w:space="0" w:color="auto"/>
            <w:left w:val="none" w:sz="0" w:space="0" w:color="auto"/>
            <w:bottom w:val="none" w:sz="0" w:space="0" w:color="auto"/>
            <w:right w:val="none" w:sz="0" w:space="0" w:color="auto"/>
          </w:divBdr>
          <w:divsChild>
            <w:div w:id="320736471">
              <w:marLeft w:val="0"/>
              <w:marRight w:val="0"/>
              <w:marTop w:val="0"/>
              <w:marBottom w:val="0"/>
              <w:divBdr>
                <w:top w:val="none" w:sz="0" w:space="0" w:color="auto"/>
                <w:left w:val="none" w:sz="0" w:space="0" w:color="auto"/>
                <w:bottom w:val="none" w:sz="0" w:space="0" w:color="auto"/>
                <w:right w:val="none" w:sz="0" w:space="0" w:color="auto"/>
              </w:divBdr>
            </w:div>
          </w:divsChild>
        </w:div>
        <w:div w:id="2008442071">
          <w:marLeft w:val="0"/>
          <w:marRight w:val="0"/>
          <w:marTop w:val="0"/>
          <w:marBottom w:val="0"/>
          <w:divBdr>
            <w:top w:val="none" w:sz="0" w:space="0" w:color="auto"/>
            <w:left w:val="none" w:sz="0" w:space="0" w:color="auto"/>
            <w:bottom w:val="none" w:sz="0" w:space="0" w:color="auto"/>
            <w:right w:val="none" w:sz="0" w:space="0" w:color="auto"/>
          </w:divBdr>
          <w:divsChild>
            <w:div w:id="1487551902">
              <w:marLeft w:val="0"/>
              <w:marRight w:val="0"/>
              <w:marTop w:val="0"/>
              <w:marBottom w:val="0"/>
              <w:divBdr>
                <w:top w:val="none" w:sz="0" w:space="0" w:color="auto"/>
                <w:left w:val="none" w:sz="0" w:space="0" w:color="auto"/>
                <w:bottom w:val="none" w:sz="0" w:space="0" w:color="auto"/>
                <w:right w:val="none" w:sz="0" w:space="0" w:color="auto"/>
              </w:divBdr>
            </w:div>
          </w:divsChild>
        </w:div>
        <w:div w:id="249773371">
          <w:marLeft w:val="0"/>
          <w:marRight w:val="0"/>
          <w:marTop w:val="0"/>
          <w:marBottom w:val="0"/>
          <w:divBdr>
            <w:top w:val="none" w:sz="0" w:space="0" w:color="auto"/>
            <w:left w:val="none" w:sz="0" w:space="0" w:color="auto"/>
            <w:bottom w:val="none" w:sz="0" w:space="0" w:color="auto"/>
            <w:right w:val="none" w:sz="0" w:space="0" w:color="auto"/>
          </w:divBdr>
          <w:divsChild>
            <w:div w:id="1025519523">
              <w:marLeft w:val="0"/>
              <w:marRight w:val="0"/>
              <w:marTop w:val="0"/>
              <w:marBottom w:val="0"/>
              <w:divBdr>
                <w:top w:val="none" w:sz="0" w:space="0" w:color="auto"/>
                <w:left w:val="none" w:sz="0" w:space="0" w:color="auto"/>
                <w:bottom w:val="none" w:sz="0" w:space="0" w:color="auto"/>
                <w:right w:val="none" w:sz="0" w:space="0" w:color="auto"/>
              </w:divBdr>
            </w:div>
          </w:divsChild>
        </w:div>
        <w:div w:id="616910138">
          <w:marLeft w:val="0"/>
          <w:marRight w:val="0"/>
          <w:marTop w:val="0"/>
          <w:marBottom w:val="0"/>
          <w:divBdr>
            <w:top w:val="none" w:sz="0" w:space="0" w:color="auto"/>
            <w:left w:val="none" w:sz="0" w:space="0" w:color="auto"/>
            <w:bottom w:val="none" w:sz="0" w:space="0" w:color="auto"/>
            <w:right w:val="none" w:sz="0" w:space="0" w:color="auto"/>
          </w:divBdr>
          <w:divsChild>
            <w:div w:id="586571350">
              <w:marLeft w:val="0"/>
              <w:marRight w:val="0"/>
              <w:marTop w:val="0"/>
              <w:marBottom w:val="0"/>
              <w:divBdr>
                <w:top w:val="none" w:sz="0" w:space="0" w:color="auto"/>
                <w:left w:val="none" w:sz="0" w:space="0" w:color="auto"/>
                <w:bottom w:val="none" w:sz="0" w:space="0" w:color="auto"/>
                <w:right w:val="none" w:sz="0" w:space="0" w:color="auto"/>
              </w:divBdr>
            </w:div>
            <w:div w:id="944507272">
              <w:marLeft w:val="0"/>
              <w:marRight w:val="0"/>
              <w:marTop w:val="0"/>
              <w:marBottom w:val="0"/>
              <w:divBdr>
                <w:top w:val="none" w:sz="0" w:space="0" w:color="auto"/>
                <w:left w:val="none" w:sz="0" w:space="0" w:color="auto"/>
                <w:bottom w:val="none" w:sz="0" w:space="0" w:color="auto"/>
                <w:right w:val="none" w:sz="0" w:space="0" w:color="auto"/>
              </w:divBdr>
            </w:div>
          </w:divsChild>
        </w:div>
        <w:div w:id="83576679">
          <w:marLeft w:val="0"/>
          <w:marRight w:val="0"/>
          <w:marTop w:val="0"/>
          <w:marBottom w:val="0"/>
          <w:divBdr>
            <w:top w:val="none" w:sz="0" w:space="0" w:color="auto"/>
            <w:left w:val="none" w:sz="0" w:space="0" w:color="auto"/>
            <w:bottom w:val="none" w:sz="0" w:space="0" w:color="auto"/>
            <w:right w:val="none" w:sz="0" w:space="0" w:color="auto"/>
          </w:divBdr>
          <w:divsChild>
            <w:div w:id="976446253">
              <w:marLeft w:val="0"/>
              <w:marRight w:val="0"/>
              <w:marTop w:val="0"/>
              <w:marBottom w:val="0"/>
              <w:divBdr>
                <w:top w:val="none" w:sz="0" w:space="0" w:color="auto"/>
                <w:left w:val="none" w:sz="0" w:space="0" w:color="auto"/>
                <w:bottom w:val="none" w:sz="0" w:space="0" w:color="auto"/>
                <w:right w:val="none" w:sz="0" w:space="0" w:color="auto"/>
              </w:divBdr>
            </w:div>
            <w:div w:id="1319263402">
              <w:marLeft w:val="0"/>
              <w:marRight w:val="0"/>
              <w:marTop w:val="0"/>
              <w:marBottom w:val="0"/>
              <w:divBdr>
                <w:top w:val="none" w:sz="0" w:space="0" w:color="auto"/>
                <w:left w:val="none" w:sz="0" w:space="0" w:color="auto"/>
                <w:bottom w:val="none" w:sz="0" w:space="0" w:color="auto"/>
                <w:right w:val="none" w:sz="0" w:space="0" w:color="auto"/>
              </w:divBdr>
            </w:div>
          </w:divsChild>
        </w:div>
        <w:div w:id="1232472413">
          <w:marLeft w:val="0"/>
          <w:marRight w:val="0"/>
          <w:marTop w:val="0"/>
          <w:marBottom w:val="0"/>
          <w:divBdr>
            <w:top w:val="none" w:sz="0" w:space="0" w:color="auto"/>
            <w:left w:val="none" w:sz="0" w:space="0" w:color="auto"/>
            <w:bottom w:val="none" w:sz="0" w:space="0" w:color="auto"/>
            <w:right w:val="none" w:sz="0" w:space="0" w:color="auto"/>
          </w:divBdr>
          <w:divsChild>
            <w:div w:id="1290744087">
              <w:marLeft w:val="0"/>
              <w:marRight w:val="0"/>
              <w:marTop w:val="0"/>
              <w:marBottom w:val="0"/>
              <w:divBdr>
                <w:top w:val="none" w:sz="0" w:space="0" w:color="auto"/>
                <w:left w:val="none" w:sz="0" w:space="0" w:color="auto"/>
                <w:bottom w:val="none" w:sz="0" w:space="0" w:color="auto"/>
                <w:right w:val="none" w:sz="0" w:space="0" w:color="auto"/>
              </w:divBdr>
            </w:div>
          </w:divsChild>
        </w:div>
        <w:div w:id="254675319">
          <w:marLeft w:val="0"/>
          <w:marRight w:val="0"/>
          <w:marTop w:val="0"/>
          <w:marBottom w:val="0"/>
          <w:divBdr>
            <w:top w:val="none" w:sz="0" w:space="0" w:color="auto"/>
            <w:left w:val="none" w:sz="0" w:space="0" w:color="auto"/>
            <w:bottom w:val="none" w:sz="0" w:space="0" w:color="auto"/>
            <w:right w:val="none" w:sz="0" w:space="0" w:color="auto"/>
          </w:divBdr>
          <w:divsChild>
            <w:div w:id="1082678391">
              <w:marLeft w:val="0"/>
              <w:marRight w:val="0"/>
              <w:marTop w:val="0"/>
              <w:marBottom w:val="0"/>
              <w:divBdr>
                <w:top w:val="none" w:sz="0" w:space="0" w:color="auto"/>
                <w:left w:val="none" w:sz="0" w:space="0" w:color="auto"/>
                <w:bottom w:val="none" w:sz="0" w:space="0" w:color="auto"/>
                <w:right w:val="none" w:sz="0" w:space="0" w:color="auto"/>
              </w:divBdr>
            </w:div>
            <w:div w:id="1948732241">
              <w:marLeft w:val="0"/>
              <w:marRight w:val="0"/>
              <w:marTop w:val="0"/>
              <w:marBottom w:val="0"/>
              <w:divBdr>
                <w:top w:val="none" w:sz="0" w:space="0" w:color="auto"/>
                <w:left w:val="none" w:sz="0" w:space="0" w:color="auto"/>
                <w:bottom w:val="none" w:sz="0" w:space="0" w:color="auto"/>
                <w:right w:val="none" w:sz="0" w:space="0" w:color="auto"/>
              </w:divBdr>
            </w:div>
          </w:divsChild>
        </w:div>
        <w:div w:id="157042823">
          <w:marLeft w:val="0"/>
          <w:marRight w:val="0"/>
          <w:marTop w:val="0"/>
          <w:marBottom w:val="0"/>
          <w:divBdr>
            <w:top w:val="none" w:sz="0" w:space="0" w:color="auto"/>
            <w:left w:val="none" w:sz="0" w:space="0" w:color="auto"/>
            <w:bottom w:val="none" w:sz="0" w:space="0" w:color="auto"/>
            <w:right w:val="none" w:sz="0" w:space="0" w:color="auto"/>
          </w:divBdr>
          <w:divsChild>
            <w:div w:id="817108493">
              <w:marLeft w:val="0"/>
              <w:marRight w:val="0"/>
              <w:marTop w:val="0"/>
              <w:marBottom w:val="0"/>
              <w:divBdr>
                <w:top w:val="none" w:sz="0" w:space="0" w:color="auto"/>
                <w:left w:val="none" w:sz="0" w:space="0" w:color="auto"/>
                <w:bottom w:val="none" w:sz="0" w:space="0" w:color="auto"/>
                <w:right w:val="none" w:sz="0" w:space="0" w:color="auto"/>
              </w:divBdr>
            </w:div>
          </w:divsChild>
        </w:div>
        <w:div w:id="382755533">
          <w:marLeft w:val="0"/>
          <w:marRight w:val="0"/>
          <w:marTop w:val="0"/>
          <w:marBottom w:val="0"/>
          <w:divBdr>
            <w:top w:val="none" w:sz="0" w:space="0" w:color="auto"/>
            <w:left w:val="none" w:sz="0" w:space="0" w:color="auto"/>
            <w:bottom w:val="none" w:sz="0" w:space="0" w:color="auto"/>
            <w:right w:val="none" w:sz="0" w:space="0" w:color="auto"/>
          </w:divBdr>
          <w:divsChild>
            <w:div w:id="2038701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824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gbvguidelines.org/en/hom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311F0AB4D861F4989F82902B990608D" ma:contentTypeVersion="11" ma:contentTypeDescription="Create a new document." ma:contentTypeScope="" ma:versionID="2ef782eddbab00ccf93dbf903bc501e4">
  <xsd:schema xmlns:xsd="http://www.w3.org/2001/XMLSchema" xmlns:xs="http://www.w3.org/2001/XMLSchema" xmlns:p="http://schemas.microsoft.com/office/2006/metadata/properties" xmlns:ns2="4d2685e0-3ec3-4526-a337-bc02c6b3961c" xmlns:ns3="72eb3475-e0f4-42fd-ab5c-abe08d673cdb" targetNamespace="http://schemas.microsoft.com/office/2006/metadata/properties" ma:root="true" ma:fieldsID="7c26a57195524376ee1e0a67bd2b6c5d" ns2:_="" ns3:_="">
    <xsd:import namespace="4d2685e0-3ec3-4526-a337-bc02c6b3961c"/>
    <xsd:import namespace="72eb3475-e0f4-42fd-ab5c-abe08d673cdb"/>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Location" minOccurs="0"/>
                <xsd:element ref="ns2:MediaServiceOCR" minOccurs="0"/>
                <xsd:element ref="ns2:Comment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2685e0-3ec3-4526-a337-bc02c6b39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Comments" ma:index="16" nillable="true" ma:displayName="Comments" ma:format="Dropdown" ma:internalName="Comments">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eb3475-e0f4-42fd-ab5c-abe08d673cd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4d2685e0-3ec3-4526-a337-bc02c6b3961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7B12CB-C37A-4D7D-BCBB-A9DE02F6074E}">
  <ds:schemaRefs>
    <ds:schemaRef ds:uri="http://schemas.microsoft.com/sharepoint/v3/contenttype/forms"/>
  </ds:schemaRefs>
</ds:datastoreItem>
</file>

<file path=customXml/itemProps2.xml><?xml version="1.0" encoding="utf-8"?>
<ds:datastoreItem xmlns:ds="http://schemas.openxmlformats.org/officeDocument/2006/customXml" ds:itemID="{B34E6D29-4F44-49F1-8E16-759B8950A656}"/>
</file>

<file path=customXml/itemProps3.xml><?xml version="1.0" encoding="utf-8"?>
<ds:datastoreItem xmlns:ds="http://schemas.openxmlformats.org/officeDocument/2006/customXml" ds:itemID="{6087A36D-B880-4E0B-8A77-89CF696407A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2E17624-34B3-417C-81AE-7D4E678DE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5995</Words>
  <Characters>34178</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
    </vt:vector>
  </TitlesOfParts>
  <Company>IOM</Company>
  <LinksUpToDate>false</LinksUpToDate>
  <CharactersWithSpaces>40093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KARAPANDI Erica</dc:creator>
  <cp:keywords/>
  <dc:description/>
  <cp:lastModifiedBy>KARAPANDI Erica</cp:lastModifiedBy>
  <cp:revision>2</cp:revision>
  <cp:lastPrinted>2018-11-07T10:04:00Z</cp:lastPrinted>
  <dcterms:created xsi:type="dcterms:W3CDTF">2019-01-22T10:44:00Z</dcterms:created>
  <dcterms:modified xsi:type="dcterms:W3CDTF">2019-01-22T10:44:00Z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0x0101002311F0AB4D861F4989F82902B990608D</vt:lpwstr>
  </property>
  <property fmtid="{D5CDD505-2E9C-101B-9397-08002B2CF9AE}" pid="3" name="AuthorIds_UIVersion_512">
    <vt:lpwstr>12</vt:lpwstr>
  </property>
</Properties>
</file>